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AACAC4" w:rsidR="001E41F3" w:rsidRDefault="001E41F3">
      <w:pPr>
        <w:pStyle w:val="CRCoverPage"/>
        <w:tabs>
          <w:tab w:val="right" w:pos="9639"/>
        </w:tabs>
        <w:spacing w:after="0"/>
        <w:rPr>
          <w:b/>
          <w:i/>
          <w:noProof/>
          <w:sz w:val="28"/>
        </w:rPr>
      </w:pPr>
      <w:r>
        <w:rPr>
          <w:b/>
          <w:noProof/>
          <w:sz w:val="24"/>
        </w:rPr>
        <w:t>3GPP TSG-</w:t>
      </w:r>
      <w:fldSimple w:instr=" DOCPROPERTY  TSG/WGRef  \* MERGEFORMAT ">
        <w:r w:rsidR="00910967" w:rsidRPr="00910967">
          <w:rPr>
            <w:b/>
            <w:noProof/>
            <w:sz w:val="24"/>
          </w:rPr>
          <w:t>RAN4</w:t>
        </w:r>
      </w:fldSimple>
      <w:r w:rsidR="00C66BA2">
        <w:rPr>
          <w:b/>
          <w:noProof/>
          <w:sz w:val="24"/>
        </w:rPr>
        <w:t xml:space="preserve"> </w:t>
      </w:r>
      <w:r>
        <w:rPr>
          <w:b/>
          <w:noProof/>
          <w:sz w:val="24"/>
        </w:rPr>
        <w:t>Meeting #</w:t>
      </w:r>
      <w:fldSimple w:instr=" DOCPROPERTY  MtgSeq  \* MERGEFORMAT ">
        <w:r w:rsidR="00910967" w:rsidRPr="00910967">
          <w:rPr>
            <w:b/>
            <w:noProof/>
            <w:sz w:val="24"/>
          </w:rPr>
          <w:t>116</w:t>
        </w:r>
      </w:fldSimple>
      <w:r>
        <w:fldChar w:fldCharType="begin"/>
      </w:r>
      <w:r>
        <w:instrText xml:space="preserve"> DOCPROPERTY  MtgTitle  \* MERGEFORMAT </w:instrText>
      </w:r>
      <w:r>
        <w:fldChar w:fldCharType="end"/>
      </w:r>
      <w:r>
        <w:rPr>
          <w:b/>
          <w:i/>
          <w:noProof/>
          <w:sz w:val="28"/>
        </w:rPr>
        <w:tab/>
      </w:r>
      <w:fldSimple w:instr=" DOCPROPERTY  Tdoc#  \* MERGEFORMAT ">
        <w:r w:rsidR="00B42CCD" w:rsidRPr="00B42CCD">
          <w:rPr>
            <w:b/>
            <w:i/>
            <w:noProof/>
            <w:sz w:val="28"/>
          </w:rPr>
          <w:t>R4-2512618</w:t>
        </w:r>
      </w:fldSimple>
    </w:p>
    <w:p w14:paraId="7CB45193" w14:textId="26279CE8" w:rsidR="001E41F3" w:rsidRDefault="00910967" w:rsidP="005E2C44">
      <w:pPr>
        <w:pStyle w:val="CRCoverPage"/>
        <w:outlineLvl w:val="0"/>
        <w:rPr>
          <w:b/>
          <w:noProof/>
          <w:sz w:val="24"/>
        </w:rPr>
      </w:pPr>
      <w:r>
        <w:fldChar w:fldCharType="begin"/>
      </w:r>
      <w:r>
        <w:instrText xml:space="preserve"> DOCPROPERTY  Location  \* MERGEFORMAT </w:instrText>
      </w:r>
      <w:r>
        <w:fldChar w:fldCharType="separate"/>
      </w:r>
      <w:r w:rsidRPr="00910967">
        <w:rPr>
          <w:b/>
          <w:noProof/>
          <w:sz w:val="24"/>
        </w:rPr>
        <w:t>Bangalore</w:t>
      </w:r>
      <w:r>
        <w:rPr>
          <w:b/>
          <w:noProof/>
          <w:sz w:val="24"/>
        </w:rPr>
        <w:fldChar w:fldCharType="end"/>
      </w:r>
      <w:r w:rsidR="001E41F3">
        <w:rPr>
          <w:b/>
          <w:noProof/>
          <w:sz w:val="24"/>
        </w:rPr>
        <w:t xml:space="preserve">, </w:t>
      </w:r>
      <w:fldSimple w:instr=" DOCPROPERTY  Country  \* MERGEFORMAT ">
        <w:r w:rsidRPr="00910967">
          <w:rPr>
            <w:b/>
            <w:noProof/>
            <w:sz w:val="24"/>
          </w:rPr>
          <w:t>India</w:t>
        </w:r>
      </w:fldSimple>
      <w:r w:rsidR="001E41F3">
        <w:rPr>
          <w:b/>
          <w:noProof/>
          <w:sz w:val="24"/>
        </w:rPr>
        <w:t xml:space="preserve">, </w:t>
      </w:r>
      <w:fldSimple w:instr=" DOCPROPERTY  StartDate  \* MERGEFORMAT ">
        <w:r w:rsidRPr="00910967">
          <w:rPr>
            <w:b/>
            <w:noProof/>
            <w:sz w:val="24"/>
          </w:rPr>
          <w:t>25th August 2025</w:t>
        </w:r>
      </w:fldSimple>
      <w:r w:rsidR="00547111">
        <w:rPr>
          <w:b/>
          <w:noProof/>
          <w:sz w:val="24"/>
        </w:rPr>
        <w:t xml:space="preserve"> - </w:t>
      </w:r>
      <w:fldSimple w:instr=" DOCPROPERTY  EndDate  \* MERGEFORMAT ">
        <w:r w:rsidRPr="00910967">
          <w:rPr>
            <w:b/>
            <w:noProof/>
            <w:sz w:val="24"/>
          </w:rPr>
          <w:t>29th August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6602E" w:rsidR="001E41F3" w:rsidRPr="00410371" w:rsidRDefault="00910967" w:rsidP="00E13F3D">
            <w:pPr>
              <w:pStyle w:val="CRCoverPage"/>
              <w:spacing w:after="0"/>
              <w:jc w:val="right"/>
              <w:rPr>
                <w:b/>
                <w:noProof/>
                <w:sz w:val="28"/>
              </w:rPr>
            </w:pPr>
            <w:fldSimple w:instr=" DOCPROPERTY  Spec#  \* MERGEFORMAT ">
              <w:r w:rsidRPr="00910967">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8555E3" w:rsidR="001E41F3" w:rsidRPr="00410371" w:rsidRDefault="00E66B8E" w:rsidP="00547111">
            <w:pPr>
              <w:pStyle w:val="CRCoverPage"/>
              <w:spacing w:after="0"/>
              <w:rPr>
                <w:noProof/>
              </w:rPr>
            </w:pPr>
            <w:fldSimple w:instr=" DOCPROPERTY  Cr#  \* MERGEFORMAT ">
              <w:r w:rsidRPr="00E66B8E">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E1B4F1" w:rsidR="001E41F3" w:rsidRPr="00410371" w:rsidRDefault="00910967" w:rsidP="00E13F3D">
            <w:pPr>
              <w:pStyle w:val="CRCoverPage"/>
              <w:spacing w:after="0"/>
              <w:jc w:val="center"/>
              <w:rPr>
                <w:b/>
                <w:noProof/>
              </w:rPr>
            </w:pPr>
            <w:fldSimple w:instr=" DOCPROPERTY  Revision  \* MERGEFORMAT ">
              <w:r w:rsidRPr="0091096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3EFF55" w:rsidR="001E41F3" w:rsidRPr="00410371" w:rsidRDefault="00910967">
            <w:pPr>
              <w:pStyle w:val="CRCoverPage"/>
              <w:spacing w:after="0"/>
              <w:jc w:val="center"/>
              <w:rPr>
                <w:noProof/>
                <w:sz w:val="28"/>
              </w:rPr>
            </w:pPr>
            <w:fldSimple w:instr=" DOCPROPERTY  Version  \* MERGEFORMAT ">
              <w:r w:rsidRPr="00910967">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E24D462"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E3E4CF" w:rsidR="00F25D98" w:rsidRDefault="00814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E92267" w:rsidR="001E41F3" w:rsidRDefault="00910967">
            <w:pPr>
              <w:pStyle w:val="CRCoverPage"/>
              <w:spacing w:after="0"/>
              <w:ind w:left="100"/>
              <w:rPr>
                <w:noProof/>
              </w:rPr>
            </w:pPr>
            <w:r>
              <w:fldChar w:fldCharType="begin"/>
            </w:r>
            <w:r>
              <w:instrText xml:space="preserve"> DOCPROPERTY  CrTitle  \* MERGEFORMAT </w:instrText>
            </w:r>
            <w:r>
              <w:fldChar w:fldCharType="separate"/>
            </w:r>
            <w:r w:rsidR="00924F12">
              <w:t xml:space="preserve">(NR_FR1_7MHz_BW-Perf) </w:t>
            </w:r>
            <w:proofErr w:type="spellStart"/>
            <w:r w:rsidR="00924F12">
              <w:t>DraftCR</w:t>
            </w:r>
            <w:proofErr w:type="spellEnd"/>
            <w:r w:rsidR="00924F12">
              <w:t xml:space="preserve"> on 38.101-4 for adding UE performance requirements for 7 MHz CBW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309EB" w:rsidR="001E41F3" w:rsidRDefault="00910967">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F069CD" w:rsidR="001E41F3" w:rsidRDefault="00910967" w:rsidP="00547111">
            <w:pPr>
              <w:pStyle w:val="CRCoverPage"/>
              <w:spacing w:after="0"/>
              <w:ind w:left="100"/>
              <w:rPr>
                <w:noProof/>
              </w:rPr>
            </w:pPr>
            <w:fldSimple w:instr=" DOCPROPERTY  SourceIfTsg  \* MERGEFORMAT ">
              <w: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D98503" w:rsidR="001E41F3" w:rsidRDefault="00910967">
            <w:pPr>
              <w:pStyle w:val="CRCoverPage"/>
              <w:spacing w:after="0"/>
              <w:ind w:left="100"/>
              <w:rPr>
                <w:noProof/>
              </w:rPr>
            </w:pPr>
            <w:fldSimple w:instr=" DOCPROPERTY  RelatedWis  \* MERGEFORMAT ">
              <w:r>
                <w:rPr>
                  <w:noProof/>
                </w:rPr>
                <w:t>NR_FR1_7MHz_BW-Perf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91C38" w:rsidR="001E41F3" w:rsidRDefault="00F13849">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734BA9" w:rsidR="001E41F3" w:rsidRDefault="00910967" w:rsidP="00D24991">
            <w:pPr>
              <w:pStyle w:val="CRCoverPage"/>
              <w:spacing w:after="0"/>
              <w:ind w:left="100" w:right="-609"/>
              <w:rPr>
                <w:b/>
                <w:noProof/>
              </w:rPr>
            </w:pPr>
            <w:fldSimple w:instr=" DOCPROPERTY  Cat  \* MERGEFORMAT ">
              <w:r w:rsidRPr="0091096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C0236" w:rsidR="001E41F3" w:rsidRDefault="00910967">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71C2974"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36C50" w:rsidR="001E41F3" w:rsidRDefault="00B27214">
            <w:pPr>
              <w:pStyle w:val="CRCoverPage"/>
              <w:spacing w:after="0"/>
              <w:ind w:left="100"/>
              <w:rPr>
                <w:noProof/>
              </w:rPr>
            </w:pPr>
            <w:r>
              <w:rPr>
                <w:noProof/>
              </w:rPr>
              <w:t xml:space="preserve">Introduction of CA </w:t>
            </w:r>
            <w:r w:rsidR="00533059">
              <w:rPr>
                <w:noProof/>
              </w:rPr>
              <w:t xml:space="preserve">performance </w:t>
            </w:r>
            <w:r>
              <w:rPr>
                <w:noProof/>
              </w:rPr>
              <w:t xml:space="preserve">requirements for </w:t>
            </w:r>
            <w:r w:rsidR="00F13849">
              <w:rPr>
                <w:noProof/>
              </w:rPr>
              <w:t>7</w:t>
            </w:r>
            <w:r>
              <w:rPr>
                <w:noProof/>
              </w:rPr>
              <w:t>MHz CBW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77B0C" w:rsidR="00560BE5" w:rsidRDefault="00C960EF" w:rsidP="00C960EF">
            <w:pPr>
              <w:pStyle w:val="CRCoverPage"/>
              <w:spacing w:after="0"/>
              <w:ind w:left="100"/>
              <w:rPr>
                <w:noProof/>
              </w:rPr>
            </w:pPr>
            <w:r>
              <w:rPr>
                <w:noProof/>
              </w:rPr>
              <w:t>Introduce</w:t>
            </w:r>
            <w:r w:rsidR="00533059">
              <w:rPr>
                <w:noProof/>
              </w:rPr>
              <w:t xml:space="preserve"> </w:t>
            </w:r>
            <w:r w:rsidR="00F13849">
              <w:rPr>
                <w:noProof/>
              </w:rPr>
              <w:t>7</w:t>
            </w:r>
            <w:r w:rsidR="00533059">
              <w:rPr>
                <w:noProof/>
              </w:rPr>
              <w:t>MHz CBW requirements for FDD 15kHz SCS.</w:t>
            </w:r>
            <w:r w:rsidR="00A57809">
              <w:rPr>
                <w:noProof/>
              </w:rPr>
              <w:t xml:space="preserve"> Set </w:t>
            </w:r>
            <w:r w:rsidR="00A57809" w:rsidRPr="00C25669">
              <w:t>Number of PRBs in CORESET</w:t>
            </w:r>
            <w:r w:rsidR="00A57809">
              <w:t xml:space="preserve"> to 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FF35E" w:rsidR="001E41F3" w:rsidRDefault="00560BE5">
            <w:pPr>
              <w:pStyle w:val="CRCoverPage"/>
              <w:spacing w:after="0"/>
              <w:ind w:left="100"/>
              <w:rPr>
                <w:noProof/>
              </w:rPr>
            </w:pPr>
            <w:r>
              <w:rPr>
                <w:noProof/>
              </w:rPr>
              <w:t xml:space="preserve">No </w:t>
            </w:r>
            <w:r w:rsidR="00C960EF">
              <w:rPr>
                <w:noProof/>
              </w:rPr>
              <w:t xml:space="preserve">CA </w:t>
            </w:r>
            <w:r>
              <w:rPr>
                <w:noProof/>
              </w:rPr>
              <w:t>requirements introduced for</w:t>
            </w:r>
            <w:r w:rsidR="00E55823">
              <w:rPr>
                <w:noProof/>
              </w:rPr>
              <w:t xml:space="preserve"> </w:t>
            </w:r>
            <w:r w:rsidR="00633181">
              <w:rPr>
                <w:noProof/>
              </w:rPr>
              <w:t>7</w:t>
            </w:r>
            <w:r w:rsidR="00E55823">
              <w:rPr>
                <w:noProof/>
              </w:rPr>
              <w:t>MHz CBW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3EF0C3" w:rsidR="001E41F3" w:rsidRDefault="00A57809">
            <w:pPr>
              <w:pStyle w:val="CRCoverPage"/>
              <w:spacing w:after="0"/>
              <w:ind w:left="100"/>
              <w:rPr>
                <w:noProof/>
              </w:rPr>
            </w:pPr>
            <w:r>
              <w:rPr>
                <w:noProof/>
              </w:rPr>
              <w:t xml:space="preserve">5.2, </w:t>
            </w:r>
            <w:r w:rsidR="00560BE5">
              <w:rPr>
                <w:noProof/>
              </w:rPr>
              <w:t>5.2A</w:t>
            </w:r>
            <w:r w:rsidR="002467F2">
              <w:rPr>
                <w:noProof/>
              </w:rPr>
              <w:t>.2, 5.2A.3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47AA" w14:paraId="34ACE2EB" w14:textId="77777777" w:rsidTr="00547111">
        <w:tc>
          <w:tcPr>
            <w:tcW w:w="2694" w:type="dxa"/>
            <w:gridSpan w:val="2"/>
            <w:tcBorders>
              <w:left w:val="single" w:sz="4" w:space="0" w:color="auto"/>
            </w:tcBorders>
          </w:tcPr>
          <w:p w14:paraId="571382F3" w14:textId="77777777" w:rsidR="008147AA" w:rsidRDefault="008147AA" w:rsidP="008147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37775B" w:rsidR="008147AA" w:rsidRDefault="008147AA" w:rsidP="008147AA">
            <w:pPr>
              <w:pStyle w:val="CRCoverPage"/>
              <w:spacing w:after="0"/>
              <w:jc w:val="center"/>
              <w:rPr>
                <w:b/>
                <w:caps/>
                <w:noProof/>
              </w:rPr>
            </w:pPr>
            <w:r>
              <w:rPr>
                <w:b/>
                <w:caps/>
                <w:noProof/>
              </w:rPr>
              <w:t>X</w:t>
            </w:r>
          </w:p>
        </w:tc>
        <w:tc>
          <w:tcPr>
            <w:tcW w:w="2977" w:type="dxa"/>
            <w:gridSpan w:val="4"/>
          </w:tcPr>
          <w:p w14:paraId="7DB274D8" w14:textId="77777777" w:rsidR="008147AA" w:rsidRDefault="008147AA" w:rsidP="008147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F2E2F" w:rsidR="008147AA" w:rsidRDefault="008147AA" w:rsidP="008147AA">
            <w:pPr>
              <w:pStyle w:val="CRCoverPage"/>
              <w:spacing w:after="0"/>
              <w:ind w:left="99"/>
              <w:rPr>
                <w:noProof/>
              </w:rPr>
            </w:pPr>
          </w:p>
        </w:tc>
      </w:tr>
      <w:tr w:rsidR="008147AA" w14:paraId="446DDBAC" w14:textId="77777777" w:rsidTr="00547111">
        <w:tc>
          <w:tcPr>
            <w:tcW w:w="2694" w:type="dxa"/>
            <w:gridSpan w:val="2"/>
            <w:tcBorders>
              <w:left w:val="single" w:sz="4" w:space="0" w:color="auto"/>
            </w:tcBorders>
          </w:tcPr>
          <w:p w14:paraId="678A1AA6" w14:textId="77777777" w:rsidR="008147AA" w:rsidRDefault="008147AA" w:rsidP="008147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EADE7C" w:rsidR="008147AA" w:rsidRDefault="008147AA" w:rsidP="008147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147AA" w:rsidRDefault="008147AA" w:rsidP="008147AA">
            <w:pPr>
              <w:pStyle w:val="CRCoverPage"/>
              <w:spacing w:after="0"/>
              <w:jc w:val="center"/>
              <w:rPr>
                <w:b/>
                <w:caps/>
                <w:noProof/>
              </w:rPr>
            </w:pPr>
          </w:p>
        </w:tc>
        <w:tc>
          <w:tcPr>
            <w:tcW w:w="2977" w:type="dxa"/>
            <w:gridSpan w:val="4"/>
          </w:tcPr>
          <w:p w14:paraId="1A4306D9" w14:textId="77777777" w:rsidR="008147AA" w:rsidRDefault="008147AA" w:rsidP="008147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4E587C" w:rsidR="008147AA" w:rsidRDefault="008147AA" w:rsidP="008147AA">
            <w:pPr>
              <w:pStyle w:val="CRCoverPage"/>
              <w:spacing w:after="0"/>
              <w:ind w:left="99"/>
              <w:rPr>
                <w:noProof/>
              </w:rPr>
            </w:pPr>
            <w:r>
              <w:rPr>
                <w:noProof/>
              </w:rPr>
              <w:t>TS38.521-4</w:t>
            </w:r>
          </w:p>
        </w:tc>
      </w:tr>
      <w:tr w:rsidR="008147AA" w14:paraId="55C714D2" w14:textId="77777777" w:rsidTr="00547111">
        <w:tc>
          <w:tcPr>
            <w:tcW w:w="2694" w:type="dxa"/>
            <w:gridSpan w:val="2"/>
            <w:tcBorders>
              <w:left w:val="single" w:sz="4" w:space="0" w:color="auto"/>
            </w:tcBorders>
          </w:tcPr>
          <w:p w14:paraId="45913E62" w14:textId="77777777" w:rsidR="008147AA" w:rsidRDefault="008147AA" w:rsidP="008147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47AA" w:rsidRDefault="008147AA" w:rsidP="008147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662D17" w:rsidR="008147AA" w:rsidRDefault="008147AA" w:rsidP="008147AA">
            <w:pPr>
              <w:pStyle w:val="CRCoverPage"/>
              <w:spacing w:after="0"/>
              <w:jc w:val="center"/>
              <w:rPr>
                <w:b/>
                <w:caps/>
                <w:noProof/>
              </w:rPr>
            </w:pPr>
            <w:r>
              <w:rPr>
                <w:b/>
                <w:caps/>
                <w:noProof/>
              </w:rPr>
              <w:t>X</w:t>
            </w:r>
          </w:p>
        </w:tc>
        <w:tc>
          <w:tcPr>
            <w:tcW w:w="2977" w:type="dxa"/>
            <w:gridSpan w:val="4"/>
          </w:tcPr>
          <w:p w14:paraId="1B4FF921" w14:textId="77777777" w:rsidR="008147AA" w:rsidRDefault="008147AA" w:rsidP="008147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A59184" w:rsidR="008147AA" w:rsidRDefault="008147AA" w:rsidP="008147AA">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28A049" w:rsidR="008863B9" w:rsidRDefault="0068430F">
            <w:pPr>
              <w:pStyle w:val="CRCoverPage"/>
              <w:spacing w:after="0"/>
              <w:ind w:left="100"/>
              <w:rPr>
                <w:noProof/>
              </w:rPr>
            </w:pPr>
            <w:r>
              <w:rPr>
                <w:noProof/>
              </w:rPr>
              <w:t xml:space="preserve">Revision of </w:t>
            </w:r>
            <w:r w:rsidR="00147B84" w:rsidRPr="00147B84">
              <w:rPr>
                <w:noProof/>
              </w:rPr>
              <w:t>R4-2510428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8A5C03C" w14:textId="73567091" w:rsidR="00831AA8" w:rsidRDefault="00831AA8" w:rsidP="00831AA8">
      <w:pPr>
        <w:jc w:val="center"/>
        <w:outlineLvl w:val="0"/>
        <w:rPr>
          <w:b/>
          <w:i/>
          <w:noProof/>
          <w:color w:val="FF0000"/>
          <w:lang w:val="en-US" w:eastAsia="zh-CN"/>
        </w:rPr>
      </w:pPr>
      <w:r w:rsidRPr="0092498C">
        <w:rPr>
          <w:b/>
          <w:i/>
          <w:noProof/>
          <w:color w:val="FF0000"/>
          <w:lang w:val="en-US" w:eastAsia="zh-CN"/>
        </w:rPr>
        <w:lastRenderedPageBreak/>
        <w:t xml:space="preserve">&lt;Start of change </w:t>
      </w:r>
      <w:r w:rsidR="00D1293D">
        <w:rPr>
          <w:b/>
          <w:i/>
          <w:noProof/>
          <w:color w:val="FF0000"/>
          <w:lang w:val="en-US" w:eastAsia="zh-CN"/>
        </w:rPr>
        <w:t>1</w:t>
      </w:r>
      <w:r w:rsidRPr="0092498C">
        <w:rPr>
          <w:b/>
          <w:i/>
          <w:noProof/>
          <w:color w:val="FF0000"/>
          <w:lang w:val="en-US" w:eastAsia="zh-CN"/>
        </w:rPr>
        <w:t>&gt;</w:t>
      </w:r>
    </w:p>
    <w:p w14:paraId="53911505" w14:textId="77777777" w:rsidR="00A57809" w:rsidRPr="00C25669" w:rsidRDefault="00A57809" w:rsidP="00A57809">
      <w:pPr>
        <w:pStyle w:val="Heading2"/>
        <w:rPr>
          <w:lang w:eastAsia="zh-CN"/>
        </w:rPr>
      </w:pPr>
      <w:bookmarkStart w:id="1" w:name="_Toc106543183"/>
      <w:bookmarkStart w:id="2" w:name="_Toc106737278"/>
      <w:bookmarkStart w:id="3" w:name="_Toc107233045"/>
      <w:bookmarkStart w:id="4" w:name="_Toc107234635"/>
      <w:bookmarkStart w:id="5" w:name="_Toc107419604"/>
      <w:bookmarkStart w:id="6" w:name="_Toc107476898"/>
      <w:bookmarkStart w:id="7" w:name="_Toc114565712"/>
      <w:bookmarkStart w:id="8" w:name="_Toc123936005"/>
      <w:bookmarkStart w:id="9" w:name="_Toc124377020"/>
      <w:r w:rsidRPr="00C25669">
        <w:t>5.</w:t>
      </w:r>
      <w:r w:rsidRPr="00C25669">
        <w:rPr>
          <w:rFonts w:hint="eastAsia"/>
        </w:rPr>
        <w:t>2</w:t>
      </w:r>
      <w:r w:rsidRPr="00C25669">
        <w:rPr>
          <w:rFonts w:hint="eastAsia"/>
          <w:lang w:eastAsia="zh-CN"/>
        </w:rPr>
        <w:tab/>
      </w:r>
      <w:r w:rsidRPr="00C25669">
        <w:rPr>
          <w:rFonts w:hint="eastAsia"/>
        </w:rPr>
        <w:t xml:space="preserve">PDSCH </w:t>
      </w:r>
      <w:r w:rsidRPr="00C25669">
        <w:t>demodulation</w:t>
      </w:r>
      <w:r w:rsidRPr="00C25669">
        <w:rPr>
          <w:rFonts w:hint="eastAsia"/>
        </w:rPr>
        <w:t xml:space="preserve"> requirements</w:t>
      </w:r>
      <w:bookmarkEnd w:id="1"/>
      <w:bookmarkEnd w:id="2"/>
      <w:bookmarkEnd w:id="3"/>
      <w:bookmarkEnd w:id="4"/>
      <w:bookmarkEnd w:id="5"/>
      <w:bookmarkEnd w:id="6"/>
      <w:bookmarkEnd w:id="7"/>
      <w:bookmarkEnd w:id="8"/>
      <w:bookmarkEnd w:id="9"/>
    </w:p>
    <w:p w14:paraId="7FE03961" w14:textId="77777777" w:rsidR="00A57809" w:rsidRPr="00C25669" w:rsidRDefault="00A57809" w:rsidP="00A57809">
      <w:pPr>
        <w:rPr>
          <w:rFonts w:eastAsia="SimSun"/>
        </w:rPr>
      </w:pPr>
      <w:r w:rsidRPr="00C25669">
        <w:rPr>
          <w:rFonts w:eastAsia="SimSun"/>
        </w:rPr>
        <w:t xml:space="preserve">The parameters specified in </w:t>
      </w:r>
      <w:r w:rsidRPr="00C25669">
        <w:rPr>
          <w:rFonts w:eastAsia="SimSun" w:hint="eastAsia"/>
          <w:lang w:eastAsia="zh-CN"/>
        </w:rPr>
        <w:t>T</w:t>
      </w:r>
      <w:r w:rsidRPr="00C25669">
        <w:rPr>
          <w:rFonts w:eastAsia="SimSun"/>
        </w:rPr>
        <w:t>able 5.2-1 are valid for all PDSCH tests unless otherwise stated.</w:t>
      </w:r>
    </w:p>
    <w:p w14:paraId="580632E7" w14:textId="77777777" w:rsidR="00A57809" w:rsidRPr="00C25669" w:rsidRDefault="00A57809" w:rsidP="00A57809">
      <w:pPr>
        <w:pStyle w:val="TH"/>
      </w:pPr>
      <w:r w:rsidRPr="00C25669">
        <w:lastRenderedPageBreak/>
        <w:t>Table 5.2-1</w:t>
      </w:r>
      <w:r w:rsidRPr="00C25669">
        <w:rPr>
          <w:rFonts w:hint="eastAsia"/>
          <w:lang w:eastAsia="zh-CN"/>
        </w:rPr>
        <w:t>:</w:t>
      </w:r>
      <w:r w:rsidRPr="00C25669">
        <w:t xml:space="preserve"> Common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4"/>
        <w:gridCol w:w="1387"/>
        <w:gridCol w:w="2238"/>
        <w:gridCol w:w="907"/>
        <w:gridCol w:w="3295"/>
      </w:tblGrid>
      <w:tr w:rsidR="00A57809" w:rsidRPr="00661924" w14:paraId="25B78CD4" w14:textId="77777777" w:rsidTr="003F5C67">
        <w:tc>
          <w:tcPr>
            <w:tcW w:w="5419" w:type="dxa"/>
            <w:gridSpan w:val="3"/>
            <w:shd w:val="clear" w:color="auto" w:fill="auto"/>
          </w:tcPr>
          <w:p w14:paraId="00DB9AB8" w14:textId="77777777" w:rsidR="00A57809" w:rsidRPr="00661924" w:rsidRDefault="00A57809" w:rsidP="003F5C67">
            <w:pPr>
              <w:pStyle w:val="TAH"/>
              <w:rPr>
                <w:rFonts w:eastAsia="SimSun"/>
              </w:rPr>
            </w:pPr>
            <w:r w:rsidRPr="00661924">
              <w:rPr>
                <w:rFonts w:eastAsia="SimSun"/>
              </w:rPr>
              <w:lastRenderedPageBreak/>
              <w:t>Parameter</w:t>
            </w:r>
          </w:p>
        </w:tc>
        <w:tc>
          <w:tcPr>
            <w:tcW w:w="907" w:type="dxa"/>
            <w:shd w:val="clear" w:color="auto" w:fill="auto"/>
          </w:tcPr>
          <w:p w14:paraId="03CB2D4F" w14:textId="77777777" w:rsidR="00A57809" w:rsidRPr="00661924" w:rsidRDefault="00A57809" w:rsidP="003F5C67">
            <w:pPr>
              <w:pStyle w:val="TAH"/>
              <w:rPr>
                <w:rFonts w:eastAsia="SimSun"/>
              </w:rPr>
            </w:pPr>
            <w:r w:rsidRPr="00661924">
              <w:rPr>
                <w:rFonts w:eastAsia="SimSun"/>
              </w:rPr>
              <w:t>Unit</w:t>
            </w:r>
          </w:p>
        </w:tc>
        <w:tc>
          <w:tcPr>
            <w:tcW w:w="3295" w:type="dxa"/>
            <w:shd w:val="clear" w:color="auto" w:fill="auto"/>
          </w:tcPr>
          <w:p w14:paraId="2495E67A" w14:textId="77777777" w:rsidR="00A57809" w:rsidRPr="00661924" w:rsidRDefault="00A57809" w:rsidP="003F5C67">
            <w:pPr>
              <w:pStyle w:val="TAH"/>
              <w:rPr>
                <w:rFonts w:eastAsia="SimSun"/>
              </w:rPr>
            </w:pPr>
            <w:r w:rsidRPr="00661924">
              <w:rPr>
                <w:rFonts w:eastAsia="SimSun"/>
              </w:rPr>
              <w:t>Value</w:t>
            </w:r>
          </w:p>
        </w:tc>
      </w:tr>
      <w:tr w:rsidR="00A57809" w:rsidRPr="00661924" w14:paraId="26869831" w14:textId="77777777" w:rsidTr="003F5C67">
        <w:tc>
          <w:tcPr>
            <w:tcW w:w="5419" w:type="dxa"/>
            <w:gridSpan w:val="3"/>
            <w:shd w:val="clear" w:color="auto" w:fill="auto"/>
            <w:vAlign w:val="center"/>
          </w:tcPr>
          <w:p w14:paraId="0DA2658A" w14:textId="77777777" w:rsidR="00A57809" w:rsidRPr="00661924" w:rsidRDefault="00A57809" w:rsidP="003F5C67">
            <w:pPr>
              <w:pStyle w:val="TAL"/>
              <w:rPr>
                <w:rFonts w:eastAsia="SimSun"/>
              </w:rPr>
            </w:pPr>
            <w:r w:rsidRPr="00661924">
              <w:rPr>
                <w:rFonts w:eastAsia="SimSun"/>
              </w:rPr>
              <w:t>PDSCH transmission scheme</w:t>
            </w:r>
          </w:p>
        </w:tc>
        <w:tc>
          <w:tcPr>
            <w:tcW w:w="907" w:type="dxa"/>
            <w:shd w:val="clear" w:color="auto" w:fill="auto"/>
            <w:vAlign w:val="center"/>
          </w:tcPr>
          <w:p w14:paraId="2A1E2A06" w14:textId="77777777" w:rsidR="00A57809" w:rsidRPr="00661924" w:rsidRDefault="00A57809" w:rsidP="003F5C67">
            <w:pPr>
              <w:pStyle w:val="TAC"/>
              <w:rPr>
                <w:rFonts w:eastAsia="SimSun"/>
              </w:rPr>
            </w:pPr>
          </w:p>
        </w:tc>
        <w:tc>
          <w:tcPr>
            <w:tcW w:w="3295" w:type="dxa"/>
            <w:shd w:val="clear" w:color="auto" w:fill="auto"/>
            <w:vAlign w:val="center"/>
          </w:tcPr>
          <w:p w14:paraId="623F03ED" w14:textId="77777777" w:rsidR="00A57809" w:rsidRPr="00661924" w:rsidRDefault="00A57809" w:rsidP="003F5C67">
            <w:pPr>
              <w:pStyle w:val="TAC"/>
              <w:rPr>
                <w:rFonts w:eastAsia="SimSun"/>
              </w:rPr>
            </w:pPr>
            <w:r w:rsidRPr="00661924">
              <w:rPr>
                <w:rFonts w:eastAsia="SimSun"/>
              </w:rPr>
              <w:t>Transmission scheme 1</w:t>
            </w:r>
          </w:p>
        </w:tc>
      </w:tr>
      <w:tr w:rsidR="00A57809" w:rsidRPr="00661924" w14:paraId="3D7802FD" w14:textId="77777777" w:rsidTr="003F5C67">
        <w:tc>
          <w:tcPr>
            <w:tcW w:w="1794" w:type="dxa"/>
            <w:vMerge w:val="restart"/>
            <w:shd w:val="clear" w:color="auto" w:fill="auto"/>
            <w:vAlign w:val="center"/>
          </w:tcPr>
          <w:p w14:paraId="14895FFA" w14:textId="77777777" w:rsidR="00A57809" w:rsidRPr="00661924" w:rsidRDefault="00A57809" w:rsidP="003F5C67">
            <w:pPr>
              <w:pStyle w:val="TAL"/>
              <w:rPr>
                <w:rFonts w:eastAsia="SimSun"/>
                <w:lang w:eastAsia="ja-JP"/>
              </w:rPr>
            </w:pPr>
            <w:r w:rsidRPr="00661924">
              <w:rPr>
                <w:rFonts w:eastAsia="SimSun" w:hint="eastAsia"/>
                <w:lang w:eastAsia="zh-CN"/>
              </w:rPr>
              <w:t>C</w:t>
            </w:r>
            <w:r w:rsidRPr="00661924">
              <w:rPr>
                <w:rFonts w:eastAsia="SimSun"/>
              </w:rPr>
              <w:t>arrier configuration</w:t>
            </w:r>
          </w:p>
        </w:tc>
        <w:tc>
          <w:tcPr>
            <w:tcW w:w="3625" w:type="dxa"/>
            <w:gridSpan w:val="2"/>
            <w:shd w:val="clear" w:color="auto" w:fill="auto"/>
            <w:vAlign w:val="center"/>
          </w:tcPr>
          <w:p w14:paraId="7533BAEE" w14:textId="77777777" w:rsidR="00A57809" w:rsidRPr="00661924" w:rsidRDefault="00A57809" w:rsidP="003F5C67">
            <w:pPr>
              <w:pStyle w:val="TAL"/>
              <w:rPr>
                <w:rFonts w:eastAsia="SimSun"/>
                <w:lang w:eastAsia="ja-JP"/>
              </w:rPr>
            </w:pPr>
            <w:r w:rsidRPr="00661924">
              <w:rPr>
                <w:rFonts w:eastAsia="SimSun"/>
              </w:rPr>
              <w:t>Offset between Point A and the lowest usable subcarrier on this carrier (Note 2)</w:t>
            </w:r>
          </w:p>
        </w:tc>
        <w:tc>
          <w:tcPr>
            <w:tcW w:w="907" w:type="dxa"/>
            <w:shd w:val="clear" w:color="auto" w:fill="auto"/>
            <w:vAlign w:val="center"/>
          </w:tcPr>
          <w:p w14:paraId="5C9736BE" w14:textId="77777777" w:rsidR="00A57809" w:rsidRPr="00661924" w:rsidRDefault="00A57809" w:rsidP="003F5C67">
            <w:pPr>
              <w:pStyle w:val="TAC"/>
              <w:rPr>
                <w:rFonts w:eastAsia="SimSun"/>
              </w:rPr>
            </w:pPr>
            <w:r w:rsidRPr="00661924">
              <w:rPr>
                <w:rFonts w:eastAsia="SimSun"/>
              </w:rPr>
              <w:t>RBs</w:t>
            </w:r>
          </w:p>
        </w:tc>
        <w:tc>
          <w:tcPr>
            <w:tcW w:w="3295" w:type="dxa"/>
            <w:shd w:val="clear" w:color="auto" w:fill="auto"/>
            <w:vAlign w:val="center"/>
          </w:tcPr>
          <w:p w14:paraId="301C01A6" w14:textId="77777777" w:rsidR="00A57809" w:rsidRPr="00661924" w:rsidRDefault="00A57809" w:rsidP="003F5C67">
            <w:pPr>
              <w:pStyle w:val="TAC"/>
              <w:rPr>
                <w:rFonts w:eastAsia="SimSun"/>
              </w:rPr>
            </w:pPr>
            <w:r w:rsidRPr="00661924">
              <w:rPr>
                <w:rFonts w:eastAsia="SimSun"/>
              </w:rPr>
              <w:t>0</w:t>
            </w:r>
          </w:p>
        </w:tc>
      </w:tr>
      <w:tr w:rsidR="00A57809" w:rsidRPr="00661924" w14:paraId="033A406E" w14:textId="77777777" w:rsidTr="003F5C67">
        <w:tc>
          <w:tcPr>
            <w:tcW w:w="1794" w:type="dxa"/>
            <w:vMerge/>
            <w:shd w:val="clear" w:color="auto" w:fill="auto"/>
            <w:vAlign w:val="center"/>
          </w:tcPr>
          <w:p w14:paraId="40177AE7" w14:textId="77777777" w:rsidR="00A57809" w:rsidRPr="00661924" w:rsidRDefault="00A57809" w:rsidP="003F5C67">
            <w:pPr>
              <w:pStyle w:val="TAL"/>
              <w:rPr>
                <w:rFonts w:eastAsia="SimSun"/>
                <w:lang w:eastAsia="ja-JP"/>
              </w:rPr>
            </w:pPr>
          </w:p>
        </w:tc>
        <w:tc>
          <w:tcPr>
            <w:tcW w:w="3625" w:type="dxa"/>
            <w:gridSpan w:val="2"/>
            <w:shd w:val="clear" w:color="auto" w:fill="auto"/>
            <w:vAlign w:val="center"/>
          </w:tcPr>
          <w:p w14:paraId="5FD2C556" w14:textId="77777777" w:rsidR="00A57809" w:rsidRPr="00661924" w:rsidRDefault="00A57809" w:rsidP="003F5C67">
            <w:pPr>
              <w:pStyle w:val="TAL"/>
              <w:rPr>
                <w:rFonts w:eastAsia="SimSun"/>
                <w:lang w:eastAsia="ja-JP"/>
              </w:rPr>
            </w:pPr>
            <w:r w:rsidRPr="00661924">
              <w:rPr>
                <w:rFonts w:eastAsia="SimSun"/>
              </w:rPr>
              <w:t>Subcarrier spacing</w:t>
            </w:r>
          </w:p>
        </w:tc>
        <w:tc>
          <w:tcPr>
            <w:tcW w:w="907" w:type="dxa"/>
            <w:shd w:val="clear" w:color="auto" w:fill="auto"/>
            <w:vAlign w:val="center"/>
          </w:tcPr>
          <w:p w14:paraId="33E950C8" w14:textId="77777777" w:rsidR="00A57809" w:rsidRPr="00661924" w:rsidRDefault="00A57809" w:rsidP="003F5C67">
            <w:pPr>
              <w:pStyle w:val="TAC"/>
              <w:rPr>
                <w:rFonts w:eastAsia="SimSun"/>
              </w:rPr>
            </w:pPr>
            <w:r w:rsidRPr="00661924">
              <w:rPr>
                <w:rFonts w:eastAsia="SimSun"/>
              </w:rPr>
              <w:t>kHz</w:t>
            </w:r>
          </w:p>
        </w:tc>
        <w:tc>
          <w:tcPr>
            <w:tcW w:w="3295" w:type="dxa"/>
            <w:shd w:val="clear" w:color="auto" w:fill="auto"/>
            <w:vAlign w:val="center"/>
          </w:tcPr>
          <w:p w14:paraId="18CCC8A6" w14:textId="77777777" w:rsidR="00A57809" w:rsidRPr="00661924" w:rsidRDefault="00A57809" w:rsidP="003F5C67">
            <w:pPr>
              <w:pStyle w:val="TAC"/>
              <w:rPr>
                <w:rFonts w:eastAsia="SimSun"/>
              </w:rPr>
            </w:pPr>
            <w:r w:rsidRPr="00661924">
              <w:rPr>
                <w:rFonts w:eastAsia="SimSun"/>
              </w:rPr>
              <w:t>15 or 30</w:t>
            </w:r>
          </w:p>
        </w:tc>
      </w:tr>
      <w:tr w:rsidR="00A57809" w:rsidRPr="00661924" w14:paraId="4F515DCB" w14:textId="77777777" w:rsidTr="003F5C67">
        <w:tc>
          <w:tcPr>
            <w:tcW w:w="1794" w:type="dxa"/>
            <w:vMerge w:val="restart"/>
            <w:shd w:val="clear" w:color="auto" w:fill="auto"/>
            <w:vAlign w:val="center"/>
          </w:tcPr>
          <w:p w14:paraId="6CC6714F" w14:textId="77777777" w:rsidR="00A57809" w:rsidRPr="00661924" w:rsidRDefault="00A57809" w:rsidP="003F5C67">
            <w:pPr>
              <w:pStyle w:val="TAL"/>
              <w:rPr>
                <w:rFonts w:eastAsia="SimSun"/>
              </w:rPr>
            </w:pPr>
            <w:r w:rsidRPr="00661924">
              <w:rPr>
                <w:rFonts w:eastAsia="SimSun"/>
              </w:rPr>
              <w:t>DL BWP configuration #1</w:t>
            </w:r>
          </w:p>
        </w:tc>
        <w:tc>
          <w:tcPr>
            <w:tcW w:w="3625" w:type="dxa"/>
            <w:gridSpan w:val="2"/>
            <w:shd w:val="clear" w:color="auto" w:fill="auto"/>
            <w:vAlign w:val="center"/>
          </w:tcPr>
          <w:p w14:paraId="13F5CA22" w14:textId="77777777" w:rsidR="00A57809" w:rsidRPr="00661924" w:rsidRDefault="00A57809" w:rsidP="003F5C67">
            <w:pPr>
              <w:pStyle w:val="TAL"/>
              <w:rPr>
                <w:rFonts w:eastAsia="SimSun"/>
              </w:rPr>
            </w:pPr>
            <w:r w:rsidRPr="00661924">
              <w:rPr>
                <w:rFonts w:eastAsia="SimSun"/>
              </w:rPr>
              <w:t>Cyclic prefix</w:t>
            </w:r>
          </w:p>
        </w:tc>
        <w:tc>
          <w:tcPr>
            <w:tcW w:w="907" w:type="dxa"/>
            <w:shd w:val="clear" w:color="auto" w:fill="auto"/>
            <w:vAlign w:val="center"/>
          </w:tcPr>
          <w:p w14:paraId="57582A14" w14:textId="77777777" w:rsidR="00A57809" w:rsidRPr="00661924" w:rsidRDefault="00A57809" w:rsidP="003F5C67">
            <w:pPr>
              <w:pStyle w:val="TAC"/>
              <w:rPr>
                <w:rFonts w:eastAsia="SimSun"/>
              </w:rPr>
            </w:pPr>
          </w:p>
        </w:tc>
        <w:tc>
          <w:tcPr>
            <w:tcW w:w="3295" w:type="dxa"/>
            <w:shd w:val="clear" w:color="auto" w:fill="auto"/>
            <w:vAlign w:val="center"/>
          </w:tcPr>
          <w:p w14:paraId="6C533627" w14:textId="77777777" w:rsidR="00A57809" w:rsidRPr="00661924" w:rsidRDefault="00A57809" w:rsidP="003F5C67">
            <w:pPr>
              <w:pStyle w:val="TAC"/>
              <w:rPr>
                <w:rFonts w:eastAsia="SimSun"/>
              </w:rPr>
            </w:pPr>
            <w:r w:rsidRPr="00661924">
              <w:rPr>
                <w:rFonts w:eastAsia="SimSun"/>
              </w:rPr>
              <w:t>Normal</w:t>
            </w:r>
          </w:p>
        </w:tc>
      </w:tr>
      <w:tr w:rsidR="00A57809" w:rsidRPr="00661924" w14:paraId="526E40CA" w14:textId="77777777" w:rsidTr="003F5C67">
        <w:tc>
          <w:tcPr>
            <w:tcW w:w="1794" w:type="dxa"/>
            <w:vMerge/>
            <w:shd w:val="clear" w:color="auto" w:fill="auto"/>
            <w:vAlign w:val="center"/>
          </w:tcPr>
          <w:p w14:paraId="7F8816AC" w14:textId="77777777" w:rsidR="00A57809" w:rsidRPr="00661924" w:rsidRDefault="00A57809" w:rsidP="003F5C67">
            <w:pPr>
              <w:pStyle w:val="TAL"/>
              <w:rPr>
                <w:rFonts w:eastAsia="SimSun"/>
              </w:rPr>
            </w:pPr>
          </w:p>
        </w:tc>
        <w:tc>
          <w:tcPr>
            <w:tcW w:w="3625" w:type="dxa"/>
            <w:gridSpan w:val="2"/>
            <w:shd w:val="clear" w:color="auto" w:fill="auto"/>
            <w:vAlign w:val="center"/>
          </w:tcPr>
          <w:p w14:paraId="22DAD433" w14:textId="77777777" w:rsidR="00A57809" w:rsidRPr="00661924" w:rsidRDefault="00A57809" w:rsidP="003F5C67">
            <w:pPr>
              <w:pStyle w:val="TAL"/>
              <w:rPr>
                <w:rFonts w:eastAsia="SimSun"/>
              </w:rPr>
            </w:pPr>
            <w:r w:rsidRPr="00661924">
              <w:rPr>
                <w:rFonts w:eastAsia="SimSun"/>
              </w:rPr>
              <w:t>RB offset</w:t>
            </w:r>
          </w:p>
        </w:tc>
        <w:tc>
          <w:tcPr>
            <w:tcW w:w="907" w:type="dxa"/>
            <w:shd w:val="clear" w:color="auto" w:fill="auto"/>
            <w:vAlign w:val="center"/>
          </w:tcPr>
          <w:p w14:paraId="400B6AFD" w14:textId="77777777" w:rsidR="00A57809" w:rsidRPr="00661924" w:rsidRDefault="00A57809" w:rsidP="003F5C67">
            <w:pPr>
              <w:pStyle w:val="TAC"/>
              <w:rPr>
                <w:rFonts w:eastAsia="SimSun"/>
              </w:rPr>
            </w:pPr>
            <w:r w:rsidRPr="00661924">
              <w:rPr>
                <w:rFonts w:eastAsia="SimSun"/>
              </w:rPr>
              <w:t>RBs</w:t>
            </w:r>
          </w:p>
        </w:tc>
        <w:tc>
          <w:tcPr>
            <w:tcW w:w="3295" w:type="dxa"/>
            <w:shd w:val="clear" w:color="auto" w:fill="auto"/>
            <w:vAlign w:val="center"/>
          </w:tcPr>
          <w:p w14:paraId="11144A2C" w14:textId="77777777" w:rsidR="00A57809" w:rsidRPr="00661924" w:rsidRDefault="00A57809" w:rsidP="003F5C67">
            <w:pPr>
              <w:pStyle w:val="TAC"/>
              <w:rPr>
                <w:rFonts w:eastAsia="SimSun"/>
              </w:rPr>
            </w:pPr>
            <w:r w:rsidRPr="00661924">
              <w:rPr>
                <w:rFonts w:eastAsia="SimSun"/>
              </w:rPr>
              <w:t>0</w:t>
            </w:r>
          </w:p>
        </w:tc>
      </w:tr>
      <w:tr w:rsidR="00A57809" w:rsidRPr="00661924" w14:paraId="6A02211B" w14:textId="77777777" w:rsidTr="003F5C67">
        <w:tc>
          <w:tcPr>
            <w:tcW w:w="1794" w:type="dxa"/>
            <w:vMerge/>
            <w:shd w:val="clear" w:color="auto" w:fill="auto"/>
            <w:vAlign w:val="center"/>
          </w:tcPr>
          <w:p w14:paraId="6AB8782C" w14:textId="77777777" w:rsidR="00A57809" w:rsidRPr="00661924" w:rsidRDefault="00A57809" w:rsidP="003F5C67">
            <w:pPr>
              <w:pStyle w:val="TAL"/>
              <w:rPr>
                <w:rFonts w:eastAsia="SimSun"/>
              </w:rPr>
            </w:pPr>
          </w:p>
        </w:tc>
        <w:tc>
          <w:tcPr>
            <w:tcW w:w="3625" w:type="dxa"/>
            <w:gridSpan w:val="2"/>
            <w:shd w:val="clear" w:color="auto" w:fill="auto"/>
            <w:vAlign w:val="center"/>
          </w:tcPr>
          <w:p w14:paraId="41E71450" w14:textId="77777777" w:rsidR="00A57809" w:rsidRPr="00661924" w:rsidRDefault="00A57809" w:rsidP="003F5C67">
            <w:pPr>
              <w:pStyle w:val="TAL"/>
              <w:rPr>
                <w:rFonts w:eastAsia="SimSun"/>
              </w:rPr>
            </w:pPr>
            <w:r w:rsidRPr="00661924">
              <w:rPr>
                <w:rFonts w:eastAsia="SimSun"/>
              </w:rPr>
              <w:t>Number of contiguous PRB</w:t>
            </w:r>
          </w:p>
        </w:tc>
        <w:tc>
          <w:tcPr>
            <w:tcW w:w="907" w:type="dxa"/>
            <w:shd w:val="clear" w:color="auto" w:fill="auto"/>
            <w:vAlign w:val="center"/>
          </w:tcPr>
          <w:p w14:paraId="59032338" w14:textId="77777777" w:rsidR="00A57809" w:rsidRPr="00661924" w:rsidRDefault="00A57809" w:rsidP="003F5C67">
            <w:pPr>
              <w:pStyle w:val="TAC"/>
              <w:rPr>
                <w:rFonts w:eastAsia="SimSun"/>
              </w:rPr>
            </w:pPr>
            <w:r w:rsidRPr="00661924">
              <w:rPr>
                <w:rFonts w:eastAsia="SimSun"/>
              </w:rPr>
              <w:t>PRBs</w:t>
            </w:r>
          </w:p>
        </w:tc>
        <w:tc>
          <w:tcPr>
            <w:tcW w:w="3295" w:type="dxa"/>
            <w:shd w:val="clear" w:color="auto" w:fill="auto"/>
            <w:vAlign w:val="center"/>
          </w:tcPr>
          <w:p w14:paraId="686AF33C" w14:textId="77777777" w:rsidR="00A57809" w:rsidRPr="00661924" w:rsidRDefault="00A57809" w:rsidP="003F5C67">
            <w:pPr>
              <w:pStyle w:val="TAC"/>
              <w:rPr>
                <w:rFonts w:eastAsia="SimSun"/>
              </w:rPr>
            </w:pPr>
            <w:r w:rsidRPr="00661924">
              <w:rPr>
                <w:rFonts w:eastAsia="SimSun"/>
              </w:rPr>
              <w:t>Maximum transmission bandwidth configuration</w:t>
            </w:r>
            <w:r w:rsidRPr="00661924">
              <w:rPr>
                <w:rFonts w:eastAsia="SimSun" w:hint="eastAsia"/>
                <w:lang w:eastAsia="zh-CN"/>
              </w:rPr>
              <w:t xml:space="preserve"> as specified in </w:t>
            </w:r>
            <w:r w:rsidRPr="00661924">
              <w:rPr>
                <w:rFonts w:eastAsia="SimSun"/>
                <w:lang w:eastAsia="zh-CN"/>
              </w:rPr>
              <w:t xml:space="preserve">clause </w:t>
            </w:r>
            <w:r w:rsidRPr="00661924">
              <w:rPr>
                <w:rFonts w:eastAsia="SimSun"/>
              </w:rPr>
              <w:t xml:space="preserve">5.3.2 of </w:t>
            </w:r>
            <w:r w:rsidRPr="00661924">
              <w:rPr>
                <w:rFonts w:eastAsia="SimSun" w:hint="eastAsia"/>
                <w:lang w:eastAsia="zh-CN"/>
              </w:rPr>
              <w:t>TS</w:t>
            </w:r>
            <w:r w:rsidRPr="00661924">
              <w:rPr>
                <w:rFonts w:eastAsia="SimSun"/>
                <w:lang w:eastAsia="zh-CN"/>
              </w:rPr>
              <w:t> </w:t>
            </w:r>
            <w:r w:rsidRPr="00661924">
              <w:rPr>
                <w:rFonts w:eastAsia="SimSun" w:hint="eastAsia"/>
                <w:lang w:eastAsia="zh-CN"/>
              </w:rPr>
              <w:t>38.101-1</w:t>
            </w:r>
            <w:r w:rsidRPr="00661924">
              <w:rPr>
                <w:rFonts w:eastAsia="SimSun"/>
              </w:rPr>
              <w:t xml:space="preserve"> [</w:t>
            </w:r>
            <w:r w:rsidRPr="00661924">
              <w:rPr>
                <w:rFonts w:eastAsia="SimSun" w:hint="eastAsia"/>
                <w:lang w:eastAsia="zh-CN"/>
              </w:rPr>
              <w:t>6</w:t>
            </w:r>
            <w:r w:rsidRPr="00661924">
              <w:rPr>
                <w:rFonts w:eastAsia="SimSun"/>
              </w:rPr>
              <w:t>] for tested channel bandwidth and subcarrier spacing</w:t>
            </w:r>
          </w:p>
        </w:tc>
      </w:tr>
      <w:tr w:rsidR="00A57809" w:rsidRPr="00661924" w14:paraId="77577999" w14:textId="77777777" w:rsidTr="003F5C67">
        <w:tc>
          <w:tcPr>
            <w:tcW w:w="1794" w:type="dxa"/>
            <w:vMerge w:val="restart"/>
            <w:shd w:val="clear" w:color="auto" w:fill="auto"/>
            <w:vAlign w:val="center"/>
          </w:tcPr>
          <w:p w14:paraId="6EBD009E" w14:textId="77777777" w:rsidR="00A57809" w:rsidRPr="00661924" w:rsidRDefault="00A57809" w:rsidP="003F5C67">
            <w:pPr>
              <w:pStyle w:val="TAL"/>
              <w:rPr>
                <w:rFonts w:eastAsia="SimSun"/>
              </w:rPr>
            </w:pPr>
            <w:r w:rsidRPr="00661924">
              <w:rPr>
                <w:rFonts w:eastAsia="SimSun"/>
              </w:rPr>
              <w:t>Common serving cell parameters</w:t>
            </w:r>
          </w:p>
        </w:tc>
        <w:tc>
          <w:tcPr>
            <w:tcW w:w="3625" w:type="dxa"/>
            <w:gridSpan w:val="2"/>
            <w:shd w:val="clear" w:color="auto" w:fill="auto"/>
            <w:vAlign w:val="center"/>
          </w:tcPr>
          <w:p w14:paraId="63CD983F" w14:textId="77777777" w:rsidR="00A57809" w:rsidRPr="00661924" w:rsidRDefault="00A57809" w:rsidP="003F5C67">
            <w:pPr>
              <w:pStyle w:val="TAL"/>
              <w:rPr>
                <w:rFonts w:eastAsia="SimSun"/>
              </w:rPr>
            </w:pPr>
            <w:r w:rsidRPr="00661924">
              <w:rPr>
                <w:rFonts w:eastAsia="SimSun"/>
              </w:rPr>
              <w:t>Physical Cell ID</w:t>
            </w:r>
          </w:p>
        </w:tc>
        <w:tc>
          <w:tcPr>
            <w:tcW w:w="907" w:type="dxa"/>
            <w:shd w:val="clear" w:color="auto" w:fill="auto"/>
            <w:vAlign w:val="center"/>
          </w:tcPr>
          <w:p w14:paraId="615683A0" w14:textId="77777777" w:rsidR="00A57809" w:rsidRPr="00661924" w:rsidRDefault="00A57809" w:rsidP="003F5C67">
            <w:pPr>
              <w:pStyle w:val="TAC"/>
              <w:rPr>
                <w:rFonts w:eastAsia="SimSun"/>
              </w:rPr>
            </w:pPr>
          </w:p>
        </w:tc>
        <w:tc>
          <w:tcPr>
            <w:tcW w:w="3295" w:type="dxa"/>
            <w:shd w:val="clear" w:color="auto" w:fill="auto"/>
            <w:vAlign w:val="center"/>
          </w:tcPr>
          <w:p w14:paraId="4F0469B1" w14:textId="77777777" w:rsidR="00A57809" w:rsidRPr="00661924" w:rsidRDefault="00A57809" w:rsidP="003F5C67">
            <w:pPr>
              <w:pStyle w:val="TAC"/>
              <w:rPr>
                <w:rFonts w:eastAsia="SimSun"/>
              </w:rPr>
            </w:pPr>
            <w:r w:rsidRPr="00661924">
              <w:rPr>
                <w:rFonts w:eastAsia="SimSun"/>
              </w:rPr>
              <w:t>0</w:t>
            </w:r>
          </w:p>
        </w:tc>
      </w:tr>
      <w:tr w:rsidR="00A57809" w:rsidRPr="00661924" w14:paraId="2262D1C9" w14:textId="77777777" w:rsidTr="003F5C67">
        <w:tc>
          <w:tcPr>
            <w:tcW w:w="1794" w:type="dxa"/>
            <w:vMerge/>
            <w:shd w:val="clear" w:color="auto" w:fill="auto"/>
            <w:vAlign w:val="center"/>
          </w:tcPr>
          <w:p w14:paraId="71E0DBAA" w14:textId="77777777" w:rsidR="00A57809" w:rsidRPr="00661924" w:rsidRDefault="00A57809" w:rsidP="003F5C67">
            <w:pPr>
              <w:pStyle w:val="TAL"/>
              <w:rPr>
                <w:rFonts w:eastAsia="SimSun"/>
              </w:rPr>
            </w:pPr>
          </w:p>
        </w:tc>
        <w:tc>
          <w:tcPr>
            <w:tcW w:w="3625" w:type="dxa"/>
            <w:gridSpan w:val="2"/>
            <w:shd w:val="clear" w:color="auto" w:fill="auto"/>
            <w:vAlign w:val="center"/>
          </w:tcPr>
          <w:p w14:paraId="5A57F6FA" w14:textId="77777777" w:rsidR="00A57809" w:rsidRPr="00661924" w:rsidRDefault="00A57809" w:rsidP="003F5C67">
            <w:pPr>
              <w:pStyle w:val="TAL"/>
              <w:rPr>
                <w:rFonts w:eastAsia="SimSun"/>
                <w:lang w:val="en-US"/>
              </w:rPr>
            </w:pPr>
            <w:r w:rsidRPr="00661924">
              <w:rPr>
                <w:rFonts w:eastAsia="SimSun"/>
              </w:rPr>
              <w:t xml:space="preserve">SSB position in </w:t>
            </w:r>
            <w:r w:rsidRPr="00661924">
              <w:rPr>
                <w:rFonts w:eastAsia="SimSun"/>
                <w:szCs w:val="22"/>
                <w:lang w:eastAsia="ja-JP"/>
              </w:rPr>
              <w:t>burst</w:t>
            </w:r>
          </w:p>
        </w:tc>
        <w:tc>
          <w:tcPr>
            <w:tcW w:w="907" w:type="dxa"/>
            <w:shd w:val="clear" w:color="auto" w:fill="auto"/>
            <w:vAlign w:val="center"/>
          </w:tcPr>
          <w:p w14:paraId="7BAAB626" w14:textId="77777777" w:rsidR="00A57809" w:rsidRPr="00661924" w:rsidRDefault="00A57809" w:rsidP="003F5C67">
            <w:pPr>
              <w:pStyle w:val="TAC"/>
              <w:rPr>
                <w:rFonts w:eastAsia="SimSun"/>
              </w:rPr>
            </w:pPr>
          </w:p>
        </w:tc>
        <w:tc>
          <w:tcPr>
            <w:tcW w:w="3295" w:type="dxa"/>
            <w:shd w:val="clear" w:color="auto" w:fill="auto"/>
            <w:vAlign w:val="center"/>
          </w:tcPr>
          <w:p w14:paraId="5F1ACE22" w14:textId="77777777" w:rsidR="00A57809" w:rsidRPr="00661924" w:rsidRDefault="00A57809" w:rsidP="003F5C67">
            <w:pPr>
              <w:pStyle w:val="TAC"/>
              <w:rPr>
                <w:rFonts w:eastAsia="SimSun"/>
              </w:rPr>
            </w:pPr>
            <w:r w:rsidRPr="00661924">
              <w:rPr>
                <w:rFonts w:eastAsia="SimSun"/>
              </w:rPr>
              <w:t>First SSB in Slot #0</w:t>
            </w:r>
          </w:p>
        </w:tc>
      </w:tr>
      <w:tr w:rsidR="00A57809" w:rsidRPr="00661924" w14:paraId="7342BA64" w14:textId="77777777" w:rsidTr="003F5C67">
        <w:tc>
          <w:tcPr>
            <w:tcW w:w="1794" w:type="dxa"/>
            <w:vMerge/>
            <w:shd w:val="clear" w:color="auto" w:fill="auto"/>
            <w:vAlign w:val="center"/>
          </w:tcPr>
          <w:p w14:paraId="4416C0EB" w14:textId="77777777" w:rsidR="00A57809" w:rsidRPr="00661924" w:rsidRDefault="00A57809" w:rsidP="003F5C67">
            <w:pPr>
              <w:pStyle w:val="TAL"/>
              <w:rPr>
                <w:rFonts w:eastAsia="SimSun"/>
              </w:rPr>
            </w:pPr>
          </w:p>
        </w:tc>
        <w:tc>
          <w:tcPr>
            <w:tcW w:w="3625" w:type="dxa"/>
            <w:gridSpan w:val="2"/>
            <w:shd w:val="clear" w:color="auto" w:fill="auto"/>
            <w:vAlign w:val="center"/>
          </w:tcPr>
          <w:p w14:paraId="37F3DA5A" w14:textId="77777777" w:rsidR="00A57809" w:rsidRPr="00661924" w:rsidRDefault="00A57809" w:rsidP="003F5C67">
            <w:pPr>
              <w:pStyle w:val="TAL"/>
              <w:rPr>
                <w:rFonts w:eastAsia="SimSun"/>
              </w:rPr>
            </w:pPr>
            <w:r w:rsidRPr="00661924">
              <w:rPr>
                <w:rFonts w:eastAsia="SimSun"/>
              </w:rPr>
              <w:t>SSB periodicity</w:t>
            </w:r>
          </w:p>
        </w:tc>
        <w:tc>
          <w:tcPr>
            <w:tcW w:w="907" w:type="dxa"/>
            <w:shd w:val="clear" w:color="auto" w:fill="auto"/>
            <w:vAlign w:val="center"/>
          </w:tcPr>
          <w:p w14:paraId="210C8683" w14:textId="77777777" w:rsidR="00A57809" w:rsidRPr="00661924" w:rsidRDefault="00A57809" w:rsidP="003F5C67">
            <w:pPr>
              <w:pStyle w:val="TAC"/>
              <w:rPr>
                <w:rFonts w:eastAsia="SimSun"/>
              </w:rPr>
            </w:pPr>
            <w:proofErr w:type="spellStart"/>
            <w:r w:rsidRPr="00661924">
              <w:rPr>
                <w:rFonts w:eastAsia="SimSun"/>
              </w:rPr>
              <w:t>ms</w:t>
            </w:r>
            <w:proofErr w:type="spellEnd"/>
          </w:p>
        </w:tc>
        <w:tc>
          <w:tcPr>
            <w:tcW w:w="3295" w:type="dxa"/>
            <w:shd w:val="clear" w:color="auto" w:fill="auto"/>
            <w:vAlign w:val="center"/>
          </w:tcPr>
          <w:p w14:paraId="789124EE" w14:textId="77777777" w:rsidR="00A57809" w:rsidRPr="00661924" w:rsidRDefault="00A57809" w:rsidP="003F5C67">
            <w:pPr>
              <w:pStyle w:val="TAC"/>
              <w:rPr>
                <w:rFonts w:eastAsia="SimSun"/>
              </w:rPr>
            </w:pPr>
            <w:r w:rsidRPr="00661924">
              <w:rPr>
                <w:rFonts w:eastAsia="SimSun"/>
              </w:rPr>
              <w:t>20</w:t>
            </w:r>
          </w:p>
        </w:tc>
      </w:tr>
      <w:tr w:rsidR="00A57809" w:rsidRPr="00661924" w14:paraId="498069BC" w14:textId="77777777" w:rsidTr="003F5C67">
        <w:tc>
          <w:tcPr>
            <w:tcW w:w="1794" w:type="dxa"/>
            <w:vMerge w:val="restart"/>
            <w:shd w:val="clear" w:color="auto" w:fill="auto"/>
            <w:vAlign w:val="center"/>
          </w:tcPr>
          <w:p w14:paraId="61F578F3" w14:textId="77777777" w:rsidR="00A57809" w:rsidRPr="00661924" w:rsidRDefault="00A57809" w:rsidP="003F5C67">
            <w:pPr>
              <w:pStyle w:val="TAL"/>
              <w:rPr>
                <w:rFonts w:eastAsia="SimSun"/>
                <w:i/>
              </w:rPr>
            </w:pPr>
            <w:r w:rsidRPr="00661924">
              <w:rPr>
                <w:rFonts w:eastAsia="SimSun"/>
              </w:rPr>
              <w:t>PDCCH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DEE67" w14:textId="77777777" w:rsidR="00A57809" w:rsidRPr="00661924" w:rsidRDefault="00A57809" w:rsidP="003F5C67">
            <w:pPr>
              <w:pStyle w:val="TAL"/>
              <w:rPr>
                <w:rFonts w:eastAsia="SimSun"/>
              </w:rPr>
            </w:pPr>
            <w:r w:rsidRPr="00661924">
              <w:rPr>
                <w:rFonts w:eastAsia="SimSun"/>
              </w:rPr>
              <w:t>Slots for PDCCH monitoring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1F9D0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D773C1" w14:textId="77777777" w:rsidR="00A57809" w:rsidRPr="00661924" w:rsidRDefault="00A57809" w:rsidP="003F5C67">
            <w:pPr>
              <w:pStyle w:val="TAC"/>
              <w:rPr>
                <w:rFonts w:eastAsia="SimSun"/>
              </w:rPr>
            </w:pPr>
            <w:r w:rsidRPr="00661924">
              <w:rPr>
                <w:rFonts w:eastAsia="SimSun"/>
              </w:rPr>
              <w:t>Each slot</w:t>
            </w:r>
          </w:p>
        </w:tc>
      </w:tr>
      <w:tr w:rsidR="00A57809" w:rsidRPr="00661924" w14:paraId="27008C9C" w14:textId="77777777" w:rsidTr="003F5C67">
        <w:trPr>
          <w:trHeight w:val="165"/>
        </w:trPr>
        <w:tc>
          <w:tcPr>
            <w:tcW w:w="1794" w:type="dxa"/>
            <w:vMerge/>
            <w:shd w:val="clear" w:color="auto" w:fill="auto"/>
            <w:vAlign w:val="center"/>
          </w:tcPr>
          <w:p w14:paraId="5E653B18"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8F3D6" w14:textId="77777777" w:rsidR="00A57809" w:rsidRPr="00661924" w:rsidRDefault="00A57809" w:rsidP="003F5C67">
            <w:pPr>
              <w:pStyle w:val="TAL"/>
              <w:rPr>
                <w:rFonts w:eastAsia="SimSun"/>
              </w:rPr>
            </w:pPr>
            <w:r w:rsidRPr="00661924">
              <w:rPr>
                <w:rFonts w:eastAsia="SimSun"/>
              </w:rPr>
              <w:t>Symbols with PDCCH</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CF5D11" w14:textId="77777777" w:rsidR="00A57809" w:rsidRPr="00661924" w:rsidRDefault="00A57809" w:rsidP="003F5C67">
            <w:pPr>
              <w:pStyle w:val="TAC"/>
              <w:rPr>
                <w:rFonts w:eastAsia="SimSun"/>
              </w:rPr>
            </w:pPr>
            <w:r w:rsidRPr="00661924">
              <w:rPr>
                <w:rFonts w:eastAsia="SimSun"/>
              </w:rPr>
              <w:t>Symbols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83226A0" w14:textId="77777777" w:rsidR="00A57809" w:rsidRPr="00661924" w:rsidRDefault="00A57809" w:rsidP="003F5C67">
            <w:pPr>
              <w:pStyle w:val="TAC"/>
              <w:rPr>
                <w:rFonts w:eastAsia="SimSun"/>
              </w:rPr>
            </w:pPr>
            <w:r w:rsidRPr="00661924">
              <w:rPr>
                <w:rFonts w:eastAsia="SimSun"/>
              </w:rPr>
              <w:t>0, 1</w:t>
            </w:r>
          </w:p>
        </w:tc>
      </w:tr>
      <w:tr w:rsidR="00A57809" w:rsidRPr="00661924" w14:paraId="22ECCE7D" w14:textId="77777777" w:rsidTr="003F5C67">
        <w:trPr>
          <w:trHeight w:val="165"/>
        </w:trPr>
        <w:tc>
          <w:tcPr>
            <w:tcW w:w="1794" w:type="dxa"/>
            <w:vMerge/>
            <w:shd w:val="clear" w:color="auto" w:fill="auto"/>
            <w:vAlign w:val="center"/>
          </w:tcPr>
          <w:p w14:paraId="5B1F1742"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C2FF8" w14:textId="77777777" w:rsidR="00A57809" w:rsidRPr="00661924" w:rsidRDefault="00A57809" w:rsidP="003F5C67">
            <w:pPr>
              <w:pStyle w:val="TAL"/>
              <w:rPr>
                <w:rFonts w:eastAsia="SimSun"/>
              </w:rPr>
            </w:pPr>
            <w:r w:rsidRPr="00661924">
              <w:rPr>
                <w:rFonts w:eastAsia="SimSun"/>
              </w:rPr>
              <w:t>Number of PRBs in CORESET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5913A2"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532630" w14:textId="77777777" w:rsidR="00A57809" w:rsidRPr="00661924" w:rsidRDefault="00A57809" w:rsidP="003F5C67">
            <w:pPr>
              <w:pStyle w:val="TAC"/>
              <w:rPr>
                <w:rFonts w:eastAsia="SimSun"/>
              </w:rPr>
            </w:pPr>
            <w:r w:rsidRPr="00661924">
              <w:rPr>
                <w:rFonts w:eastAsia="SimSun"/>
              </w:rPr>
              <w:t>Table 5.2-2 for tested channel bandwidth and subcarrier spacing</w:t>
            </w:r>
          </w:p>
        </w:tc>
      </w:tr>
      <w:tr w:rsidR="00A57809" w:rsidRPr="00661924" w14:paraId="0C34071A" w14:textId="77777777" w:rsidTr="003F5C67">
        <w:tc>
          <w:tcPr>
            <w:tcW w:w="1794" w:type="dxa"/>
            <w:vMerge/>
            <w:shd w:val="clear" w:color="auto" w:fill="auto"/>
            <w:vAlign w:val="center"/>
          </w:tcPr>
          <w:p w14:paraId="71BA5D16"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2005E" w14:textId="77777777" w:rsidR="00A57809" w:rsidRPr="00661924" w:rsidRDefault="00A57809" w:rsidP="003F5C67">
            <w:pPr>
              <w:pStyle w:val="TAL"/>
              <w:rPr>
                <w:rFonts w:eastAsia="SimSun"/>
              </w:rPr>
            </w:pPr>
            <w:r w:rsidRPr="00661924">
              <w:rPr>
                <w:rFonts w:eastAsia="SimSun"/>
              </w:rPr>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24D4D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06FD66" w14:textId="77777777" w:rsidR="00A57809" w:rsidRPr="00661924" w:rsidRDefault="00A57809" w:rsidP="003F5C67">
            <w:pPr>
              <w:pStyle w:val="TAC"/>
              <w:rPr>
                <w:rFonts w:eastAsia="SimSun"/>
                <w:lang w:eastAsia="zh-CN"/>
              </w:rPr>
            </w:pPr>
            <w:r w:rsidRPr="00661924">
              <w:rPr>
                <w:rFonts w:eastAsia="SimSun"/>
              </w:rPr>
              <w:t>1/AL8</w:t>
            </w:r>
          </w:p>
        </w:tc>
      </w:tr>
      <w:tr w:rsidR="00A57809" w:rsidRPr="00661924" w14:paraId="035C6A13" w14:textId="77777777" w:rsidTr="003F5C67">
        <w:tc>
          <w:tcPr>
            <w:tcW w:w="1794" w:type="dxa"/>
            <w:vMerge/>
            <w:shd w:val="clear" w:color="auto" w:fill="auto"/>
            <w:vAlign w:val="center"/>
          </w:tcPr>
          <w:p w14:paraId="43012A24"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BA7BAD" w14:textId="77777777" w:rsidR="00A57809" w:rsidRPr="00661924" w:rsidRDefault="00A57809" w:rsidP="003F5C67">
            <w:pPr>
              <w:pStyle w:val="TAL"/>
              <w:rPr>
                <w:rFonts w:eastAsia="SimSun"/>
              </w:rPr>
            </w:pPr>
            <w:r w:rsidRPr="00661924">
              <w:rPr>
                <w:rFonts w:eastAsia="SimSun"/>
              </w:rPr>
              <w:t>CCE-to-REG mapping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27521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685500A" w14:textId="77777777" w:rsidR="00A57809" w:rsidRPr="00661924" w:rsidRDefault="00A57809" w:rsidP="003F5C67">
            <w:pPr>
              <w:pStyle w:val="TAC"/>
              <w:rPr>
                <w:rFonts w:eastAsia="SimSun"/>
              </w:rPr>
            </w:pPr>
            <w:r w:rsidRPr="00661924">
              <w:rPr>
                <w:rFonts w:eastAsia="SimSun"/>
              </w:rPr>
              <w:t>Non-interleaved</w:t>
            </w:r>
          </w:p>
        </w:tc>
      </w:tr>
      <w:tr w:rsidR="00A57809" w:rsidRPr="00661924" w14:paraId="03CE8D48" w14:textId="77777777" w:rsidTr="003F5C67">
        <w:tc>
          <w:tcPr>
            <w:tcW w:w="1794" w:type="dxa"/>
            <w:vMerge/>
            <w:shd w:val="clear" w:color="auto" w:fill="auto"/>
            <w:vAlign w:val="center"/>
          </w:tcPr>
          <w:p w14:paraId="0B5E1799"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BC0101" w14:textId="77777777" w:rsidR="00A57809" w:rsidRPr="00661924" w:rsidRDefault="00A57809" w:rsidP="003F5C67">
            <w:pPr>
              <w:pStyle w:val="TAL"/>
              <w:rPr>
                <w:rFonts w:eastAsia="SimSun"/>
              </w:rPr>
            </w:pPr>
            <w:r w:rsidRPr="00661924">
              <w:rPr>
                <w:rFonts w:eastAsia="SimSun"/>
              </w:rPr>
              <w:t>DCI format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7F5496"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5DCD470" w14:textId="77777777" w:rsidR="00A57809" w:rsidRPr="00661924" w:rsidRDefault="00A57809" w:rsidP="003F5C67">
            <w:pPr>
              <w:pStyle w:val="TAC"/>
              <w:rPr>
                <w:rFonts w:eastAsia="SimSun"/>
              </w:rPr>
            </w:pPr>
            <w:r w:rsidRPr="00661924">
              <w:rPr>
                <w:rFonts w:eastAsia="SimSun"/>
              </w:rPr>
              <w:t>1_1</w:t>
            </w:r>
          </w:p>
        </w:tc>
      </w:tr>
      <w:tr w:rsidR="00A57809" w:rsidRPr="00661924" w14:paraId="4E1B3084" w14:textId="77777777" w:rsidTr="003F5C67">
        <w:tc>
          <w:tcPr>
            <w:tcW w:w="1794" w:type="dxa"/>
            <w:vMerge/>
            <w:shd w:val="clear" w:color="auto" w:fill="auto"/>
            <w:vAlign w:val="center"/>
          </w:tcPr>
          <w:p w14:paraId="260EA64D"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E92B8" w14:textId="77777777" w:rsidR="00A57809" w:rsidRPr="00661924" w:rsidRDefault="00A57809" w:rsidP="003F5C67">
            <w:pPr>
              <w:pStyle w:val="TAL"/>
              <w:rPr>
                <w:rFonts w:eastAsia="SimSun"/>
                <w:lang w:eastAsia="zh-CN"/>
              </w:rPr>
            </w:pPr>
            <w:r w:rsidRPr="00661924">
              <w:rPr>
                <w:rFonts w:eastAsia="SimSun"/>
              </w:rPr>
              <w:t>TCI</w:t>
            </w:r>
            <w:r w:rsidRPr="00661924">
              <w:rPr>
                <w:rFonts w:eastAsia="SimSun" w:hint="eastAsia"/>
                <w:lang w:eastAsia="zh-CN"/>
              </w:rPr>
              <w:t xml:space="preserve"> state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1F5FE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AF108F" w14:textId="77777777" w:rsidR="00A57809" w:rsidRPr="00661924" w:rsidRDefault="00A57809" w:rsidP="003F5C67">
            <w:pPr>
              <w:pStyle w:val="TAC"/>
              <w:rPr>
                <w:rFonts w:eastAsia="SimSun"/>
              </w:rPr>
            </w:pPr>
            <w:r w:rsidRPr="00661924">
              <w:rPr>
                <w:rFonts w:eastAsia="SimSun"/>
              </w:rPr>
              <w:t>TCI state #1</w:t>
            </w:r>
          </w:p>
        </w:tc>
      </w:tr>
      <w:tr w:rsidR="00A57809" w:rsidRPr="00661924" w14:paraId="00A59200" w14:textId="77777777" w:rsidTr="003F5C67">
        <w:tc>
          <w:tcPr>
            <w:tcW w:w="1794" w:type="dxa"/>
            <w:vMerge/>
            <w:shd w:val="clear" w:color="auto" w:fill="auto"/>
            <w:vAlign w:val="center"/>
          </w:tcPr>
          <w:p w14:paraId="04210762" w14:textId="77777777" w:rsidR="00A57809" w:rsidRPr="00661924" w:rsidRDefault="00A57809" w:rsidP="003F5C67">
            <w:pPr>
              <w:pStyle w:val="TAL"/>
              <w:rPr>
                <w:rFonts w:eastAsia="SimSun"/>
                <w:i/>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DC66" w14:textId="77777777" w:rsidR="00A57809" w:rsidRPr="007B6C69" w:rsidRDefault="00A57809" w:rsidP="003F5C67">
            <w:pPr>
              <w:pStyle w:val="TAL"/>
              <w:rPr>
                <w:rFonts w:eastAsia="SimSun"/>
              </w:rPr>
            </w:pPr>
            <w:r w:rsidRPr="007B6C69">
              <w:rPr>
                <w:rFonts w:eastAsia="SimSun"/>
              </w:rPr>
              <w:t>PDCCH &amp; PDCCH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7E57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49AA063" w14:textId="77777777" w:rsidR="00A57809" w:rsidRPr="0002612B" w:rsidRDefault="00A57809" w:rsidP="003F5C67">
            <w:pPr>
              <w:pStyle w:val="TAC"/>
              <w:rPr>
                <w:rFonts w:eastAsia="SimSun"/>
              </w:rPr>
            </w:pPr>
            <w:r w:rsidRPr="0002612B">
              <w:rPr>
                <w:rFonts w:eastAsia="SimSun"/>
              </w:rPr>
              <w:t xml:space="preserve">For number of TX = 1: No </w:t>
            </w:r>
            <w:proofErr w:type="gramStart"/>
            <w:r w:rsidRPr="0002612B">
              <w:rPr>
                <w:rFonts w:eastAsia="SimSun"/>
              </w:rPr>
              <w:t>precoding;</w:t>
            </w:r>
            <w:proofErr w:type="gramEnd"/>
          </w:p>
          <w:p w14:paraId="5B07A924" w14:textId="77777777" w:rsidR="00A57809" w:rsidRPr="00604E6E" w:rsidRDefault="00A57809" w:rsidP="003F5C67">
            <w:pPr>
              <w:pStyle w:val="TAC"/>
              <w:rPr>
                <w:rFonts w:eastAsia="SimSun"/>
              </w:rPr>
            </w:pPr>
            <w:r w:rsidRPr="0002612B">
              <w:rPr>
                <w:rFonts w:eastAsia="SimSun"/>
              </w:rPr>
              <w:t xml:space="preserve">For number of TX &gt; 1: </w:t>
            </w:r>
            <w:r w:rsidRPr="00661924">
              <w:rPr>
                <w:rFonts w:eastAsia="SimSun"/>
              </w:rPr>
              <w:t>Single Panel Type I</w:t>
            </w:r>
            <w:r>
              <w:rPr>
                <w:rFonts w:eastAsia="SimSun"/>
              </w:rPr>
              <w:t>;</w:t>
            </w:r>
            <w:r w:rsidRPr="00661924">
              <w:rPr>
                <w:rFonts w:eastAsia="SimSun"/>
              </w:rPr>
              <w:t xml:space="preserve"> </w:t>
            </w:r>
            <w:r w:rsidRPr="0002612B">
              <w:rPr>
                <w:rFonts w:eastAsia="SimSun"/>
              </w:rPr>
              <w:t xml:space="preserve">Randomized precoder selection for every REG bundle and updated per slot </w:t>
            </w:r>
            <w:r w:rsidRPr="00661924">
              <w:rPr>
                <w:rFonts w:eastAsia="SimSun"/>
              </w:rPr>
              <w:t xml:space="preserve">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4FF0A63D" w14:textId="77777777" w:rsidR="00A57809" w:rsidRDefault="00A57809" w:rsidP="003F5C67">
            <w:pPr>
              <w:pStyle w:val="TAC"/>
              <w:rPr>
                <w:rFonts w:eastAsia="SimSun"/>
              </w:rPr>
            </w:pPr>
            <w:r>
              <w:rPr>
                <w:rFonts w:eastAsia="SimSun"/>
              </w:rPr>
              <w:t>index</w:t>
            </w:r>
            <w:r w:rsidRPr="00604E6E">
              <w:rPr>
                <w:rFonts w:eastAsia="SimSun"/>
              </w:rPr>
              <w:t>, chosen from section 5.2.2.2.1 of TS 38.214 [12]</w:t>
            </w:r>
          </w:p>
          <w:p w14:paraId="5E265C08" w14:textId="77777777" w:rsidR="00A57809" w:rsidRPr="00661924" w:rsidRDefault="00A57809" w:rsidP="003F5C67">
            <w:pPr>
              <w:pStyle w:val="TAC"/>
              <w:rPr>
                <w:rFonts w:eastAsia="SimSun"/>
              </w:rPr>
            </w:pPr>
            <w:r>
              <w:rPr>
                <w:rFonts w:eastAsia="SimSun"/>
              </w:rPr>
              <w:t xml:space="preserve">For number of Tx&gt;2, </w:t>
            </w:r>
            <w:r>
              <w:rPr>
                <w:rFonts w:eastAsia="SimSun" w:hint="eastAsia"/>
                <w:lang w:eastAsia="zh-CN"/>
              </w:rPr>
              <w:t>s</w:t>
            </w:r>
            <w:r>
              <w:rPr>
                <w:rFonts w:eastAsia="SimSun"/>
              </w:rPr>
              <w:t>et “</w:t>
            </w:r>
            <w:proofErr w:type="spellStart"/>
            <w:r>
              <w:rPr>
                <w:rFonts w:eastAsia="SimSun"/>
              </w:rPr>
              <w:t>codebookMode</w:t>
            </w:r>
            <w:proofErr w:type="spellEnd"/>
            <w:r>
              <w:rPr>
                <w:rFonts w:eastAsia="SimSun"/>
              </w:rPr>
              <w:t xml:space="preserve">” to 1 as defined in </w:t>
            </w:r>
            <w:r w:rsidRPr="00604E6E">
              <w:rPr>
                <w:rFonts w:eastAsia="SimSun"/>
              </w:rPr>
              <w:t>section 5.2.2.2.1 of TS 38.214 [12]</w:t>
            </w:r>
          </w:p>
        </w:tc>
      </w:tr>
      <w:tr w:rsidR="00A57809" w:rsidRPr="00661924" w14:paraId="55D6EB24" w14:textId="77777777" w:rsidTr="003F5C67">
        <w:tc>
          <w:tcPr>
            <w:tcW w:w="5419" w:type="dxa"/>
            <w:gridSpan w:val="3"/>
            <w:tcBorders>
              <w:right w:val="single" w:sz="4" w:space="0" w:color="auto"/>
            </w:tcBorders>
            <w:shd w:val="clear" w:color="auto" w:fill="auto"/>
            <w:vAlign w:val="center"/>
          </w:tcPr>
          <w:p w14:paraId="6ADEBD79" w14:textId="77777777" w:rsidR="00A57809" w:rsidRPr="00661924" w:rsidRDefault="00A57809" w:rsidP="003F5C67">
            <w:pPr>
              <w:pStyle w:val="TAL"/>
              <w:rPr>
                <w:rFonts w:eastAsia="SimSun"/>
              </w:rPr>
            </w:pPr>
            <w:r w:rsidRPr="00661924">
              <w:rPr>
                <w:rFonts w:eastAsia="SimSun"/>
              </w:rPr>
              <w:t>Cross carrier scheduling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17C2FD"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0A06F33" w14:textId="77777777" w:rsidR="00A57809" w:rsidRPr="00661924" w:rsidRDefault="00A57809" w:rsidP="003F5C67">
            <w:pPr>
              <w:pStyle w:val="TAC"/>
              <w:rPr>
                <w:rFonts w:eastAsia="SimSun"/>
              </w:rPr>
            </w:pPr>
            <w:r w:rsidRPr="00661924">
              <w:rPr>
                <w:rFonts w:eastAsia="SimSun"/>
              </w:rPr>
              <w:t>Not configured</w:t>
            </w:r>
          </w:p>
        </w:tc>
      </w:tr>
      <w:tr w:rsidR="00A57809" w:rsidRPr="00661924" w14:paraId="12EB9037" w14:textId="77777777" w:rsidTr="003F5C67">
        <w:tc>
          <w:tcPr>
            <w:tcW w:w="1794" w:type="dxa"/>
            <w:vMerge w:val="restart"/>
            <w:shd w:val="clear" w:color="auto" w:fill="auto"/>
            <w:vAlign w:val="center"/>
          </w:tcPr>
          <w:p w14:paraId="3107A869" w14:textId="77777777" w:rsidR="00A57809" w:rsidRPr="00661924" w:rsidRDefault="00A57809" w:rsidP="003F5C67">
            <w:pPr>
              <w:pStyle w:val="TAL"/>
              <w:rPr>
                <w:rFonts w:eastAsia="SimSun"/>
              </w:rPr>
            </w:pPr>
            <w:r w:rsidRPr="00661924">
              <w:rPr>
                <w:rFonts w:eastAsia="SimSun"/>
              </w:rPr>
              <w:t>CSI-RS for tracking</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47FF1"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3CF214"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91FC594"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0</w:t>
            </w:r>
            <w:r w:rsidRPr="00661924">
              <w:rPr>
                <w:rFonts w:eastAsia="SimSun"/>
              </w:rPr>
              <w:t>=0 for CSI-RS resource 1,2,3,4</w:t>
            </w:r>
          </w:p>
        </w:tc>
      </w:tr>
      <w:tr w:rsidR="00A57809" w:rsidRPr="00661924" w14:paraId="67921E49" w14:textId="77777777" w:rsidTr="003F5C67">
        <w:tc>
          <w:tcPr>
            <w:tcW w:w="1794" w:type="dxa"/>
            <w:vMerge/>
            <w:shd w:val="clear" w:color="auto" w:fill="auto"/>
            <w:vAlign w:val="center"/>
          </w:tcPr>
          <w:p w14:paraId="7208527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079D2"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E37F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F96E8C8" w14:textId="77777777" w:rsidR="00A57809" w:rsidRPr="00661924" w:rsidRDefault="00A57809" w:rsidP="003F5C67">
            <w:pPr>
              <w:pStyle w:val="TAC"/>
              <w:rPr>
                <w:rFonts w:eastAsia="SimSun"/>
              </w:rPr>
            </w:pPr>
            <w:r w:rsidRPr="00661924">
              <w:rPr>
                <w:rFonts w:eastAsia="SimSun"/>
              </w:rPr>
              <w:t xml:space="preserve"> l</w:t>
            </w:r>
            <w:r w:rsidRPr="00661924">
              <w:rPr>
                <w:rFonts w:eastAsia="SimSun"/>
                <w:vertAlign w:val="subscript"/>
              </w:rPr>
              <w:t>0</w:t>
            </w:r>
            <w:r w:rsidRPr="00661924">
              <w:rPr>
                <w:rFonts w:eastAsia="SimSun"/>
              </w:rPr>
              <w:t xml:space="preserve"> = 6 for CSI-RS resource 1 and 3</w:t>
            </w:r>
          </w:p>
          <w:p w14:paraId="3B6D34DF"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10 for CSI-RS resource 2 and 4</w:t>
            </w:r>
          </w:p>
        </w:tc>
      </w:tr>
      <w:tr w:rsidR="00A57809" w:rsidRPr="00661924" w14:paraId="53850504" w14:textId="77777777" w:rsidTr="003F5C67">
        <w:tc>
          <w:tcPr>
            <w:tcW w:w="1794" w:type="dxa"/>
            <w:vMerge/>
            <w:shd w:val="clear" w:color="auto" w:fill="auto"/>
            <w:vAlign w:val="center"/>
          </w:tcPr>
          <w:p w14:paraId="6BA0B71A"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D3F75"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982B4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C0BFA5" w14:textId="77777777" w:rsidR="00A57809" w:rsidRPr="00661924" w:rsidRDefault="00A57809" w:rsidP="003F5C67">
            <w:pPr>
              <w:pStyle w:val="TAC"/>
              <w:rPr>
                <w:rFonts w:eastAsia="SimSun"/>
              </w:rPr>
            </w:pPr>
            <w:r w:rsidRPr="00661924">
              <w:rPr>
                <w:rFonts w:eastAsia="SimSun"/>
              </w:rPr>
              <w:t>1 for CSI-RS resource 1,2,3,4</w:t>
            </w:r>
          </w:p>
        </w:tc>
      </w:tr>
      <w:tr w:rsidR="00A57809" w:rsidRPr="00661924" w14:paraId="148AB421" w14:textId="77777777" w:rsidTr="003F5C67">
        <w:tc>
          <w:tcPr>
            <w:tcW w:w="1794" w:type="dxa"/>
            <w:vMerge/>
            <w:shd w:val="clear" w:color="auto" w:fill="auto"/>
            <w:vAlign w:val="center"/>
          </w:tcPr>
          <w:p w14:paraId="311E4FC2"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68F21"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0DD409"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78C183D" w14:textId="77777777" w:rsidR="00A57809" w:rsidRPr="00661924" w:rsidRDefault="00A57809" w:rsidP="003F5C67">
            <w:pPr>
              <w:pStyle w:val="TAC"/>
              <w:rPr>
                <w:rFonts w:eastAsia="SimSun"/>
              </w:rPr>
            </w:pPr>
            <w:r w:rsidRPr="00661924">
              <w:rPr>
                <w:rFonts w:eastAsia="SimSun"/>
              </w:rPr>
              <w:t>'No CDM’ for CSI-RS resource 1,2,3,4</w:t>
            </w:r>
          </w:p>
        </w:tc>
      </w:tr>
      <w:tr w:rsidR="00A57809" w:rsidRPr="00661924" w14:paraId="6171EA58" w14:textId="77777777" w:rsidTr="003F5C67">
        <w:tc>
          <w:tcPr>
            <w:tcW w:w="1794" w:type="dxa"/>
            <w:vMerge/>
            <w:shd w:val="clear" w:color="auto" w:fill="auto"/>
            <w:vAlign w:val="center"/>
          </w:tcPr>
          <w:p w14:paraId="282D12E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3B1B9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9EF48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F17DC79" w14:textId="77777777" w:rsidR="00A57809" w:rsidRPr="00661924" w:rsidRDefault="00A57809" w:rsidP="003F5C67">
            <w:pPr>
              <w:pStyle w:val="TAC"/>
              <w:rPr>
                <w:rFonts w:eastAsia="SimSun"/>
              </w:rPr>
            </w:pPr>
            <w:r w:rsidRPr="00661924">
              <w:rPr>
                <w:rFonts w:eastAsia="SimSun"/>
              </w:rPr>
              <w:t>3 for CSI-RS resource 1,2,3,4</w:t>
            </w:r>
          </w:p>
        </w:tc>
      </w:tr>
      <w:tr w:rsidR="00A57809" w:rsidRPr="00661924" w14:paraId="157868B8" w14:textId="77777777" w:rsidTr="003F5C67">
        <w:tc>
          <w:tcPr>
            <w:tcW w:w="1794" w:type="dxa"/>
            <w:vMerge/>
            <w:shd w:val="clear" w:color="auto" w:fill="auto"/>
            <w:vAlign w:val="center"/>
          </w:tcPr>
          <w:p w14:paraId="6A380A62"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F33855"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C4C97A" w14:textId="77777777" w:rsidR="00A57809" w:rsidRPr="00661924" w:rsidRDefault="00A57809" w:rsidP="003F5C6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3723ACB" w14:textId="77777777" w:rsidR="00A57809" w:rsidRPr="00661924" w:rsidRDefault="00A57809" w:rsidP="003F5C67">
            <w:pPr>
              <w:pStyle w:val="TAC"/>
              <w:rPr>
                <w:rFonts w:eastAsia="SimSun"/>
              </w:rPr>
            </w:pPr>
            <w:r w:rsidRPr="00661924">
              <w:rPr>
                <w:rFonts w:eastAsia="SimSun"/>
              </w:rPr>
              <w:t>15 kHz SCS: 20 for CSI-RS resource 1,2,3,4</w:t>
            </w:r>
          </w:p>
          <w:p w14:paraId="304656B0" w14:textId="77777777" w:rsidR="00A57809" w:rsidRPr="00661924" w:rsidRDefault="00A57809" w:rsidP="003F5C67">
            <w:pPr>
              <w:pStyle w:val="TAC"/>
              <w:rPr>
                <w:rFonts w:eastAsia="SimSun"/>
              </w:rPr>
            </w:pPr>
            <w:r w:rsidRPr="00661924">
              <w:rPr>
                <w:rFonts w:eastAsia="SimSun"/>
              </w:rPr>
              <w:t>30 kHz SCS: 40 for CSI-RS resource 1,2,3,4</w:t>
            </w:r>
          </w:p>
        </w:tc>
      </w:tr>
      <w:tr w:rsidR="00A57809" w:rsidRPr="00661924" w14:paraId="7418A23F" w14:textId="77777777" w:rsidTr="003F5C67">
        <w:tc>
          <w:tcPr>
            <w:tcW w:w="1794" w:type="dxa"/>
            <w:vMerge/>
            <w:shd w:val="clear" w:color="auto" w:fill="auto"/>
            <w:vAlign w:val="center"/>
          </w:tcPr>
          <w:p w14:paraId="475618F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5F19"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3511BB" w14:textId="77777777" w:rsidR="00A57809" w:rsidRPr="00661924" w:rsidRDefault="00A57809" w:rsidP="003F5C67">
            <w:pPr>
              <w:pStyle w:val="TAC"/>
              <w:rPr>
                <w:rFonts w:eastAsia="SimSun"/>
              </w:rPr>
            </w:pPr>
            <w:r w:rsidRPr="00661924">
              <w:rPr>
                <w:rFonts w:eastAsia="SimSu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FF60FFE" w14:textId="77777777" w:rsidR="00A57809" w:rsidRPr="00661924" w:rsidRDefault="00A57809" w:rsidP="003F5C67">
            <w:pPr>
              <w:pStyle w:val="TAC"/>
              <w:rPr>
                <w:rFonts w:eastAsia="SimSun"/>
              </w:rPr>
            </w:pPr>
            <w:r w:rsidRPr="00661924">
              <w:rPr>
                <w:rFonts w:eastAsia="SimSun"/>
              </w:rPr>
              <w:t>15 kHz SCS:</w:t>
            </w:r>
          </w:p>
          <w:p w14:paraId="4DD0740A" w14:textId="77777777" w:rsidR="00A57809" w:rsidRPr="00661924" w:rsidRDefault="00A57809" w:rsidP="003F5C67">
            <w:pPr>
              <w:pStyle w:val="TAC"/>
              <w:rPr>
                <w:rFonts w:eastAsia="SimSun"/>
              </w:rPr>
            </w:pPr>
            <w:r w:rsidRPr="00661924">
              <w:rPr>
                <w:rFonts w:eastAsia="SimSun"/>
              </w:rPr>
              <w:t>10 for CSI-RS resource 1 and 2</w:t>
            </w:r>
          </w:p>
          <w:p w14:paraId="51008BB5" w14:textId="77777777" w:rsidR="00A57809" w:rsidRPr="00661924" w:rsidRDefault="00A57809" w:rsidP="003F5C67">
            <w:pPr>
              <w:pStyle w:val="TAC"/>
              <w:rPr>
                <w:rFonts w:eastAsia="SimSun"/>
              </w:rPr>
            </w:pPr>
            <w:r w:rsidRPr="00661924">
              <w:rPr>
                <w:rFonts w:eastAsia="SimSun"/>
              </w:rPr>
              <w:t>11 for CSI-RS resource 3 and 4</w:t>
            </w:r>
          </w:p>
          <w:p w14:paraId="1CFC840F" w14:textId="77777777" w:rsidR="00A57809" w:rsidRPr="00661924" w:rsidRDefault="00A57809" w:rsidP="003F5C67">
            <w:pPr>
              <w:pStyle w:val="TAC"/>
              <w:rPr>
                <w:rFonts w:eastAsia="SimSun"/>
              </w:rPr>
            </w:pPr>
          </w:p>
          <w:p w14:paraId="1E62FD1B" w14:textId="77777777" w:rsidR="00A57809" w:rsidRPr="00661924" w:rsidRDefault="00A57809" w:rsidP="003F5C67">
            <w:pPr>
              <w:pStyle w:val="TAC"/>
              <w:rPr>
                <w:rFonts w:eastAsia="SimSun"/>
              </w:rPr>
            </w:pPr>
            <w:r w:rsidRPr="00661924">
              <w:rPr>
                <w:rFonts w:eastAsia="SimSun"/>
              </w:rPr>
              <w:t>30 kHz SCS:</w:t>
            </w:r>
          </w:p>
          <w:p w14:paraId="5694BD7D" w14:textId="77777777" w:rsidR="00A57809" w:rsidRPr="00661924" w:rsidRDefault="00A57809" w:rsidP="003F5C67">
            <w:pPr>
              <w:pStyle w:val="TAC"/>
              <w:rPr>
                <w:rFonts w:eastAsia="SimSun"/>
              </w:rPr>
            </w:pPr>
            <w:r w:rsidRPr="00661924">
              <w:rPr>
                <w:rFonts w:eastAsia="SimSun"/>
              </w:rPr>
              <w:t>20 for CSI-RS resource 1 and 2</w:t>
            </w:r>
          </w:p>
          <w:p w14:paraId="23364598" w14:textId="77777777" w:rsidR="00A57809" w:rsidRPr="00661924" w:rsidRDefault="00A57809" w:rsidP="003F5C67">
            <w:pPr>
              <w:pStyle w:val="TAC"/>
              <w:rPr>
                <w:rFonts w:eastAsia="SimSun"/>
              </w:rPr>
            </w:pPr>
            <w:r w:rsidRPr="00661924">
              <w:rPr>
                <w:rFonts w:eastAsia="SimSun"/>
              </w:rPr>
              <w:t>21 for CSI-RS resource 3 and 4</w:t>
            </w:r>
          </w:p>
        </w:tc>
      </w:tr>
      <w:tr w:rsidR="00A57809" w:rsidRPr="00661924" w14:paraId="0ECCCC96" w14:textId="77777777" w:rsidTr="003F5C67">
        <w:tc>
          <w:tcPr>
            <w:tcW w:w="1794" w:type="dxa"/>
            <w:vMerge/>
            <w:shd w:val="clear" w:color="auto" w:fill="auto"/>
            <w:vAlign w:val="center"/>
          </w:tcPr>
          <w:p w14:paraId="7015366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526CB"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3E330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1397CED" w14:textId="77777777" w:rsidR="00A57809" w:rsidRPr="00661924" w:rsidRDefault="00A57809" w:rsidP="003F5C67">
            <w:pPr>
              <w:pStyle w:val="TAC"/>
              <w:rPr>
                <w:rFonts w:eastAsia="SimSun"/>
              </w:rPr>
            </w:pPr>
            <w:r w:rsidRPr="00661924">
              <w:rPr>
                <w:rFonts w:eastAsia="SimSun"/>
              </w:rPr>
              <w:t>Start PRB 0</w:t>
            </w:r>
          </w:p>
          <w:p w14:paraId="157A4599" w14:textId="77777777" w:rsidR="00A57809" w:rsidRPr="00661924" w:rsidRDefault="00A57809" w:rsidP="003F5C67">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w:t>
            </w:r>
            <w:proofErr w:type="gramStart"/>
            <w:r>
              <w:rPr>
                <w:rFonts w:eastAsia="SimSun"/>
              </w:rPr>
              <w:t>4)*</w:t>
            </w:r>
            <w:proofErr w:type="gramEnd"/>
            <w:r>
              <w:rPr>
                <w:rFonts w:eastAsia="SimSun"/>
              </w:rPr>
              <w:t>4</w:t>
            </w:r>
          </w:p>
        </w:tc>
      </w:tr>
      <w:tr w:rsidR="00A57809" w:rsidRPr="00661924" w14:paraId="06CEADDD" w14:textId="77777777" w:rsidTr="003F5C67">
        <w:tc>
          <w:tcPr>
            <w:tcW w:w="1794" w:type="dxa"/>
            <w:vMerge/>
            <w:shd w:val="clear" w:color="auto" w:fill="auto"/>
            <w:vAlign w:val="center"/>
          </w:tcPr>
          <w:p w14:paraId="61D158D7"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1718" w14:textId="77777777" w:rsidR="00A57809" w:rsidRPr="00661924" w:rsidRDefault="00A57809" w:rsidP="003F5C6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64D3EE"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7230DA1" w14:textId="77777777" w:rsidR="00A57809" w:rsidRPr="00661924" w:rsidRDefault="00A57809" w:rsidP="003F5C67">
            <w:pPr>
              <w:pStyle w:val="TAC"/>
              <w:rPr>
                <w:rFonts w:eastAsia="SimSun"/>
              </w:rPr>
            </w:pPr>
            <w:r w:rsidRPr="00661924">
              <w:rPr>
                <w:rFonts w:eastAsia="SimSun"/>
              </w:rPr>
              <w:t>TCI state #0</w:t>
            </w:r>
          </w:p>
        </w:tc>
      </w:tr>
      <w:tr w:rsidR="00A57809" w:rsidRPr="00661924" w14:paraId="0858959B" w14:textId="77777777" w:rsidTr="003F5C67">
        <w:tc>
          <w:tcPr>
            <w:tcW w:w="1794" w:type="dxa"/>
            <w:vMerge w:val="restart"/>
            <w:shd w:val="clear" w:color="auto" w:fill="auto"/>
            <w:vAlign w:val="center"/>
          </w:tcPr>
          <w:p w14:paraId="41F098A1" w14:textId="77777777" w:rsidR="00A57809" w:rsidRPr="00661924" w:rsidRDefault="00A57809" w:rsidP="003F5C67">
            <w:pPr>
              <w:pStyle w:val="TAL"/>
              <w:rPr>
                <w:rFonts w:eastAsia="SimSun"/>
              </w:rPr>
            </w:pPr>
            <w:r w:rsidRPr="00661924">
              <w:rPr>
                <w:rFonts w:eastAsia="SimSun"/>
              </w:rPr>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C2BCF" w14:textId="77777777" w:rsidR="00A57809" w:rsidRPr="00661924" w:rsidRDefault="00A57809" w:rsidP="003F5C67">
            <w:pPr>
              <w:pStyle w:val="TAL"/>
              <w:rPr>
                <w:rFonts w:eastAsia="SimSun"/>
              </w:rPr>
            </w:pPr>
            <w:r>
              <w:rPr>
                <w:rFonts w:hint="eastAsia"/>
                <w:lang w:eastAsia="zh-CN"/>
              </w:rPr>
              <w:t>R</w:t>
            </w:r>
            <w:r>
              <w:rPr>
                <w:lang w:eastAsia="zh-CN"/>
              </w:rPr>
              <w:t xml:space="preserve">ow index </w:t>
            </w:r>
            <w:r w:rsidRPr="00102D32">
              <w:rPr>
                <w:rFonts w:eastAsia="SimSun"/>
              </w:rPr>
              <w:t>(Note 3</w:t>
            </w:r>
            <w:r w:rsidRPr="00447FC9">
              <w:rPr>
                <w:vertAlign w:val="superscript"/>
              </w:rPr>
              <w: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C97D70"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DE1856" w14:textId="77777777" w:rsidR="00A57809" w:rsidRPr="00661924" w:rsidRDefault="00A57809" w:rsidP="003F5C67">
            <w:pPr>
              <w:pStyle w:val="TAC"/>
              <w:rPr>
                <w:rFonts w:eastAsia="SimSun"/>
              </w:rPr>
            </w:pPr>
            <w:r>
              <w:rPr>
                <w:rFonts w:hint="eastAsia"/>
                <w:lang w:eastAsia="zh-CN"/>
              </w:rPr>
              <w:t>3</w:t>
            </w:r>
            <w:r>
              <w:rPr>
                <w:lang w:eastAsia="zh-CN"/>
              </w:rPr>
              <w:t xml:space="preserve"> for 2 CSI-RS ports, 5 for 4 CSI-RS ports and 6 for 8 CSI-RS ports</w:t>
            </w:r>
          </w:p>
        </w:tc>
      </w:tr>
      <w:tr w:rsidR="00A57809" w:rsidRPr="00661924" w14:paraId="33DF32D8" w14:textId="77777777" w:rsidTr="003F5C67">
        <w:tc>
          <w:tcPr>
            <w:tcW w:w="1794" w:type="dxa"/>
            <w:vMerge/>
            <w:shd w:val="clear" w:color="auto" w:fill="auto"/>
            <w:vAlign w:val="center"/>
          </w:tcPr>
          <w:p w14:paraId="4970002C"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37FE8"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0EE50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97475FC"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0</w:t>
            </w:r>
          </w:p>
        </w:tc>
      </w:tr>
      <w:tr w:rsidR="00A57809" w:rsidRPr="00661924" w14:paraId="3C9603FD" w14:textId="77777777" w:rsidTr="003F5C67">
        <w:tc>
          <w:tcPr>
            <w:tcW w:w="1794" w:type="dxa"/>
            <w:vMerge/>
            <w:shd w:val="clear" w:color="auto" w:fill="auto"/>
            <w:vAlign w:val="center"/>
          </w:tcPr>
          <w:p w14:paraId="14AE4A5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66BC0"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40B2E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61B9E56"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A57809" w:rsidRPr="00661924" w14:paraId="059D6547" w14:textId="77777777" w:rsidTr="003F5C67">
        <w:tc>
          <w:tcPr>
            <w:tcW w:w="1794" w:type="dxa"/>
            <w:vMerge/>
            <w:shd w:val="clear" w:color="auto" w:fill="auto"/>
            <w:vAlign w:val="center"/>
          </w:tcPr>
          <w:p w14:paraId="6223C3F8"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F0BD"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1D4ED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56743B6" w14:textId="77777777" w:rsidR="00A57809" w:rsidRPr="00661924" w:rsidRDefault="00A57809" w:rsidP="003F5C67">
            <w:pPr>
              <w:pStyle w:val="TAC"/>
              <w:rPr>
                <w:rFonts w:eastAsia="SimSun"/>
              </w:rPr>
            </w:pPr>
            <w:r w:rsidRPr="00661924">
              <w:rPr>
                <w:rFonts w:eastAsia="SimSun"/>
              </w:rPr>
              <w:t>Same as number of transmit antenna</w:t>
            </w:r>
          </w:p>
        </w:tc>
      </w:tr>
      <w:tr w:rsidR="00A57809" w:rsidRPr="00661924" w14:paraId="79794DE4" w14:textId="77777777" w:rsidTr="003F5C67">
        <w:tc>
          <w:tcPr>
            <w:tcW w:w="1794" w:type="dxa"/>
            <w:vMerge/>
            <w:shd w:val="clear" w:color="auto" w:fill="auto"/>
            <w:vAlign w:val="center"/>
          </w:tcPr>
          <w:p w14:paraId="02430533"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360A"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C5068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5988BA3" w14:textId="77777777" w:rsidR="00A57809" w:rsidRPr="00661924" w:rsidRDefault="00A57809" w:rsidP="003F5C67">
            <w:pPr>
              <w:pStyle w:val="TAC"/>
              <w:rPr>
                <w:lang w:eastAsia="zh-CN"/>
              </w:rPr>
            </w:pPr>
            <w:r w:rsidRPr="00661924">
              <w:t>'No CDM' for 1 transmit antenna</w:t>
            </w:r>
          </w:p>
          <w:p w14:paraId="0831CC5A" w14:textId="77777777" w:rsidR="00A57809" w:rsidRPr="00661924" w:rsidRDefault="00A57809" w:rsidP="003F5C67">
            <w:pPr>
              <w:pStyle w:val="TAC"/>
              <w:rPr>
                <w:rFonts w:eastAsia="SimSun"/>
                <w:lang w:eastAsia="zh-CN"/>
              </w:rPr>
            </w:pPr>
            <w:r w:rsidRPr="00661924">
              <w:t>'</w:t>
            </w:r>
            <w:r w:rsidRPr="00661924">
              <w:rPr>
                <w:rFonts w:hint="eastAsia"/>
              </w:rPr>
              <w:t>FD-CDM2</w:t>
            </w:r>
            <w:r w:rsidRPr="00661924">
              <w:t>'</w:t>
            </w:r>
            <w:r w:rsidRPr="00661924">
              <w:rPr>
                <w:rFonts w:hint="eastAsia"/>
                <w:lang w:eastAsia="zh-CN"/>
              </w:rPr>
              <w:t xml:space="preserve"> </w:t>
            </w:r>
            <w:r w:rsidRPr="00661924">
              <w:t>for 2</w:t>
            </w:r>
            <w:r>
              <w:t>,</w:t>
            </w:r>
            <w:r w:rsidRPr="00661924">
              <w:t xml:space="preserve"> 4 </w:t>
            </w:r>
            <w:r>
              <w:t xml:space="preserve">and 8 </w:t>
            </w:r>
            <w:r w:rsidRPr="00661924">
              <w:t>transmit antenna</w:t>
            </w:r>
          </w:p>
        </w:tc>
      </w:tr>
      <w:tr w:rsidR="00A57809" w:rsidRPr="00661924" w14:paraId="5CFC1CCA" w14:textId="77777777" w:rsidTr="003F5C67">
        <w:tc>
          <w:tcPr>
            <w:tcW w:w="1794" w:type="dxa"/>
            <w:vMerge/>
            <w:shd w:val="clear" w:color="auto" w:fill="auto"/>
            <w:vAlign w:val="center"/>
          </w:tcPr>
          <w:p w14:paraId="3DAE22AF"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5AF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302CF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C3AF5FF" w14:textId="77777777" w:rsidR="00A57809" w:rsidRPr="00661924" w:rsidRDefault="00A57809" w:rsidP="003F5C67">
            <w:pPr>
              <w:pStyle w:val="TAC"/>
              <w:rPr>
                <w:rFonts w:eastAsia="SimSun"/>
              </w:rPr>
            </w:pPr>
            <w:r w:rsidRPr="00661924">
              <w:rPr>
                <w:rFonts w:eastAsia="SimSun"/>
              </w:rPr>
              <w:t>1</w:t>
            </w:r>
          </w:p>
        </w:tc>
      </w:tr>
      <w:tr w:rsidR="00A57809" w:rsidRPr="00661924" w14:paraId="7443347B" w14:textId="77777777" w:rsidTr="003F5C67">
        <w:tc>
          <w:tcPr>
            <w:tcW w:w="1794" w:type="dxa"/>
            <w:vMerge/>
            <w:shd w:val="clear" w:color="auto" w:fill="auto"/>
            <w:vAlign w:val="center"/>
          </w:tcPr>
          <w:p w14:paraId="4EE95377"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3CD27"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52319A"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A45B205" w14:textId="77777777" w:rsidR="00A57809" w:rsidRPr="00661924" w:rsidRDefault="00A57809" w:rsidP="003F5C67">
            <w:pPr>
              <w:pStyle w:val="TAC"/>
              <w:rPr>
                <w:rFonts w:eastAsia="SimSun"/>
              </w:rPr>
            </w:pPr>
            <w:r w:rsidRPr="00661924">
              <w:rPr>
                <w:rFonts w:eastAsia="SimSun"/>
              </w:rPr>
              <w:t>15 kHz SCS: 20</w:t>
            </w:r>
          </w:p>
          <w:p w14:paraId="1ECB31D3" w14:textId="77777777" w:rsidR="00A57809" w:rsidRPr="00661924" w:rsidRDefault="00A57809" w:rsidP="003F5C67">
            <w:pPr>
              <w:pStyle w:val="TAC"/>
              <w:rPr>
                <w:rFonts w:eastAsia="SimSun"/>
              </w:rPr>
            </w:pPr>
            <w:r w:rsidRPr="00661924">
              <w:rPr>
                <w:rFonts w:eastAsia="SimSun"/>
              </w:rPr>
              <w:t>30 kHz SCS: 40</w:t>
            </w:r>
          </w:p>
        </w:tc>
      </w:tr>
      <w:tr w:rsidR="00A57809" w:rsidRPr="00661924" w14:paraId="70EECF2B" w14:textId="77777777" w:rsidTr="003F5C67">
        <w:tc>
          <w:tcPr>
            <w:tcW w:w="1794" w:type="dxa"/>
            <w:vMerge/>
            <w:shd w:val="clear" w:color="auto" w:fill="auto"/>
            <w:vAlign w:val="center"/>
          </w:tcPr>
          <w:p w14:paraId="514141CD"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63DB3"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F9C8E7"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89D2DB1" w14:textId="77777777" w:rsidR="00A57809" w:rsidRPr="00661924" w:rsidRDefault="00A57809" w:rsidP="003F5C67">
            <w:pPr>
              <w:pStyle w:val="TAC"/>
              <w:rPr>
                <w:rFonts w:eastAsia="SimSun"/>
              </w:rPr>
            </w:pPr>
            <w:r w:rsidRPr="00661924">
              <w:rPr>
                <w:rFonts w:eastAsia="SimSun"/>
              </w:rPr>
              <w:t>0</w:t>
            </w:r>
          </w:p>
        </w:tc>
      </w:tr>
      <w:tr w:rsidR="00A57809" w:rsidRPr="00661924" w14:paraId="63190A2B" w14:textId="77777777" w:rsidTr="003F5C67">
        <w:tc>
          <w:tcPr>
            <w:tcW w:w="1794" w:type="dxa"/>
            <w:vMerge/>
            <w:shd w:val="clear" w:color="auto" w:fill="auto"/>
            <w:vAlign w:val="center"/>
          </w:tcPr>
          <w:p w14:paraId="148E85BB"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D19FF"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CB14EB"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2EE4794" w14:textId="77777777" w:rsidR="00A57809" w:rsidRPr="00661924" w:rsidRDefault="00A57809" w:rsidP="003F5C67">
            <w:pPr>
              <w:pStyle w:val="TAC"/>
              <w:rPr>
                <w:rFonts w:eastAsia="SimSun"/>
              </w:rPr>
            </w:pPr>
            <w:r w:rsidRPr="00661924">
              <w:rPr>
                <w:rFonts w:eastAsia="SimSun"/>
              </w:rPr>
              <w:t>Start PRB 0</w:t>
            </w:r>
          </w:p>
          <w:p w14:paraId="5A3CA1D3" w14:textId="77777777" w:rsidR="00A57809" w:rsidRPr="00661924" w:rsidRDefault="00A57809" w:rsidP="003F5C67">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w:t>
            </w:r>
            <w:proofErr w:type="gramStart"/>
            <w:r>
              <w:rPr>
                <w:rFonts w:eastAsia="SimSun"/>
              </w:rPr>
              <w:t>4)*</w:t>
            </w:r>
            <w:proofErr w:type="gramEnd"/>
            <w:r>
              <w:rPr>
                <w:rFonts w:eastAsia="SimSun"/>
              </w:rPr>
              <w:t>4</w:t>
            </w:r>
          </w:p>
        </w:tc>
      </w:tr>
      <w:tr w:rsidR="00A57809" w:rsidRPr="00661924" w14:paraId="57A3E4D4" w14:textId="77777777" w:rsidTr="003F5C67">
        <w:tc>
          <w:tcPr>
            <w:tcW w:w="1794" w:type="dxa"/>
            <w:vMerge/>
            <w:shd w:val="clear" w:color="auto" w:fill="auto"/>
            <w:vAlign w:val="center"/>
          </w:tcPr>
          <w:p w14:paraId="52A810C0"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7CA1" w14:textId="77777777" w:rsidR="00A57809" w:rsidRPr="00661924" w:rsidRDefault="00A57809" w:rsidP="003F5C67">
            <w:pPr>
              <w:pStyle w:val="TAL"/>
              <w:rPr>
                <w:rFonts w:eastAsia="SimSun"/>
              </w:rPr>
            </w:pPr>
            <w:r w:rsidRPr="00661924">
              <w:rPr>
                <w:rFonts w:eastAsia="SimSun"/>
              </w:rPr>
              <w:t>QCL info</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94EF07"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6A29E68" w14:textId="77777777" w:rsidR="00A57809" w:rsidRPr="00661924" w:rsidRDefault="00A57809" w:rsidP="003F5C67">
            <w:pPr>
              <w:pStyle w:val="TAC"/>
              <w:rPr>
                <w:rFonts w:eastAsia="SimSun"/>
                <w:lang w:eastAsia="zh-CN"/>
              </w:rPr>
            </w:pPr>
            <w:r w:rsidRPr="00661924">
              <w:rPr>
                <w:rFonts w:eastAsia="SimSun"/>
              </w:rPr>
              <w:t>TCI state #</w:t>
            </w:r>
            <w:r w:rsidRPr="00661924">
              <w:rPr>
                <w:rFonts w:eastAsia="SimSun" w:hint="eastAsia"/>
                <w:lang w:eastAsia="zh-CN"/>
              </w:rPr>
              <w:t>1</w:t>
            </w:r>
          </w:p>
        </w:tc>
      </w:tr>
      <w:tr w:rsidR="00A57809" w:rsidRPr="00661924" w14:paraId="585439F3" w14:textId="77777777" w:rsidTr="003F5C67">
        <w:tc>
          <w:tcPr>
            <w:tcW w:w="1794" w:type="dxa"/>
            <w:vMerge w:val="restart"/>
            <w:shd w:val="clear" w:color="auto" w:fill="auto"/>
            <w:vAlign w:val="center"/>
          </w:tcPr>
          <w:p w14:paraId="458E8C55" w14:textId="77777777" w:rsidR="00A57809" w:rsidRPr="00661924" w:rsidRDefault="00A57809" w:rsidP="003F5C67">
            <w:pPr>
              <w:pStyle w:val="TAL"/>
              <w:rPr>
                <w:rFonts w:eastAsia="SimSun"/>
              </w:rPr>
            </w:pPr>
            <w:r w:rsidRPr="00661924">
              <w:rPr>
                <w:rFonts w:eastAsia="SimSun"/>
              </w:rPr>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A6143" w14:textId="77777777" w:rsidR="00A57809" w:rsidRPr="00661924" w:rsidRDefault="00A57809" w:rsidP="003F5C67">
            <w:pPr>
              <w:pStyle w:val="TAL"/>
              <w:rPr>
                <w:rFonts w:eastAsia="SimSun"/>
              </w:rPr>
            </w:pPr>
            <w:r>
              <w:t xml:space="preserve">Row index </w:t>
            </w:r>
            <w:r w:rsidRPr="00102D32">
              <w:t>(Note 3)</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20CA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8C16D1" w14:textId="77777777" w:rsidR="00A57809" w:rsidRPr="00661924" w:rsidRDefault="00A57809" w:rsidP="003F5C67">
            <w:pPr>
              <w:pStyle w:val="TAC"/>
              <w:rPr>
                <w:rFonts w:eastAsia="SimSun"/>
              </w:rPr>
            </w:pPr>
            <w:r>
              <w:rPr>
                <w:rFonts w:hint="eastAsia"/>
                <w:lang w:eastAsia="zh-CN"/>
              </w:rPr>
              <w:t>5</w:t>
            </w:r>
          </w:p>
        </w:tc>
      </w:tr>
      <w:tr w:rsidR="00A57809" w:rsidRPr="00661924" w14:paraId="2F730340" w14:textId="77777777" w:rsidTr="003F5C67">
        <w:tc>
          <w:tcPr>
            <w:tcW w:w="1794" w:type="dxa"/>
            <w:vMerge/>
            <w:shd w:val="clear" w:color="auto" w:fill="auto"/>
            <w:vAlign w:val="center"/>
          </w:tcPr>
          <w:p w14:paraId="323FF9F1"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46425" w14:textId="77777777" w:rsidR="00A57809" w:rsidRPr="00661924" w:rsidRDefault="00A57809" w:rsidP="003F5C67">
            <w:pPr>
              <w:pStyle w:val="TAL"/>
              <w:rPr>
                <w:rFonts w:eastAsia="SimSun"/>
              </w:rPr>
            </w:pPr>
            <w:r w:rsidRPr="00661924">
              <w:rPr>
                <w:rFonts w:eastAsia="SimSun"/>
              </w:rPr>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62D83A"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C0DFB6B" w14:textId="77777777" w:rsidR="00A57809" w:rsidRPr="00661924" w:rsidRDefault="00A57809" w:rsidP="003F5C67">
            <w:pPr>
              <w:pStyle w:val="TAC"/>
              <w:rPr>
                <w:rFonts w:eastAsia="SimSun"/>
              </w:rPr>
            </w:pPr>
            <w:r w:rsidRPr="00661924">
              <w:rPr>
                <w:rFonts w:eastAsia="SimSun"/>
              </w:rPr>
              <w:t>k</w:t>
            </w:r>
            <w:r w:rsidRPr="00661924">
              <w:rPr>
                <w:rFonts w:eastAsia="SimSun"/>
                <w:vertAlign w:val="subscript"/>
              </w:rPr>
              <w:t xml:space="preserve">0 </w:t>
            </w:r>
            <w:r w:rsidRPr="00661924">
              <w:rPr>
                <w:rFonts w:eastAsia="SimSun"/>
              </w:rPr>
              <w:t>= 4</w:t>
            </w:r>
          </w:p>
        </w:tc>
      </w:tr>
      <w:tr w:rsidR="00A57809" w:rsidRPr="00661924" w14:paraId="7680918D" w14:textId="77777777" w:rsidTr="003F5C67">
        <w:tc>
          <w:tcPr>
            <w:tcW w:w="1794" w:type="dxa"/>
            <w:vMerge/>
            <w:shd w:val="clear" w:color="auto" w:fill="auto"/>
            <w:vAlign w:val="center"/>
          </w:tcPr>
          <w:p w14:paraId="6A507DBF"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4FDE0" w14:textId="77777777" w:rsidR="00A57809" w:rsidRPr="00661924" w:rsidRDefault="00A57809" w:rsidP="003F5C67">
            <w:pPr>
              <w:pStyle w:val="TAL"/>
              <w:rPr>
                <w:rFonts w:eastAsia="SimSun"/>
              </w:rPr>
            </w:pPr>
            <w:r w:rsidRPr="00661924">
              <w:rPr>
                <w:rFonts w:eastAsia="SimSun"/>
              </w:rPr>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BC4D0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E3A011" w14:textId="77777777" w:rsidR="00A57809" w:rsidRPr="00661924" w:rsidRDefault="00A57809" w:rsidP="003F5C67">
            <w:pPr>
              <w:pStyle w:val="TAC"/>
              <w:rPr>
                <w:rFonts w:eastAsia="SimSun"/>
              </w:rPr>
            </w:pPr>
            <w:r w:rsidRPr="00661924">
              <w:rPr>
                <w:rFonts w:eastAsia="SimSun"/>
              </w:rPr>
              <w:t>l</w:t>
            </w:r>
            <w:r w:rsidRPr="00661924">
              <w:rPr>
                <w:rFonts w:eastAsia="SimSun"/>
                <w:vertAlign w:val="subscript"/>
              </w:rPr>
              <w:t>0</w:t>
            </w:r>
            <w:r w:rsidRPr="00661924">
              <w:rPr>
                <w:rFonts w:eastAsia="SimSun"/>
              </w:rPr>
              <w:t xml:space="preserve"> = 12</w:t>
            </w:r>
          </w:p>
        </w:tc>
      </w:tr>
      <w:tr w:rsidR="00A57809" w:rsidRPr="00661924" w14:paraId="1CFF364D" w14:textId="77777777" w:rsidTr="003F5C67">
        <w:tc>
          <w:tcPr>
            <w:tcW w:w="1794" w:type="dxa"/>
            <w:vMerge/>
            <w:shd w:val="clear" w:color="auto" w:fill="auto"/>
            <w:vAlign w:val="center"/>
          </w:tcPr>
          <w:p w14:paraId="3D5CC536"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66D2E" w14:textId="77777777" w:rsidR="00A57809" w:rsidRPr="00661924" w:rsidRDefault="00A57809" w:rsidP="003F5C67">
            <w:pPr>
              <w:pStyle w:val="TAL"/>
              <w:rPr>
                <w:rFonts w:eastAsia="SimSun"/>
              </w:rPr>
            </w:pPr>
            <w:r w:rsidRPr="00661924">
              <w:rPr>
                <w:rFonts w:eastAsia="SimSun"/>
              </w:rPr>
              <w:t>Number of CSI-RS ports (X)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9738E8"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46EE2CA" w14:textId="77777777" w:rsidR="00A57809" w:rsidRPr="00661924" w:rsidRDefault="00A57809" w:rsidP="003F5C67">
            <w:pPr>
              <w:pStyle w:val="TAC"/>
              <w:rPr>
                <w:rFonts w:eastAsia="SimSun"/>
              </w:rPr>
            </w:pPr>
            <w:r w:rsidRPr="00661924">
              <w:rPr>
                <w:rFonts w:eastAsia="SimSun"/>
              </w:rPr>
              <w:t>4</w:t>
            </w:r>
          </w:p>
        </w:tc>
      </w:tr>
      <w:tr w:rsidR="00A57809" w:rsidRPr="00661924" w14:paraId="79D3996B" w14:textId="77777777" w:rsidTr="003F5C67">
        <w:tc>
          <w:tcPr>
            <w:tcW w:w="1794" w:type="dxa"/>
            <w:vMerge/>
            <w:shd w:val="clear" w:color="auto" w:fill="auto"/>
            <w:vAlign w:val="center"/>
          </w:tcPr>
          <w:p w14:paraId="05D2F66D"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46DE5" w14:textId="77777777" w:rsidR="00A57809" w:rsidRPr="00661924" w:rsidRDefault="00A57809" w:rsidP="003F5C67">
            <w:pPr>
              <w:pStyle w:val="TAL"/>
              <w:rPr>
                <w:rFonts w:eastAsia="SimSun"/>
              </w:rPr>
            </w:pPr>
            <w:r w:rsidRPr="00661924">
              <w:rPr>
                <w:rFonts w:eastAsia="SimSun"/>
              </w:rPr>
              <w:t>CDM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38A9CF"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5D725D8" w14:textId="77777777" w:rsidR="00A57809" w:rsidRPr="00661924" w:rsidRDefault="00A57809" w:rsidP="003F5C67">
            <w:pPr>
              <w:pStyle w:val="TAC"/>
              <w:rPr>
                <w:rFonts w:eastAsia="SimSun"/>
              </w:rPr>
            </w:pPr>
            <w:r w:rsidRPr="00661924">
              <w:rPr>
                <w:rFonts w:eastAsia="SimSun"/>
              </w:rPr>
              <w:t>'</w:t>
            </w:r>
            <w:r w:rsidRPr="00661924">
              <w:rPr>
                <w:rFonts w:eastAsia="SimSun" w:hint="eastAsia"/>
              </w:rPr>
              <w:t>FD-CDM2</w:t>
            </w:r>
            <w:r w:rsidRPr="00661924">
              <w:rPr>
                <w:rFonts w:eastAsia="SimSun"/>
              </w:rPr>
              <w:t>'</w:t>
            </w:r>
          </w:p>
        </w:tc>
      </w:tr>
      <w:tr w:rsidR="00A57809" w:rsidRPr="00661924" w14:paraId="4B40EF62" w14:textId="77777777" w:rsidTr="003F5C67">
        <w:tc>
          <w:tcPr>
            <w:tcW w:w="1794" w:type="dxa"/>
            <w:vMerge/>
            <w:shd w:val="clear" w:color="auto" w:fill="auto"/>
            <w:vAlign w:val="center"/>
          </w:tcPr>
          <w:p w14:paraId="45B1A8CA"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51E3B" w14:textId="77777777" w:rsidR="00A57809" w:rsidRPr="00661924" w:rsidRDefault="00A57809" w:rsidP="003F5C67">
            <w:pPr>
              <w:pStyle w:val="TAL"/>
              <w:rPr>
                <w:rFonts w:eastAsia="SimSun"/>
              </w:rPr>
            </w:pPr>
            <w:r w:rsidRPr="00661924">
              <w:rPr>
                <w:rFonts w:eastAsia="SimSun"/>
              </w:rPr>
              <w:t>Density (ρ)</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8596E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7FACABF" w14:textId="77777777" w:rsidR="00A57809" w:rsidRPr="00661924" w:rsidRDefault="00A57809" w:rsidP="003F5C67">
            <w:pPr>
              <w:pStyle w:val="TAC"/>
              <w:rPr>
                <w:rFonts w:eastAsia="SimSun"/>
              </w:rPr>
            </w:pPr>
            <w:r w:rsidRPr="00661924">
              <w:rPr>
                <w:rFonts w:eastAsia="SimSun"/>
              </w:rPr>
              <w:t>1</w:t>
            </w:r>
          </w:p>
        </w:tc>
      </w:tr>
      <w:tr w:rsidR="00A57809" w:rsidRPr="00661924" w14:paraId="29377A76" w14:textId="77777777" w:rsidTr="003F5C67">
        <w:trPr>
          <w:trHeight w:val="53"/>
        </w:trPr>
        <w:tc>
          <w:tcPr>
            <w:tcW w:w="1794" w:type="dxa"/>
            <w:vMerge/>
            <w:shd w:val="clear" w:color="auto" w:fill="auto"/>
            <w:vAlign w:val="center"/>
          </w:tcPr>
          <w:p w14:paraId="152C4EF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C400" w14:textId="77777777" w:rsidR="00A57809" w:rsidRPr="00661924" w:rsidRDefault="00A57809" w:rsidP="003F5C67">
            <w:pPr>
              <w:pStyle w:val="TAL"/>
              <w:rPr>
                <w:rFonts w:eastAsia="SimSun"/>
              </w:rPr>
            </w:pPr>
            <w:r w:rsidRPr="00661924">
              <w:rPr>
                <w:rFonts w:eastAsia="SimSun"/>
              </w:rPr>
              <w:t>CSI-RS periodicity</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B51A47"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3BDED50" w14:textId="77777777" w:rsidR="00A57809" w:rsidRPr="00661924" w:rsidRDefault="00A57809" w:rsidP="003F5C67">
            <w:pPr>
              <w:pStyle w:val="TAC"/>
              <w:rPr>
                <w:rFonts w:eastAsia="SimSun"/>
              </w:rPr>
            </w:pPr>
            <w:r w:rsidRPr="00661924">
              <w:rPr>
                <w:rFonts w:eastAsia="SimSun"/>
              </w:rPr>
              <w:t>15 kHz SCS: 20</w:t>
            </w:r>
          </w:p>
          <w:p w14:paraId="7845CF88" w14:textId="77777777" w:rsidR="00A57809" w:rsidRPr="00661924" w:rsidRDefault="00A57809" w:rsidP="003F5C67">
            <w:pPr>
              <w:pStyle w:val="TAC"/>
              <w:rPr>
                <w:rFonts w:eastAsia="SimSun"/>
              </w:rPr>
            </w:pPr>
            <w:r w:rsidRPr="00661924">
              <w:rPr>
                <w:rFonts w:eastAsia="SimSun"/>
              </w:rPr>
              <w:t>30 kHz SCS: 40</w:t>
            </w:r>
          </w:p>
        </w:tc>
      </w:tr>
      <w:tr w:rsidR="00A57809" w:rsidRPr="00661924" w14:paraId="4ED391D1" w14:textId="77777777" w:rsidTr="003F5C67">
        <w:tc>
          <w:tcPr>
            <w:tcW w:w="1794" w:type="dxa"/>
            <w:vMerge/>
            <w:shd w:val="clear" w:color="auto" w:fill="auto"/>
            <w:vAlign w:val="center"/>
          </w:tcPr>
          <w:p w14:paraId="5061C3A1"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CB42" w14:textId="77777777" w:rsidR="00A57809" w:rsidRPr="00661924" w:rsidRDefault="00A57809" w:rsidP="003F5C67">
            <w:pPr>
              <w:pStyle w:val="TAL"/>
              <w:rPr>
                <w:rFonts w:eastAsia="SimSun"/>
              </w:rPr>
            </w:pPr>
            <w:r w:rsidRPr="00661924">
              <w:rPr>
                <w:rFonts w:eastAsia="SimSun"/>
              </w:rPr>
              <w:t>CSI-RS offset</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747FAA" w14:textId="77777777" w:rsidR="00A57809" w:rsidRPr="00661924" w:rsidRDefault="00A57809" w:rsidP="003F5C67">
            <w:pPr>
              <w:pStyle w:val="TAC"/>
              <w:rPr>
                <w:rFonts w:eastAsia="SimSun"/>
                <w:lang w:eastAsia="zh-CN"/>
              </w:rPr>
            </w:pPr>
            <w:r w:rsidRPr="00661924">
              <w:rPr>
                <w:rFonts w:eastAsia="SimSun" w:hint="eastAsia"/>
                <w:lang w:eastAsia="zh-CN"/>
              </w:rPr>
              <w:t>Slots</w:t>
            </w: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2526AAF" w14:textId="77777777" w:rsidR="00A57809" w:rsidRPr="00661924" w:rsidRDefault="00A57809" w:rsidP="003F5C67">
            <w:pPr>
              <w:pStyle w:val="TAC"/>
              <w:rPr>
                <w:rFonts w:eastAsia="SimSun"/>
              </w:rPr>
            </w:pPr>
            <w:r w:rsidRPr="00661924">
              <w:rPr>
                <w:rFonts w:eastAsia="SimSun"/>
              </w:rPr>
              <w:t>0</w:t>
            </w:r>
          </w:p>
        </w:tc>
      </w:tr>
      <w:tr w:rsidR="00A57809" w:rsidRPr="00661924" w14:paraId="4C10B82F" w14:textId="77777777" w:rsidTr="003F5C67">
        <w:tc>
          <w:tcPr>
            <w:tcW w:w="1794" w:type="dxa"/>
            <w:vMerge/>
            <w:shd w:val="clear" w:color="auto" w:fill="auto"/>
            <w:vAlign w:val="center"/>
          </w:tcPr>
          <w:p w14:paraId="258DDB64"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64459" w14:textId="77777777" w:rsidR="00A57809" w:rsidRPr="00661924" w:rsidRDefault="00A57809" w:rsidP="003F5C67">
            <w:pPr>
              <w:pStyle w:val="TAL"/>
              <w:rPr>
                <w:rFonts w:eastAsia="SimSun"/>
              </w:rPr>
            </w:pPr>
            <w:r w:rsidRPr="00661924">
              <w:rPr>
                <w:rFonts w:eastAsia="SimSun"/>
              </w:rPr>
              <w:t>Frequency Occupation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18ECF0"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30468E87" w14:textId="77777777" w:rsidR="00A57809" w:rsidRPr="00661924" w:rsidRDefault="00A57809" w:rsidP="003F5C67">
            <w:pPr>
              <w:pStyle w:val="TAC"/>
              <w:rPr>
                <w:rFonts w:eastAsia="SimSun"/>
              </w:rPr>
            </w:pPr>
            <w:r w:rsidRPr="00661924">
              <w:rPr>
                <w:rFonts w:eastAsia="SimSun"/>
              </w:rPr>
              <w:t>Start PRB 0</w:t>
            </w:r>
          </w:p>
          <w:p w14:paraId="1DD694A1" w14:textId="77777777" w:rsidR="00A57809" w:rsidRPr="00661924" w:rsidRDefault="00A57809" w:rsidP="003F5C67">
            <w:pPr>
              <w:pStyle w:val="TAC"/>
              <w:rPr>
                <w:rFonts w:eastAsia="SimSun"/>
              </w:rPr>
            </w:pPr>
            <w:r w:rsidRPr="00661924">
              <w:rPr>
                <w:rFonts w:eastAsia="SimSun"/>
              </w:rPr>
              <w:t xml:space="preserve">Number of PRB = </w:t>
            </w:r>
            <w:proofErr w:type="gramStart"/>
            <w:r>
              <w:rPr>
                <w:rFonts w:eastAsia="SimSun"/>
              </w:rPr>
              <w:t>ceil(</w:t>
            </w:r>
            <w:proofErr w:type="gramEnd"/>
            <w:r w:rsidRPr="00661924">
              <w:rPr>
                <w:rFonts w:eastAsia="SimSun"/>
              </w:rPr>
              <w:t>BWP size</w:t>
            </w:r>
            <w:r>
              <w:rPr>
                <w:rFonts w:eastAsia="SimSun"/>
              </w:rPr>
              <w:t>/</w:t>
            </w:r>
            <w:proofErr w:type="gramStart"/>
            <w:r>
              <w:rPr>
                <w:rFonts w:eastAsia="SimSun"/>
              </w:rPr>
              <w:t>4)*</w:t>
            </w:r>
            <w:proofErr w:type="gramEnd"/>
            <w:r>
              <w:rPr>
                <w:rFonts w:eastAsia="SimSun"/>
              </w:rPr>
              <w:t>4</w:t>
            </w:r>
          </w:p>
        </w:tc>
      </w:tr>
      <w:tr w:rsidR="00A57809" w:rsidRPr="00661924" w14:paraId="6E9BBBD4" w14:textId="77777777" w:rsidTr="003F5C67">
        <w:tc>
          <w:tcPr>
            <w:tcW w:w="1794" w:type="dxa"/>
            <w:vMerge w:val="restart"/>
            <w:shd w:val="clear" w:color="auto" w:fill="auto"/>
            <w:vAlign w:val="center"/>
          </w:tcPr>
          <w:p w14:paraId="3876B8CB" w14:textId="77777777" w:rsidR="00A57809" w:rsidRPr="00661924" w:rsidRDefault="00A57809" w:rsidP="003F5C67">
            <w:pPr>
              <w:pStyle w:val="TAL"/>
              <w:rPr>
                <w:rFonts w:eastAsia="SimSun"/>
              </w:rPr>
            </w:pPr>
            <w:r w:rsidRPr="00661924">
              <w:rPr>
                <w:rFonts w:eastAsia="SimSun"/>
              </w:rPr>
              <w:t>PDSCH DMRS configuration</w:t>
            </w: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5CB" w14:textId="77777777" w:rsidR="00A57809" w:rsidRPr="00661924" w:rsidRDefault="00A57809" w:rsidP="003F5C67">
            <w:pPr>
              <w:pStyle w:val="TAL"/>
              <w:rPr>
                <w:rFonts w:eastAsia="SimSun"/>
              </w:rPr>
            </w:pPr>
            <w:r w:rsidRPr="00661924">
              <w:rPr>
                <w:rFonts w:eastAsia="SimSun"/>
              </w:rPr>
              <w:t>Antenna ports indexes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FCE29E"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B8E8105" w14:textId="77777777" w:rsidR="00A57809" w:rsidRPr="00661924" w:rsidRDefault="00A57809" w:rsidP="003F5C67">
            <w:pPr>
              <w:pStyle w:val="TAC"/>
              <w:rPr>
                <w:rFonts w:eastAsia="SimSun"/>
              </w:rPr>
            </w:pPr>
            <w:r w:rsidRPr="00661924">
              <w:rPr>
                <w:rFonts w:eastAsia="SimSun"/>
              </w:rPr>
              <w:t>{1000} for Rank 1 tests</w:t>
            </w:r>
            <w:r w:rsidRPr="00661924">
              <w:rPr>
                <w:rFonts w:eastAsia="SimSun"/>
              </w:rPr>
              <w:br/>
              <w:t>{1000, 1001} for Rank 2 tests</w:t>
            </w:r>
          </w:p>
          <w:p w14:paraId="14F86A72" w14:textId="77777777" w:rsidR="00A57809" w:rsidRPr="00661924" w:rsidRDefault="00A57809" w:rsidP="003F5C67">
            <w:pPr>
              <w:pStyle w:val="TAC"/>
              <w:rPr>
                <w:rFonts w:eastAsia="SimSun"/>
              </w:rPr>
            </w:pPr>
            <w:r w:rsidRPr="00661924">
              <w:rPr>
                <w:rFonts w:eastAsia="SimSun"/>
              </w:rPr>
              <w:t>{1000-1002} for Rank 3 tests</w:t>
            </w:r>
          </w:p>
          <w:p w14:paraId="191851C9" w14:textId="77777777" w:rsidR="00A57809" w:rsidRDefault="00A57809" w:rsidP="003F5C67">
            <w:pPr>
              <w:pStyle w:val="TAC"/>
            </w:pPr>
            <w:r w:rsidRPr="00661924">
              <w:rPr>
                <w:rFonts w:eastAsia="SimSun"/>
              </w:rPr>
              <w:t>{1000-1003} for Rank 4 tests</w:t>
            </w:r>
          </w:p>
          <w:p w14:paraId="5506529A" w14:textId="77777777" w:rsidR="00A57809" w:rsidRPr="00661924" w:rsidRDefault="00A57809" w:rsidP="003F5C67">
            <w:pPr>
              <w:pStyle w:val="TAC"/>
              <w:rPr>
                <w:rFonts w:eastAsia="SimSun"/>
              </w:rPr>
            </w:pPr>
            <w:r w:rsidRPr="00661924">
              <w:t>{1000-100</w:t>
            </w:r>
            <w:r>
              <w:t>7</w:t>
            </w:r>
            <w:r w:rsidRPr="00661924">
              <w:t xml:space="preserve">} for Rank </w:t>
            </w:r>
            <w:r>
              <w:t>8</w:t>
            </w:r>
            <w:r w:rsidRPr="00661924">
              <w:t xml:space="preserve"> tests</w:t>
            </w:r>
          </w:p>
        </w:tc>
      </w:tr>
      <w:tr w:rsidR="00A57809" w:rsidRPr="00661924" w14:paraId="57B292C6" w14:textId="77777777" w:rsidTr="003F5C67">
        <w:tc>
          <w:tcPr>
            <w:tcW w:w="1794" w:type="dxa"/>
            <w:vMerge/>
            <w:shd w:val="clear" w:color="auto" w:fill="auto"/>
            <w:vAlign w:val="center"/>
          </w:tcPr>
          <w:p w14:paraId="6781A4B5"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894C9" w14:textId="77777777" w:rsidR="00A57809" w:rsidRPr="00661924" w:rsidRDefault="00A57809" w:rsidP="003F5C67">
            <w:pPr>
              <w:pStyle w:val="TAL"/>
              <w:rPr>
                <w:rFonts w:eastAsia="SimSun"/>
              </w:rPr>
            </w:pPr>
            <w:r w:rsidRPr="00661924">
              <w:rPr>
                <w:rFonts w:eastAsia="SimSun"/>
              </w:rPr>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90C57A"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FF4A6DF" w14:textId="77777777" w:rsidR="00A57809" w:rsidRPr="00661924" w:rsidRDefault="00A57809" w:rsidP="003F5C67">
            <w:pPr>
              <w:pStyle w:val="TAC"/>
              <w:rPr>
                <w:rFonts w:eastAsia="SimSun"/>
              </w:rPr>
            </w:pPr>
            <w:r w:rsidRPr="00661924">
              <w:rPr>
                <w:rFonts w:eastAsia="SimSun"/>
              </w:rPr>
              <w:t>2</w:t>
            </w:r>
          </w:p>
        </w:tc>
      </w:tr>
      <w:tr w:rsidR="00A57809" w:rsidRPr="00661924" w14:paraId="4A082945" w14:textId="77777777" w:rsidTr="003F5C67">
        <w:tc>
          <w:tcPr>
            <w:tcW w:w="1794" w:type="dxa"/>
            <w:vMerge/>
            <w:shd w:val="clear" w:color="auto" w:fill="auto"/>
            <w:vAlign w:val="center"/>
          </w:tcPr>
          <w:p w14:paraId="78B5A6FE" w14:textId="77777777" w:rsidR="00A57809" w:rsidRPr="00661924" w:rsidRDefault="00A57809" w:rsidP="003F5C67">
            <w:pPr>
              <w:pStyle w:val="TAL"/>
              <w:rPr>
                <w:rFonts w:eastAsia="SimSun"/>
              </w:rPr>
            </w:pPr>
          </w:p>
        </w:tc>
        <w:tc>
          <w:tcPr>
            <w:tcW w:w="362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46225" w14:textId="77777777" w:rsidR="00A57809" w:rsidRPr="00661924" w:rsidRDefault="00A57809" w:rsidP="003F5C67">
            <w:pPr>
              <w:pStyle w:val="TAL"/>
              <w:rPr>
                <w:rFonts w:eastAsia="SimSun"/>
              </w:rPr>
            </w:pPr>
            <w:r w:rsidRPr="00661924">
              <w:rPr>
                <w:rFonts w:eastAsia="SimSun"/>
              </w:rPr>
              <w:t>Number of PDSCH DMRS CDM group(s) without data</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C619A8"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3D31161" w14:textId="77777777" w:rsidR="00A57809" w:rsidRPr="00661924" w:rsidRDefault="00A57809" w:rsidP="003F5C67">
            <w:pPr>
              <w:pStyle w:val="TAC"/>
            </w:pPr>
            <w:r w:rsidRPr="00661924">
              <w:t>1 for Rank 1 and Rank 2 tests</w:t>
            </w:r>
          </w:p>
          <w:p w14:paraId="134E9DCB" w14:textId="77777777" w:rsidR="00A57809" w:rsidRPr="00661924" w:rsidRDefault="00A57809" w:rsidP="003F5C67">
            <w:pPr>
              <w:pStyle w:val="TAC"/>
              <w:rPr>
                <w:rFonts w:eastAsia="SimSun"/>
              </w:rPr>
            </w:pPr>
            <w:r w:rsidRPr="00661924">
              <w:t xml:space="preserve">2 for Rank </w:t>
            </w:r>
            <w:proofErr w:type="gramStart"/>
            <w:r w:rsidRPr="00661924">
              <w:t>3</w:t>
            </w:r>
            <w:r>
              <w:t>,</w:t>
            </w:r>
            <w:r w:rsidRPr="00661924">
              <w:t>Rank</w:t>
            </w:r>
            <w:proofErr w:type="gramEnd"/>
            <w:r w:rsidRPr="00661924">
              <w:t xml:space="preserve"> 4</w:t>
            </w:r>
            <w:r>
              <w:t xml:space="preserve"> and Rank 8</w:t>
            </w:r>
            <w:r w:rsidRPr="00661924">
              <w:t xml:space="preserve"> tests</w:t>
            </w:r>
          </w:p>
        </w:tc>
      </w:tr>
      <w:tr w:rsidR="00A57809" w:rsidRPr="00661924" w14:paraId="140CC7FA" w14:textId="77777777" w:rsidTr="003F5C67">
        <w:tc>
          <w:tcPr>
            <w:tcW w:w="1794" w:type="dxa"/>
            <w:vMerge w:val="restart"/>
            <w:shd w:val="clear" w:color="auto" w:fill="auto"/>
            <w:vAlign w:val="center"/>
          </w:tcPr>
          <w:p w14:paraId="36242292" w14:textId="77777777" w:rsidR="00A57809" w:rsidRPr="00661924" w:rsidRDefault="00A57809" w:rsidP="003F5C67">
            <w:pPr>
              <w:pStyle w:val="TAL"/>
              <w:rPr>
                <w:rFonts w:eastAsia="SimSun"/>
              </w:rPr>
            </w:pPr>
            <w:r w:rsidRPr="00661924">
              <w:rPr>
                <w:rFonts w:eastAsia="SimSun"/>
              </w:rPr>
              <w:t>TCI state #0</w:t>
            </w:r>
          </w:p>
        </w:tc>
        <w:tc>
          <w:tcPr>
            <w:tcW w:w="1387" w:type="dxa"/>
            <w:vMerge w:val="restart"/>
            <w:tcBorders>
              <w:top w:val="single" w:sz="4" w:space="0" w:color="auto"/>
              <w:left w:val="single" w:sz="4" w:space="0" w:color="auto"/>
              <w:right w:val="single" w:sz="4" w:space="0" w:color="auto"/>
            </w:tcBorders>
            <w:shd w:val="clear" w:color="auto" w:fill="auto"/>
            <w:vAlign w:val="center"/>
          </w:tcPr>
          <w:p w14:paraId="234F0119" w14:textId="77777777" w:rsidR="00A57809" w:rsidRPr="00661924" w:rsidRDefault="00A57809" w:rsidP="003F5C6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8E9EF8E" w14:textId="77777777" w:rsidR="00A57809" w:rsidRPr="00661924" w:rsidRDefault="00A57809" w:rsidP="003F5C6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97DB66"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29C8B677" w14:textId="77777777" w:rsidR="00A57809" w:rsidRPr="00661924" w:rsidRDefault="00A57809" w:rsidP="003F5C67">
            <w:pPr>
              <w:pStyle w:val="TAC"/>
              <w:rPr>
                <w:rFonts w:eastAsia="SimSun"/>
              </w:rPr>
            </w:pPr>
            <w:r w:rsidRPr="00661924">
              <w:rPr>
                <w:rFonts w:eastAsia="SimSun"/>
              </w:rPr>
              <w:t>SSB #0</w:t>
            </w:r>
          </w:p>
        </w:tc>
      </w:tr>
      <w:tr w:rsidR="00A57809" w:rsidRPr="00661924" w14:paraId="3888A480" w14:textId="77777777" w:rsidTr="003F5C67">
        <w:tc>
          <w:tcPr>
            <w:tcW w:w="1794" w:type="dxa"/>
            <w:vMerge/>
            <w:shd w:val="clear" w:color="auto" w:fill="auto"/>
            <w:vAlign w:val="center"/>
          </w:tcPr>
          <w:p w14:paraId="49608601"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701B972"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833FF2A"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D0C34D"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0CE14109" w14:textId="77777777" w:rsidR="00A57809" w:rsidRPr="00661924" w:rsidRDefault="00A57809" w:rsidP="003F5C67">
            <w:pPr>
              <w:pStyle w:val="TAC"/>
              <w:rPr>
                <w:rFonts w:eastAsia="SimSun"/>
              </w:rPr>
            </w:pPr>
            <w:r w:rsidRPr="00661924">
              <w:rPr>
                <w:rFonts w:eastAsia="SimSun"/>
              </w:rPr>
              <w:t>Type C</w:t>
            </w:r>
          </w:p>
        </w:tc>
      </w:tr>
      <w:tr w:rsidR="00A57809" w:rsidRPr="00661924" w14:paraId="7AF1915C" w14:textId="77777777" w:rsidTr="003F5C67">
        <w:tc>
          <w:tcPr>
            <w:tcW w:w="1794" w:type="dxa"/>
            <w:vMerge/>
            <w:shd w:val="clear" w:color="auto" w:fill="auto"/>
            <w:vAlign w:val="center"/>
          </w:tcPr>
          <w:p w14:paraId="6D1B9F1C" w14:textId="77777777" w:rsidR="00A57809" w:rsidRPr="00661924" w:rsidRDefault="00A57809" w:rsidP="003F5C67">
            <w:pPr>
              <w:pStyle w:val="TAL"/>
              <w:rPr>
                <w:rFonts w:eastAsia="SimSun"/>
              </w:rPr>
            </w:pPr>
          </w:p>
        </w:tc>
        <w:tc>
          <w:tcPr>
            <w:tcW w:w="1387" w:type="dxa"/>
            <w:vMerge w:val="restart"/>
            <w:tcBorders>
              <w:top w:val="single" w:sz="4" w:space="0" w:color="auto"/>
              <w:left w:val="single" w:sz="4" w:space="0" w:color="auto"/>
              <w:right w:val="single" w:sz="4" w:space="0" w:color="auto"/>
            </w:tcBorders>
            <w:shd w:val="clear" w:color="auto" w:fill="auto"/>
            <w:vAlign w:val="center"/>
          </w:tcPr>
          <w:p w14:paraId="57B3E27E" w14:textId="77777777" w:rsidR="00A57809" w:rsidRPr="00661924" w:rsidRDefault="00A57809" w:rsidP="003F5C6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2B04D637" w14:textId="77777777" w:rsidR="00A57809" w:rsidRPr="00661924" w:rsidRDefault="00A57809" w:rsidP="003F5C67">
            <w:pPr>
              <w:pStyle w:val="TAL"/>
              <w:rPr>
                <w:rFonts w:eastAsia="SimSun"/>
              </w:rPr>
            </w:pPr>
            <w:r w:rsidRPr="00661924">
              <w:rPr>
                <w:rFonts w:eastAsia="SimSun"/>
              </w:rPr>
              <w:t>SSB index</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9AB8AB"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1AB7D46" w14:textId="77777777" w:rsidR="00A57809" w:rsidRPr="00661924" w:rsidRDefault="00A57809" w:rsidP="003F5C67">
            <w:pPr>
              <w:pStyle w:val="TAC"/>
              <w:rPr>
                <w:rFonts w:eastAsia="SimSun"/>
              </w:rPr>
            </w:pPr>
            <w:r w:rsidRPr="00661924">
              <w:rPr>
                <w:rFonts w:eastAsia="SimSun"/>
              </w:rPr>
              <w:t>N/A</w:t>
            </w:r>
          </w:p>
        </w:tc>
      </w:tr>
      <w:tr w:rsidR="00A57809" w:rsidRPr="00661924" w14:paraId="5D4ED213" w14:textId="77777777" w:rsidTr="003F5C67">
        <w:tc>
          <w:tcPr>
            <w:tcW w:w="1794" w:type="dxa"/>
            <w:vMerge/>
            <w:shd w:val="clear" w:color="auto" w:fill="auto"/>
            <w:vAlign w:val="center"/>
          </w:tcPr>
          <w:p w14:paraId="206279B3"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7CE3847E"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F5EC604"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DF6531"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6239C531" w14:textId="77777777" w:rsidR="00A57809" w:rsidRPr="00661924" w:rsidRDefault="00A57809" w:rsidP="003F5C67">
            <w:pPr>
              <w:pStyle w:val="TAC"/>
              <w:rPr>
                <w:rFonts w:eastAsia="SimSun"/>
              </w:rPr>
            </w:pPr>
            <w:r w:rsidRPr="00661924">
              <w:rPr>
                <w:rFonts w:eastAsia="SimSun"/>
              </w:rPr>
              <w:t>N/A</w:t>
            </w:r>
          </w:p>
        </w:tc>
      </w:tr>
      <w:tr w:rsidR="00A57809" w:rsidRPr="00661924" w14:paraId="2092C9F4" w14:textId="77777777" w:rsidTr="003F5C67">
        <w:tc>
          <w:tcPr>
            <w:tcW w:w="1794" w:type="dxa"/>
            <w:vMerge w:val="restart"/>
            <w:shd w:val="clear" w:color="auto" w:fill="auto"/>
            <w:vAlign w:val="center"/>
          </w:tcPr>
          <w:p w14:paraId="33DE049C" w14:textId="77777777" w:rsidR="00A57809" w:rsidRPr="00661924" w:rsidRDefault="00A57809" w:rsidP="003F5C67">
            <w:pPr>
              <w:pStyle w:val="TAL"/>
              <w:rPr>
                <w:rFonts w:eastAsia="SimSun"/>
              </w:rPr>
            </w:pPr>
            <w:r w:rsidRPr="00661924">
              <w:rPr>
                <w:rFonts w:eastAsia="SimSun"/>
              </w:rPr>
              <w:t>TCI state #1</w:t>
            </w:r>
          </w:p>
        </w:tc>
        <w:tc>
          <w:tcPr>
            <w:tcW w:w="1387" w:type="dxa"/>
            <w:vMerge w:val="restart"/>
            <w:tcBorders>
              <w:left w:val="single" w:sz="4" w:space="0" w:color="auto"/>
              <w:right w:val="single" w:sz="4" w:space="0" w:color="auto"/>
            </w:tcBorders>
            <w:shd w:val="clear" w:color="auto" w:fill="auto"/>
            <w:vAlign w:val="center"/>
          </w:tcPr>
          <w:p w14:paraId="6763A91D" w14:textId="77777777" w:rsidR="00A57809" w:rsidRPr="00661924" w:rsidRDefault="00A57809" w:rsidP="003F5C67">
            <w:pPr>
              <w:pStyle w:val="TAL"/>
              <w:rPr>
                <w:rFonts w:eastAsia="SimSun"/>
              </w:rPr>
            </w:pPr>
            <w:r w:rsidRPr="00661924">
              <w:rPr>
                <w:rFonts w:eastAsia="SimSun"/>
              </w:rPr>
              <w:t xml:space="preserve">Type 1 QCL information </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55BB292" w14:textId="77777777" w:rsidR="00A57809" w:rsidRPr="00661924" w:rsidRDefault="00A57809" w:rsidP="003F5C6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DE809A"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F86DA2" w14:textId="77777777" w:rsidR="00A57809" w:rsidRPr="00661924" w:rsidRDefault="00A57809" w:rsidP="003F5C67">
            <w:pPr>
              <w:pStyle w:val="TAC"/>
              <w:rPr>
                <w:rFonts w:eastAsia="SimSun"/>
              </w:rPr>
            </w:pPr>
            <w:r w:rsidRPr="00661924">
              <w:rPr>
                <w:rFonts w:eastAsia="SimSun"/>
              </w:rPr>
              <w:t>CSI-RS resource 1 from 'CSI-RS for tracking' configuration</w:t>
            </w:r>
          </w:p>
        </w:tc>
      </w:tr>
      <w:tr w:rsidR="00A57809" w:rsidRPr="00661924" w14:paraId="6A92DC0C" w14:textId="77777777" w:rsidTr="003F5C67">
        <w:tc>
          <w:tcPr>
            <w:tcW w:w="1794" w:type="dxa"/>
            <w:vMerge/>
            <w:shd w:val="clear" w:color="auto" w:fill="auto"/>
            <w:vAlign w:val="center"/>
          </w:tcPr>
          <w:p w14:paraId="3A5A50E9"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35DEC81F"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3EB0200F"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AAE47"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B8C9091" w14:textId="77777777" w:rsidR="00A57809" w:rsidRPr="00661924" w:rsidRDefault="00A57809" w:rsidP="003F5C67">
            <w:pPr>
              <w:pStyle w:val="TAC"/>
              <w:rPr>
                <w:rFonts w:eastAsia="SimSun"/>
              </w:rPr>
            </w:pPr>
            <w:r w:rsidRPr="00661924">
              <w:rPr>
                <w:rFonts w:eastAsia="SimSun"/>
              </w:rPr>
              <w:t>Type A</w:t>
            </w:r>
          </w:p>
        </w:tc>
      </w:tr>
      <w:tr w:rsidR="00A57809" w:rsidRPr="00661924" w14:paraId="0241C7B0" w14:textId="77777777" w:rsidTr="003F5C67">
        <w:trPr>
          <w:trHeight w:val="48"/>
        </w:trPr>
        <w:tc>
          <w:tcPr>
            <w:tcW w:w="1794" w:type="dxa"/>
            <w:vMerge/>
            <w:shd w:val="clear" w:color="auto" w:fill="auto"/>
            <w:vAlign w:val="center"/>
          </w:tcPr>
          <w:p w14:paraId="1F109C3E" w14:textId="77777777" w:rsidR="00A57809" w:rsidRPr="00661924" w:rsidRDefault="00A57809" w:rsidP="003F5C67">
            <w:pPr>
              <w:pStyle w:val="TAL"/>
              <w:rPr>
                <w:rFonts w:eastAsia="SimSun"/>
              </w:rPr>
            </w:pPr>
          </w:p>
        </w:tc>
        <w:tc>
          <w:tcPr>
            <w:tcW w:w="1387" w:type="dxa"/>
            <w:vMerge w:val="restart"/>
            <w:tcBorders>
              <w:left w:val="single" w:sz="4" w:space="0" w:color="auto"/>
              <w:right w:val="single" w:sz="4" w:space="0" w:color="auto"/>
            </w:tcBorders>
            <w:shd w:val="clear" w:color="auto" w:fill="auto"/>
            <w:vAlign w:val="center"/>
          </w:tcPr>
          <w:p w14:paraId="5B46AEDE" w14:textId="77777777" w:rsidR="00A57809" w:rsidRPr="00661924" w:rsidRDefault="00A57809" w:rsidP="003F5C67">
            <w:pPr>
              <w:pStyle w:val="TAL"/>
              <w:rPr>
                <w:rFonts w:eastAsia="SimSun"/>
              </w:rPr>
            </w:pPr>
            <w:r w:rsidRPr="00661924">
              <w:rPr>
                <w:rFonts w:eastAsia="SimSun"/>
              </w:rPr>
              <w:t>Type 2 QCL information</w:t>
            </w: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41AF6B44" w14:textId="77777777" w:rsidR="00A57809" w:rsidRPr="00661924" w:rsidRDefault="00A57809" w:rsidP="003F5C67">
            <w:pPr>
              <w:pStyle w:val="TAL"/>
              <w:rPr>
                <w:rFonts w:eastAsia="SimSun"/>
              </w:rPr>
            </w:pPr>
            <w:r w:rsidRPr="00661924">
              <w:rPr>
                <w:rFonts w:eastAsia="SimSun"/>
              </w:rPr>
              <w:t>CSI-RS resource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B2E9C5"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7BEEAC8" w14:textId="77777777" w:rsidR="00A57809" w:rsidRPr="00661924" w:rsidRDefault="00A57809" w:rsidP="003F5C67">
            <w:pPr>
              <w:pStyle w:val="TAC"/>
              <w:rPr>
                <w:rFonts w:eastAsia="SimSun"/>
              </w:rPr>
            </w:pPr>
            <w:r w:rsidRPr="00661924">
              <w:rPr>
                <w:rFonts w:eastAsia="SimSun"/>
              </w:rPr>
              <w:t>N/A</w:t>
            </w:r>
          </w:p>
        </w:tc>
      </w:tr>
      <w:tr w:rsidR="00A57809" w:rsidRPr="00661924" w14:paraId="0B32C882" w14:textId="77777777" w:rsidTr="003F5C67">
        <w:tc>
          <w:tcPr>
            <w:tcW w:w="1794" w:type="dxa"/>
            <w:vMerge/>
            <w:shd w:val="clear" w:color="auto" w:fill="auto"/>
            <w:vAlign w:val="center"/>
          </w:tcPr>
          <w:p w14:paraId="30966AED" w14:textId="77777777" w:rsidR="00A57809" w:rsidRPr="00661924" w:rsidRDefault="00A57809" w:rsidP="003F5C67">
            <w:pPr>
              <w:pStyle w:val="TAL"/>
              <w:rPr>
                <w:rFonts w:eastAsia="SimSun"/>
              </w:rPr>
            </w:pPr>
          </w:p>
        </w:tc>
        <w:tc>
          <w:tcPr>
            <w:tcW w:w="1387" w:type="dxa"/>
            <w:vMerge/>
            <w:tcBorders>
              <w:left w:val="single" w:sz="4" w:space="0" w:color="auto"/>
              <w:bottom w:val="single" w:sz="4" w:space="0" w:color="auto"/>
              <w:right w:val="single" w:sz="4" w:space="0" w:color="auto"/>
            </w:tcBorders>
            <w:shd w:val="clear" w:color="auto" w:fill="auto"/>
            <w:vAlign w:val="center"/>
          </w:tcPr>
          <w:p w14:paraId="1590E496" w14:textId="77777777" w:rsidR="00A57809" w:rsidRPr="00661924" w:rsidRDefault="00A57809" w:rsidP="003F5C67">
            <w:pPr>
              <w:pStyle w:val="TAL"/>
              <w:rPr>
                <w:rFonts w:eastAsia="SimSun"/>
              </w:rPr>
            </w:pPr>
          </w:p>
        </w:tc>
        <w:tc>
          <w:tcPr>
            <w:tcW w:w="2238" w:type="dxa"/>
            <w:tcBorders>
              <w:top w:val="single" w:sz="4" w:space="0" w:color="auto"/>
              <w:left w:val="single" w:sz="4" w:space="0" w:color="auto"/>
              <w:bottom w:val="single" w:sz="4" w:space="0" w:color="auto"/>
              <w:right w:val="single" w:sz="4" w:space="0" w:color="auto"/>
            </w:tcBorders>
            <w:shd w:val="clear" w:color="auto" w:fill="auto"/>
            <w:vAlign w:val="center"/>
          </w:tcPr>
          <w:p w14:paraId="729E1AD7" w14:textId="77777777" w:rsidR="00A57809" w:rsidRPr="00661924" w:rsidRDefault="00A57809" w:rsidP="003F5C67">
            <w:pPr>
              <w:pStyle w:val="TAL"/>
              <w:rPr>
                <w:rFonts w:eastAsia="SimSun"/>
              </w:rPr>
            </w:pPr>
            <w:r w:rsidRPr="00661924">
              <w:rPr>
                <w:rFonts w:eastAsia="SimSun"/>
              </w:rPr>
              <w:t>QCL Type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78ADD5" w14:textId="77777777" w:rsidR="00A57809" w:rsidRPr="00661924" w:rsidRDefault="00A57809" w:rsidP="003F5C67">
            <w:pPr>
              <w:pStyle w:val="TAC"/>
              <w:rPr>
                <w:rFonts w:eastAsia="SimSun"/>
                <w:lang w:eastAsia="zh-C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EB18471" w14:textId="77777777" w:rsidR="00A57809" w:rsidRPr="00661924" w:rsidRDefault="00A57809" w:rsidP="003F5C67">
            <w:pPr>
              <w:pStyle w:val="TAC"/>
              <w:rPr>
                <w:rFonts w:eastAsia="SimSun"/>
              </w:rPr>
            </w:pPr>
            <w:r w:rsidRPr="00661924">
              <w:rPr>
                <w:rFonts w:eastAsia="SimSun"/>
              </w:rPr>
              <w:t>N/A</w:t>
            </w:r>
          </w:p>
        </w:tc>
      </w:tr>
      <w:tr w:rsidR="00A57809" w:rsidRPr="00661924" w14:paraId="20A2A709" w14:textId="77777777" w:rsidTr="003F5C67">
        <w:tc>
          <w:tcPr>
            <w:tcW w:w="5419" w:type="dxa"/>
            <w:gridSpan w:val="3"/>
            <w:tcBorders>
              <w:right w:val="single" w:sz="4" w:space="0" w:color="auto"/>
            </w:tcBorders>
            <w:shd w:val="clear" w:color="auto" w:fill="auto"/>
            <w:vAlign w:val="center"/>
          </w:tcPr>
          <w:p w14:paraId="3642D475" w14:textId="77777777" w:rsidR="00A57809" w:rsidRPr="00661924" w:rsidRDefault="00A57809" w:rsidP="003F5C67">
            <w:pPr>
              <w:pStyle w:val="TAL"/>
              <w:rPr>
                <w:rFonts w:eastAsia="SimSun"/>
              </w:rPr>
            </w:pPr>
            <w:r w:rsidRPr="00661924">
              <w:rPr>
                <w:rFonts w:eastAsia="SimSun"/>
                <w:lang w:val="en-US"/>
              </w:rPr>
              <w:t>PT</w:t>
            </w:r>
            <w:r w:rsidRPr="00661924">
              <w:rPr>
                <w:rFonts w:eastAsia="SimSun" w:hint="eastAsia"/>
                <w:lang w:val="en-US" w:eastAsia="zh-CN"/>
              </w:rPr>
              <w:t>-</w:t>
            </w:r>
            <w:r w:rsidRPr="00661924">
              <w:rPr>
                <w:rFonts w:eastAsia="SimSun"/>
                <w:lang w:val="en-US"/>
              </w:rPr>
              <w:t>RS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DD4CF1"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0DD9B7C" w14:textId="77777777" w:rsidR="00A57809" w:rsidRPr="00661924" w:rsidRDefault="00A57809" w:rsidP="003F5C67">
            <w:pPr>
              <w:pStyle w:val="TAC"/>
              <w:rPr>
                <w:rFonts w:eastAsia="SimSun"/>
              </w:rPr>
            </w:pPr>
            <w:r w:rsidRPr="00661924">
              <w:rPr>
                <w:rFonts w:eastAsia="SimSun"/>
              </w:rPr>
              <w:t>PT</w:t>
            </w:r>
            <w:r w:rsidRPr="00661924">
              <w:rPr>
                <w:rFonts w:eastAsia="SimSun" w:hint="eastAsia"/>
                <w:lang w:eastAsia="zh-CN"/>
              </w:rPr>
              <w:t>-</w:t>
            </w:r>
            <w:r w:rsidRPr="00661924">
              <w:rPr>
                <w:rFonts w:eastAsia="SimSun"/>
              </w:rPr>
              <w:t>RS is not configured</w:t>
            </w:r>
          </w:p>
        </w:tc>
      </w:tr>
      <w:tr w:rsidR="00A57809" w:rsidRPr="00661924" w14:paraId="4FD7127A" w14:textId="77777777" w:rsidTr="003F5C67">
        <w:trPr>
          <w:trHeight w:val="58"/>
        </w:trPr>
        <w:tc>
          <w:tcPr>
            <w:tcW w:w="5419" w:type="dxa"/>
            <w:gridSpan w:val="3"/>
            <w:tcBorders>
              <w:right w:val="single" w:sz="4" w:space="0" w:color="auto"/>
            </w:tcBorders>
            <w:shd w:val="clear" w:color="auto" w:fill="auto"/>
            <w:vAlign w:val="center"/>
          </w:tcPr>
          <w:p w14:paraId="1AEEC695" w14:textId="77777777" w:rsidR="00A57809" w:rsidRPr="00661924" w:rsidRDefault="00A57809" w:rsidP="003F5C67">
            <w:pPr>
              <w:pStyle w:val="TAL"/>
              <w:rPr>
                <w:rFonts w:eastAsia="SimSun" w:cs="Arial"/>
              </w:rPr>
            </w:pPr>
            <w:r w:rsidRPr="00661924">
              <w:rPr>
                <w:rFonts w:eastAsia="SimSun"/>
              </w:rPr>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451273"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5E1BB30" w14:textId="77777777" w:rsidR="00A57809" w:rsidRPr="00661924" w:rsidRDefault="00A57809" w:rsidP="003F5C67">
            <w:pPr>
              <w:pStyle w:val="TAC"/>
              <w:rPr>
                <w:rFonts w:eastAsia="SimSun"/>
              </w:rPr>
            </w:pPr>
            <w:r w:rsidRPr="00661924">
              <w:rPr>
                <w:rFonts w:eastAsia="SimSun"/>
              </w:rPr>
              <w:t>1</w:t>
            </w:r>
          </w:p>
        </w:tc>
      </w:tr>
      <w:tr w:rsidR="00A57809" w:rsidRPr="00661924" w14:paraId="3ED8EFEC" w14:textId="77777777" w:rsidTr="003F5C67">
        <w:trPr>
          <w:trHeight w:val="58"/>
        </w:trPr>
        <w:tc>
          <w:tcPr>
            <w:tcW w:w="5419" w:type="dxa"/>
            <w:gridSpan w:val="3"/>
            <w:tcBorders>
              <w:right w:val="single" w:sz="4" w:space="0" w:color="auto"/>
            </w:tcBorders>
            <w:shd w:val="clear" w:color="auto" w:fill="auto"/>
            <w:vAlign w:val="center"/>
          </w:tcPr>
          <w:p w14:paraId="08ECBDB2" w14:textId="77777777" w:rsidR="00A57809" w:rsidRPr="00661924" w:rsidRDefault="00A57809" w:rsidP="003F5C67">
            <w:pPr>
              <w:pStyle w:val="TAL"/>
              <w:rPr>
                <w:rFonts w:eastAsia="SimSun" w:cs="Arial"/>
              </w:rPr>
            </w:pPr>
            <w:r w:rsidRPr="00661924">
              <w:rPr>
                <w:rFonts w:eastAsia="SimSun"/>
              </w:rPr>
              <w:t>Maximum number of HARQ transmission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36144D"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EB5C87C" w14:textId="77777777" w:rsidR="00A57809" w:rsidRPr="00661924" w:rsidRDefault="00A57809" w:rsidP="003F5C67">
            <w:pPr>
              <w:pStyle w:val="TAC"/>
              <w:rPr>
                <w:rFonts w:eastAsia="SimSun"/>
              </w:rPr>
            </w:pPr>
            <w:r w:rsidRPr="00661924">
              <w:rPr>
                <w:rFonts w:eastAsia="SimSun"/>
              </w:rPr>
              <w:t>4</w:t>
            </w:r>
          </w:p>
        </w:tc>
      </w:tr>
      <w:tr w:rsidR="00A57809" w:rsidRPr="00661924" w14:paraId="66EFDB24" w14:textId="77777777" w:rsidTr="003F5C67">
        <w:trPr>
          <w:trHeight w:val="58"/>
        </w:trPr>
        <w:tc>
          <w:tcPr>
            <w:tcW w:w="5419" w:type="dxa"/>
            <w:gridSpan w:val="3"/>
            <w:tcBorders>
              <w:right w:val="single" w:sz="4" w:space="0" w:color="auto"/>
            </w:tcBorders>
            <w:shd w:val="clear" w:color="auto" w:fill="auto"/>
            <w:vAlign w:val="center"/>
          </w:tcPr>
          <w:p w14:paraId="23791763" w14:textId="77777777" w:rsidR="00A57809" w:rsidRPr="00661924" w:rsidRDefault="00A57809" w:rsidP="003F5C67">
            <w:pPr>
              <w:pStyle w:val="TAL"/>
              <w:rPr>
                <w:rFonts w:eastAsia="SimSun"/>
              </w:rPr>
            </w:pPr>
            <w:r>
              <w:rPr>
                <w:rFonts w:eastAsia="SimSun"/>
              </w:rPr>
              <w:t xml:space="preserve">PUCCH HARQ ACK </w:t>
            </w:r>
            <w:proofErr w:type="spellStart"/>
            <w:r>
              <w:rPr>
                <w:rFonts w:eastAsia="SimSun"/>
              </w:rPr>
              <w:t>spaitial</w:t>
            </w:r>
            <w:proofErr w:type="spellEnd"/>
            <w:r>
              <w:rPr>
                <w:rFonts w:eastAsia="SimSun"/>
              </w:rPr>
              <w:t xml:space="preserve"> bundling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8304F5"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78621C98" w14:textId="77777777" w:rsidR="00A57809" w:rsidRPr="00661924" w:rsidRDefault="00A57809" w:rsidP="003F5C67">
            <w:pPr>
              <w:pStyle w:val="TAC"/>
              <w:rPr>
                <w:rFonts w:eastAsia="SimSun"/>
              </w:rPr>
            </w:pPr>
            <w:r>
              <w:rPr>
                <w:rFonts w:eastAsia="SimSun"/>
              </w:rPr>
              <w:t>Not configured</w:t>
            </w:r>
          </w:p>
        </w:tc>
      </w:tr>
      <w:tr w:rsidR="00A57809" w:rsidRPr="00661924" w14:paraId="18663A98" w14:textId="77777777" w:rsidTr="003F5C67">
        <w:trPr>
          <w:trHeight w:val="58"/>
        </w:trPr>
        <w:tc>
          <w:tcPr>
            <w:tcW w:w="5419" w:type="dxa"/>
            <w:gridSpan w:val="3"/>
            <w:tcBorders>
              <w:right w:val="single" w:sz="4" w:space="0" w:color="auto"/>
            </w:tcBorders>
            <w:shd w:val="clear" w:color="auto" w:fill="auto"/>
            <w:vAlign w:val="center"/>
          </w:tcPr>
          <w:p w14:paraId="1AB6F1E3" w14:textId="77777777" w:rsidR="00A57809" w:rsidRPr="00661924" w:rsidRDefault="00A57809" w:rsidP="003F5C67">
            <w:pPr>
              <w:pStyle w:val="TAL"/>
              <w:rPr>
                <w:rFonts w:eastAsia="SimSun" w:cs="Arial"/>
              </w:rPr>
            </w:pPr>
            <w:r w:rsidRPr="00661924">
              <w:rPr>
                <w:rFonts w:eastAsia="SimSun"/>
              </w:rPr>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6A43F7"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2BE44E7" w14:textId="77777777" w:rsidR="00A57809" w:rsidRPr="00661924" w:rsidRDefault="00A57809" w:rsidP="003F5C67">
            <w:pPr>
              <w:pStyle w:val="TAC"/>
              <w:rPr>
                <w:rFonts w:eastAsia="SimSun"/>
              </w:rPr>
            </w:pPr>
            <w:r w:rsidRPr="00661924">
              <w:rPr>
                <w:rFonts w:eastAsia="SimSun"/>
              </w:rPr>
              <w:t>{0,2,3,1}</w:t>
            </w:r>
          </w:p>
        </w:tc>
      </w:tr>
      <w:tr w:rsidR="00A57809" w:rsidRPr="00661924" w14:paraId="62F2612B" w14:textId="77777777" w:rsidTr="003F5C67">
        <w:trPr>
          <w:trHeight w:val="58"/>
        </w:trPr>
        <w:tc>
          <w:tcPr>
            <w:tcW w:w="5419" w:type="dxa"/>
            <w:gridSpan w:val="3"/>
            <w:tcBorders>
              <w:right w:val="single" w:sz="4" w:space="0" w:color="auto"/>
            </w:tcBorders>
            <w:shd w:val="clear" w:color="auto" w:fill="auto"/>
            <w:vAlign w:val="center"/>
          </w:tcPr>
          <w:p w14:paraId="24E2A98B" w14:textId="77777777" w:rsidR="00A57809" w:rsidRPr="00661924" w:rsidRDefault="00A57809" w:rsidP="003F5C67">
            <w:pPr>
              <w:pStyle w:val="TAL"/>
              <w:rPr>
                <w:rFonts w:eastAsia="SimSun" w:cs="Arial"/>
              </w:rPr>
            </w:pPr>
            <w:r w:rsidRPr="007B6C69">
              <w:rPr>
                <w:rFonts w:eastAsia="SimSun"/>
              </w:rPr>
              <w:t>PDSCH &amp; PDSCH DMRS Precoding configuration</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8F088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47AE89" w14:textId="77777777" w:rsidR="00A57809" w:rsidRPr="0002612B" w:rsidRDefault="00A57809" w:rsidP="003F5C67">
            <w:pPr>
              <w:pStyle w:val="TAC"/>
              <w:rPr>
                <w:rFonts w:eastAsia="SimSun"/>
              </w:rPr>
            </w:pPr>
            <w:r w:rsidRPr="0002612B">
              <w:rPr>
                <w:rFonts w:eastAsia="SimSun"/>
              </w:rPr>
              <w:t xml:space="preserve">For number of TX = 1: No </w:t>
            </w:r>
            <w:proofErr w:type="gramStart"/>
            <w:r w:rsidRPr="0002612B">
              <w:rPr>
                <w:rFonts w:eastAsia="SimSun"/>
              </w:rPr>
              <w:t>precoding;</w:t>
            </w:r>
            <w:proofErr w:type="gramEnd"/>
          </w:p>
          <w:p w14:paraId="50FFA924" w14:textId="77777777" w:rsidR="00A57809" w:rsidRPr="00604E6E" w:rsidRDefault="00A57809" w:rsidP="003F5C67">
            <w:pPr>
              <w:pStyle w:val="TAC"/>
              <w:rPr>
                <w:rFonts w:eastAsia="SimSun"/>
              </w:rPr>
            </w:pPr>
            <w:r w:rsidRPr="0002612B">
              <w:rPr>
                <w:rFonts w:eastAsia="SimSun"/>
              </w:rPr>
              <w:t xml:space="preserve">For number of TX &gt; </w:t>
            </w:r>
            <w:proofErr w:type="gramStart"/>
            <w:r w:rsidRPr="0002612B">
              <w:rPr>
                <w:rFonts w:eastAsia="SimSun"/>
              </w:rPr>
              <w:t>1:</w:t>
            </w:r>
            <w:r w:rsidRPr="00661924">
              <w:rPr>
                <w:rFonts w:eastAsia="SimSun"/>
              </w:rPr>
              <w:t>Single</w:t>
            </w:r>
            <w:proofErr w:type="gramEnd"/>
            <w:r w:rsidRPr="00661924">
              <w:rPr>
                <w:rFonts w:eastAsia="SimSun"/>
              </w:rPr>
              <w:t xml:space="preserve"> Panel Type I</w:t>
            </w:r>
            <w:r>
              <w:rPr>
                <w:rFonts w:eastAsia="SimSun"/>
              </w:rPr>
              <w:t>;</w:t>
            </w:r>
            <w:r w:rsidRPr="0002612B">
              <w:rPr>
                <w:rFonts w:eastAsia="SimSun"/>
              </w:rPr>
              <w:t xml:space="preserve"> Randomized precoder selection for every PRB bundle and updated per slot</w:t>
            </w:r>
            <w:r w:rsidRPr="00661924">
              <w:rPr>
                <w:rFonts w:eastAsia="SimSun"/>
              </w:rPr>
              <w:t xml:space="preserve">, with equal probability of each applicable </w:t>
            </w:r>
            <w:r w:rsidRPr="0002612B">
              <w:rPr>
                <w:rFonts w:eastAsia="SimSun"/>
              </w:rPr>
              <w:t>i</w:t>
            </w:r>
            <w:r w:rsidRPr="0002612B">
              <w:rPr>
                <w:rFonts w:eastAsia="SimSun"/>
                <w:vertAlign w:val="subscript"/>
              </w:rPr>
              <w:t>1</w:t>
            </w:r>
            <w:r>
              <w:rPr>
                <w:rFonts w:eastAsia="SimSun"/>
              </w:rPr>
              <w:t>/</w:t>
            </w:r>
            <w:r w:rsidRPr="0002612B">
              <w:rPr>
                <w:rFonts w:eastAsia="SimSun"/>
              </w:rPr>
              <w:t>i</w:t>
            </w:r>
            <w:r w:rsidRPr="0002612B">
              <w:rPr>
                <w:rFonts w:eastAsia="SimSun"/>
                <w:vertAlign w:val="subscript"/>
              </w:rPr>
              <w:t>2</w:t>
            </w:r>
            <w:r w:rsidRPr="0002612B">
              <w:rPr>
                <w:rFonts w:eastAsia="SimSun"/>
              </w:rPr>
              <w:t xml:space="preserve"> combination</w:t>
            </w:r>
            <w:r>
              <w:rPr>
                <w:rFonts w:eastAsia="SimSun"/>
              </w:rPr>
              <w:t xml:space="preserve"> </w:t>
            </w:r>
            <w:r w:rsidRPr="00604E6E">
              <w:rPr>
                <w:rFonts w:eastAsia="SimSun"/>
              </w:rPr>
              <w:t>or codebook</w:t>
            </w:r>
          </w:p>
          <w:p w14:paraId="7B08AF14" w14:textId="77777777" w:rsidR="00A57809" w:rsidRDefault="00A57809" w:rsidP="003F5C67">
            <w:pPr>
              <w:pStyle w:val="TAC"/>
              <w:rPr>
                <w:rFonts w:eastAsia="SimSun"/>
              </w:rPr>
            </w:pPr>
            <w:r>
              <w:rPr>
                <w:rFonts w:eastAsia="SimSun"/>
              </w:rPr>
              <w:t>index</w:t>
            </w:r>
            <w:r w:rsidRPr="00604E6E">
              <w:rPr>
                <w:rFonts w:eastAsia="SimSun"/>
              </w:rPr>
              <w:t>, chosen from section 5.2.2.2.1 of TS 38.214 [12].</w:t>
            </w:r>
          </w:p>
          <w:p w14:paraId="17318CC7" w14:textId="77777777" w:rsidR="00A57809" w:rsidRPr="00AC6FEA" w:rsidRDefault="00A57809" w:rsidP="003F5C67">
            <w:pPr>
              <w:pStyle w:val="TAC"/>
              <w:rPr>
                <w:rFonts w:eastAsia="SimSun"/>
              </w:rPr>
            </w:pPr>
            <w:r>
              <w:rPr>
                <w:rFonts w:eastAsia="SimSun"/>
              </w:rPr>
              <w:t>For number of Tx&gt;2 and Rank=1 or 2, Set “</w:t>
            </w:r>
            <w:proofErr w:type="spellStart"/>
            <w:r>
              <w:rPr>
                <w:rFonts w:eastAsia="SimSun"/>
              </w:rPr>
              <w:t>codebookMode</w:t>
            </w:r>
            <w:proofErr w:type="spellEnd"/>
            <w:r>
              <w:rPr>
                <w:rFonts w:eastAsia="SimSun"/>
              </w:rPr>
              <w:t xml:space="preserve">” to 1 as defined in </w:t>
            </w:r>
            <w:r w:rsidRPr="00604E6E">
              <w:rPr>
                <w:rFonts w:eastAsia="SimSun"/>
              </w:rPr>
              <w:t>section 5.2.2.2.1 of TS 38.214 [12]</w:t>
            </w:r>
          </w:p>
        </w:tc>
      </w:tr>
      <w:tr w:rsidR="00A57809" w:rsidRPr="00661924" w14:paraId="2D410D22" w14:textId="77777777" w:rsidTr="003F5C67">
        <w:trPr>
          <w:trHeight w:val="58"/>
        </w:trPr>
        <w:tc>
          <w:tcPr>
            <w:tcW w:w="5419" w:type="dxa"/>
            <w:gridSpan w:val="3"/>
            <w:tcBorders>
              <w:right w:val="single" w:sz="4" w:space="0" w:color="auto"/>
            </w:tcBorders>
            <w:shd w:val="clear" w:color="auto" w:fill="auto"/>
            <w:vAlign w:val="center"/>
          </w:tcPr>
          <w:p w14:paraId="07869547" w14:textId="77777777" w:rsidR="00A57809" w:rsidRPr="00661924" w:rsidRDefault="00A57809" w:rsidP="003F5C67">
            <w:pPr>
              <w:pStyle w:val="TAL"/>
              <w:rPr>
                <w:rFonts w:eastAsia="SimSun"/>
              </w:rPr>
            </w:pPr>
            <w:r w:rsidRPr="00661924">
              <w:rPr>
                <w:rFonts w:eastAsia="SimSun" w:cs="Arial"/>
              </w:rPr>
              <w:t xml:space="preserve">Symbols for </w:t>
            </w:r>
            <w:r w:rsidRPr="00661924">
              <w:rPr>
                <w:rFonts w:eastAsia="SimSun"/>
                <w:snapToGrid w:val="0"/>
              </w:rPr>
              <w:t>all unused R</w:t>
            </w:r>
            <w:r w:rsidRPr="00661924">
              <w:rPr>
                <w:rFonts w:eastAsia="SimSun" w:hint="eastAsia"/>
                <w:snapToGrid w:val="0"/>
                <w:lang w:eastAsia="zh-CN"/>
              </w:rPr>
              <w:t>E</w:t>
            </w:r>
            <w:r w:rsidRPr="00661924">
              <w:rPr>
                <w:rFonts w:eastAsia="SimSun"/>
                <w:snapToGrid w:val="0"/>
              </w:rPr>
              <w:t>s</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19726C" w14:textId="77777777" w:rsidR="00A57809" w:rsidRPr="00661924"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58478AD3" w14:textId="77777777" w:rsidR="00A57809" w:rsidRDefault="00A57809" w:rsidP="003F5C67">
            <w:pPr>
              <w:pStyle w:val="TAC"/>
              <w:rPr>
                <w:rFonts w:eastAsia="SimSun"/>
              </w:rPr>
            </w:pPr>
            <w:r>
              <w:rPr>
                <w:rFonts w:eastAsia="SimSun"/>
              </w:rPr>
              <w:t>OP.1 FDD as defined in Annex A.5.1.1</w:t>
            </w:r>
          </w:p>
          <w:p w14:paraId="4BA5A894" w14:textId="77777777" w:rsidR="00A57809" w:rsidRPr="00661924" w:rsidRDefault="00A57809" w:rsidP="003F5C67">
            <w:pPr>
              <w:pStyle w:val="TAC"/>
              <w:rPr>
                <w:rFonts w:eastAsia="SimSun"/>
              </w:rPr>
            </w:pPr>
            <w:r>
              <w:rPr>
                <w:rFonts w:eastAsia="SimSun"/>
              </w:rPr>
              <w:t>OP.1 TDD as defined in Annex A.5.2.1</w:t>
            </w:r>
          </w:p>
        </w:tc>
      </w:tr>
      <w:tr w:rsidR="00A57809" w:rsidRPr="00661924" w14:paraId="2DDDA611" w14:textId="77777777" w:rsidTr="003F5C67">
        <w:trPr>
          <w:trHeight w:val="58"/>
        </w:trPr>
        <w:tc>
          <w:tcPr>
            <w:tcW w:w="5419" w:type="dxa"/>
            <w:gridSpan w:val="3"/>
            <w:tcBorders>
              <w:right w:val="single" w:sz="4" w:space="0" w:color="auto"/>
            </w:tcBorders>
            <w:shd w:val="clear" w:color="auto" w:fill="auto"/>
            <w:vAlign w:val="center"/>
          </w:tcPr>
          <w:p w14:paraId="33A1A340" w14:textId="77777777" w:rsidR="00A57809" w:rsidRPr="00016161" w:rsidRDefault="00A57809" w:rsidP="003F5C67">
            <w:pPr>
              <w:pStyle w:val="TAL"/>
              <w:rPr>
                <w:rFonts w:eastAsia="SimSun" w:cs="Arial"/>
              </w:rPr>
            </w:pPr>
            <w:r w:rsidRPr="00282513">
              <w:rPr>
                <w:rFonts w:eastAsia="SimSun"/>
              </w:rPr>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00962E" w14:textId="77777777" w:rsidR="00A57809" w:rsidRPr="00016161" w:rsidRDefault="00A57809" w:rsidP="003F5C67">
            <w:pPr>
              <w:pStyle w:val="TAC"/>
              <w:rPr>
                <w:rFonts w:eastAsia="SimSun"/>
              </w:rPr>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408E4AF0" w14:textId="77777777" w:rsidR="00A57809" w:rsidRPr="00016161" w:rsidRDefault="00A57809" w:rsidP="003F5C67">
            <w:pPr>
              <w:pStyle w:val="TAC"/>
              <w:rPr>
                <w:rFonts w:eastAsia="SimSun"/>
              </w:rPr>
            </w:pPr>
            <w:r w:rsidRPr="00661924">
              <w:rPr>
                <w:rFonts w:eastAsia="SimSun" w:hint="eastAsia"/>
              </w:rPr>
              <w:t xml:space="preserve">As specified in </w:t>
            </w:r>
            <w:r w:rsidRPr="00661924">
              <w:rPr>
                <w:rFonts w:eastAsia="SimSun" w:hint="eastAsia"/>
                <w:lang w:eastAsia="zh-CN"/>
              </w:rPr>
              <w:t>Annex B.4.1</w:t>
            </w:r>
          </w:p>
        </w:tc>
      </w:tr>
      <w:tr w:rsidR="00A57809" w:rsidRPr="00661924" w14:paraId="5709BD93" w14:textId="77777777" w:rsidTr="003F5C67">
        <w:trPr>
          <w:trHeight w:val="58"/>
        </w:trPr>
        <w:tc>
          <w:tcPr>
            <w:tcW w:w="9621" w:type="dxa"/>
            <w:gridSpan w:val="5"/>
            <w:tcBorders>
              <w:right w:val="single" w:sz="4" w:space="0" w:color="auto"/>
            </w:tcBorders>
            <w:shd w:val="clear" w:color="auto" w:fill="auto"/>
            <w:vAlign w:val="center"/>
          </w:tcPr>
          <w:p w14:paraId="2B389B97" w14:textId="77777777" w:rsidR="00A57809" w:rsidRPr="00661924" w:rsidRDefault="00A57809" w:rsidP="003F5C67">
            <w:pPr>
              <w:pStyle w:val="TAN"/>
              <w:rPr>
                <w:lang w:eastAsia="zh-CN"/>
              </w:rPr>
            </w:pPr>
            <w:r w:rsidRPr="00661924">
              <w:lastRenderedPageBreak/>
              <w:t>Note 1:</w:t>
            </w:r>
            <w:r w:rsidRPr="00661924">
              <w:tab/>
              <w:t>UE assumes that the TCI state for the PDSCH is identical to the TCI state applied for the PDCCH transmission.</w:t>
            </w:r>
          </w:p>
          <w:p w14:paraId="35B5B949" w14:textId="77777777" w:rsidR="00A57809" w:rsidRDefault="00A57809" w:rsidP="003F5C67">
            <w:pPr>
              <w:pStyle w:val="TAN"/>
            </w:pPr>
            <w:r w:rsidRPr="00661924">
              <w:t>Note 2:</w:t>
            </w:r>
            <w:r w:rsidRPr="00661924">
              <w:tab/>
              <w:t>Point A coincides with minimum guard band as specified in Table 5.3.3-1 from TS 38.101-1 [6] for tested channel bandwidth and subcarrier spacing.</w:t>
            </w:r>
          </w:p>
          <w:p w14:paraId="1791FFA9" w14:textId="77777777" w:rsidR="00A57809" w:rsidRPr="00661924" w:rsidRDefault="00A57809" w:rsidP="003F5C67">
            <w:pPr>
              <w:pStyle w:val="TAN"/>
              <w:rPr>
                <w:lang w:eastAsia="zh-CN"/>
              </w:rPr>
            </w:pPr>
            <w:r>
              <w:t>Note 3:</w:t>
            </w:r>
            <w:r w:rsidRPr="00661924">
              <w:tab/>
            </w:r>
            <w:r>
              <w:t>Refer to Table 7.4.1.5.3-1 in [9]</w:t>
            </w:r>
          </w:p>
        </w:tc>
      </w:tr>
    </w:tbl>
    <w:p w14:paraId="2BBA9FAC" w14:textId="77777777" w:rsidR="00A57809" w:rsidRPr="00C25669" w:rsidRDefault="00A57809" w:rsidP="00A57809">
      <w:pPr>
        <w:rPr>
          <w:rFonts w:eastAsia="SimSun"/>
          <w:lang w:eastAsia="zh-CN"/>
        </w:rPr>
      </w:pPr>
    </w:p>
    <w:p w14:paraId="318C5936" w14:textId="77777777" w:rsidR="00A57809" w:rsidRPr="00C25669" w:rsidRDefault="00A57809" w:rsidP="00A57809">
      <w:pPr>
        <w:pStyle w:val="TH"/>
      </w:pPr>
      <w:r w:rsidRPr="00C25669">
        <w:t>Table 5.2-2: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3"/>
        <w:gridCol w:w="643"/>
        <w:gridCol w:w="591"/>
        <w:gridCol w:w="782"/>
        <w:gridCol w:w="688"/>
        <w:gridCol w:w="688"/>
        <w:gridCol w:w="688"/>
        <w:gridCol w:w="551"/>
        <w:gridCol w:w="549"/>
        <w:gridCol w:w="688"/>
        <w:gridCol w:w="549"/>
        <w:gridCol w:w="688"/>
        <w:gridCol w:w="688"/>
        <w:gridCol w:w="551"/>
        <w:gridCol w:w="682"/>
      </w:tblGrid>
      <w:tr w:rsidR="00A57809" w:rsidRPr="00C25669" w14:paraId="5337E811" w14:textId="77777777" w:rsidTr="00EC7BDF">
        <w:tc>
          <w:tcPr>
            <w:tcW w:w="313" w:type="pct"/>
            <w:shd w:val="clear" w:color="auto" w:fill="auto"/>
            <w:tcMar>
              <w:top w:w="15" w:type="dxa"/>
              <w:left w:w="81" w:type="dxa"/>
              <w:bottom w:w="0" w:type="dxa"/>
              <w:right w:w="81" w:type="dxa"/>
            </w:tcMar>
            <w:hideMark/>
          </w:tcPr>
          <w:p w14:paraId="70472A48"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SCS (kHz)</w:t>
            </w:r>
          </w:p>
        </w:tc>
        <w:tc>
          <w:tcPr>
            <w:tcW w:w="334" w:type="pct"/>
            <w:shd w:val="clear" w:color="auto" w:fill="auto"/>
            <w:tcMar>
              <w:top w:w="15" w:type="dxa"/>
              <w:left w:w="81" w:type="dxa"/>
              <w:bottom w:w="0" w:type="dxa"/>
              <w:right w:w="81" w:type="dxa"/>
            </w:tcMar>
            <w:hideMark/>
          </w:tcPr>
          <w:p w14:paraId="752DF8C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07" w:type="pct"/>
          </w:tcPr>
          <w:p w14:paraId="5A1BC9FA" w14:textId="5CA735CF" w:rsidR="00A57809" w:rsidRPr="00C25669" w:rsidRDefault="00A57809" w:rsidP="003F5C67">
            <w:pPr>
              <w:keepNext/>
              <w:keepLines/>
              <w:spacing w:after="0"/>
              <w:jc w:val="center"/>
              <w:rPr>
                <w:rFonts w:ascii="Arial" w:eastAsia="SimSun" w:hAnsi="Arial"/>
                <w:b/>
                <w:sz w:val="18"/>
              </w:rPr>
            </w:pPr>
            <w:ins w:id="10" w:author="Nokia" w:date="2025-08-15T17:05:00Z" w16du:dateUtc="2025-08-15T15:05:00Z">
              <w:r>
                <w:rPr>
                  <w:rFonts w:ascii="Arial" w:eastAsia="SimSun" w:hAnsi="Arial"/>
                  <w:b/>
                  <w:sz w:val="18"/>
                </w:rPr>
                <w:t>7 MHz</w:t>
              </w:r>
            </w:ins>
          </w:p>
        </w:tc>
        <w:tc>
          <w:tcPr>
            <w:tcW w:w="406" w:type="pct"/>
            <w:shd w:val="clear" w:color="auto" w:fill="auto"/>
            <w:tcMar>
              <w:top w:w="15" w:type="dxa"/>
              <w:left w:w="81" w:type="dxa"/>
              <w:bottom w:w="0" w:type="dxa"/>
              <w:right w:w="81" w:type="dxa"/>
            </w:tcMar>
            <w:hideMark/>
          </w:tcPr>
          <w:p w14:paraId="7FAEB8FE" w14:textId="71D6D7A5"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shd w:val="clear" w:color="auto" w:fill="auto"/>
            <w:tcMar>
              <w:top w:w="15" w:type="dxa"/>
              <w:left w:w="81" w:type="dxa"/>
              <w:bottom w:w="0" w:type="dxa"/>
              <w:right w:w="81" w:type="dxa"/>
            </w:tcMar>
            <w:hideMark/>
          </w:tcPr>
          <w:p w14:paraId="6CFBF776"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15</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shd w:val="clear" w:color="auto" w:fill="auto"/>
            <w:tcMar>
              <w:top w:w="15" w:type="dxa"/>
              <w:left w:w="81" w:type="dxa"/>
              <w:bottom w:w="0" w:type="dxa"/>
              <w:right w:w="81" w:type="dxa"/>
            </w:tcMar>
            <w:hideMark/>
          </w:tcPr>
          <w:p w14:paraId="19514834"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20 MHz</w:t>
            </w:r>
          </w:p>
        </w:tc>
        <w:tc>
          <w:tcPr>
            <w:tcW w:w="357" w:type="pct"/>
            <w:shd w:val="clear" w:color="auto" w:fill="auto"/>
            <w:tcMar>
              <w:top w:w="15" w:type="dxa"/>
              <w:left w:w="81" w:type="dxa"/>
              <w:bottom w:w="0" w:type="dxa"/>
              <w:right w:w="81" w:type="dxa"/>
            </w:tcMar>
            <w:hideMark/>
          </w:tcPr>
          <w:p w14:paraId="5E4BC0B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25 MHz</w:t>
            </w:r>
          </w:p>
        </w:tc>
        <w:tc>
          <w:tcPr>
            <w:tcW w:w="286" w:type="pct"/>
          </w:tcPr>
          <w:p w14:paraId="1B2E084D"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30 MHz</w:t>
            </w:r>
          </w:p>
        </w:tc>
        <w:tc>
          <w:tcPr>
            <w:tcW w:w="285" w:type="pct"/>
          </w:tcPr>
          <w:p w14:paraId="50012C31" w14:textId="77777777" w:rsidR="00A57809" w:rsidRPr="00C25669" w:rsidRDefault="00A57809" w:rsidP="003F5C67">
            <w:pPr>
              <w:keepNext/>
              <w:keepLines/>
              <w:spacing w:after="0"/>
              <w:jc w:val="center"/>
              <w:rPr>
                <w:rFonts w:ascii="Arial" w:eastAsia="SimSun" w:hAnsi="Arial"/>
                <w:b/>
                <w:sz w:val="18"/>
              </w:rPr>
            </w:pPr>
            <w:r>
              <w:rPr>
                <w:rFonts w:ascii="Arial" w:hAnsi="Arial" w:hint="eastAsia"/>
                <w:b/>
                <w:sz w:val="18"/>
                <w:lang w:eastAsia="zh-CN"/>
              </w:rPr>
              <w:t>3</w:t>
            </w:r>
            <w:r>
              <w:rPr>
                <w:rFonts w:ascii="Arial" w:hAnsi="Arial"/>
                <w:b/>
                <w:sz w:val="18"/>
                <w:lang w:eastAsia="zh-CN"/>
              </w:rPr>
              <w:t>5 MHz</w:t>
            </w:r>
          </w:p>
        </w:tc>
        <w:tc>
          <w:tcPr>
            <w:tcW w:w="357" w:type="pct"/>
            <w:shd w:val="clear" w:color="auto" w:fill="auto"/>
            <w:tcMar>
              <w:top w:w="15" w:type="dxa"/>
              <w:left w:w="81" w:type="dxa"/>
              <w:bottom w:w="0" w:type="dxa"/>
              <w:right w:w="81" w:type="dxa"/>
            </w:tcMar>
            <w:hideMark/>
          </w:tcPr>
          <w:p w14:paraId="580932CF"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40 MHz</w:t>
            </w:r>
          </w:p>
        </w:tc>
        <w:tc>
          <w:tcPr>
            <w:tcW w:w="285" w:type="pct"/>
          </w:tcPr>
          <w:p w14:paraId="73EF1553" w14:textId="77777777" w:rsidR="00A57809" w:rsidRPr="00C25669" w:rsidRDefault="00A57809" w:rsidP="003F5C67">
            <w:pPr>
              <w:keepNext/>
              <w:keepLines/>
              <w:spacing w:after="0"/>
              <w:jc w:val="center"/>
              <w:rPr>
                <w:rFonts w:ascii="Arial" w:eastAsia="SimSun" w:hAnsi="Arial"/>
                <w:b/>
                <w:sz w:val="18"/>
              </w:rPr>
            </w:pPr>
            <w:r>
              <w:rPr>
                <w:rFonts w:ascii="Arial" w:hAnsi="Arial" w:hint="eastAsia"/>
                <w:b/>
                <w:sz w:val="18"/>
                <w:lang w:eastAsia="zh-CN"/>
              </w:rPr>
              <w:t>4</w:t>
            </w:r>
            <w:r>
              <w:rPr>
                <w:rFonts w:ascii="Arial" w:hAnsi="Arial"/>
                <w:b/>
                <w:sz w:val="18"/>
                <w:lang w:eastAsia="zh-CN"/>
              </w:rPr>
              <w:t>5 MHz</w:t>
            </w:r>
          </w:p>
        </w:tc>
        <w:tc>
          <w:tcPr>
            <w:tcW w:w="357" w:type="pct"/>
            <w:shd w:val="clear" w:color="auto" w:fill="auto"/>
            <w:tcMar>
              <w:top w:w="15" w:type="dxa"/>
              <w:left w:w="81" w:type="dxa"/>
              <w:bottom w:w="0" w:type="dxa"/>
              <w:right w:w="81" w:type="dxa"/>
            </w:tcMar>
            <w:hideMark/>
          </w:tcPr>
          <w:p w14:paraId="36120119"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50</w:t>
            </w:r>
            <w:r w:rsidRPr="00C25669">
              <w:rPr>
                <w:rFonts w:ascii="Arial" w:eastAsia="SimSun" w:hAnsi="Arial" w:hint="eastAsia"/>
                <w:b/>
                <w:sz w:val="18"/>
                <w:lang w:eastAsia="zh-CN"/>
              </w:rPr>
              <w:t xml:space="preserve"> </w:t>
            </w:r>
            <w:r w:rsidRPr="00C25669">
              <w:rPr>
                <w:rFonts w:ascii="Arial" w:eastAsia="SimSun" w:hAnsi="Arial"/>
                <w:b/>
                <w:sz w:val="18"/>
              </w:rPr>
              <w:t>MHz</w:t>
            </w:r>
          </w:p>
        </w:tc>
        <w:tc>
          <w:tcPr>
            <w:tcW w:w="357" w:type="pct"/>
            <w:shd w:val="clear" w:color="auto" w:fill="auto"/>
            <w:tcMar>
              <w:top w:w="15" w:type="dxa"/>
              <w:left w:w="81" w:type="dxa"/>
              <w:bottom w:w="0" w:type="dxa"/>
              <w:right w:w="81" w:type="dxa"/>
            </w:tcMar>
            <w:hideMark/>
          </w:tcPr>
          <w:p w14:paraId="6BC0DDF1"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60 MHz</w:t>
            </w:r>
          </w:p>
        </w:tc>
        <w:tc>
          <w:tcPr>
            <w:tcW w:w="286" w:type="pct"/>
            <w:shd w:val="clear" w:color="auto" w:fill="auto"/>
            <w:tcMar>
              <w:top w:w="15" w:type="dxa"/>
              <w:left w:w="81" w:type="dxa"/>
              <w:bottom w:w="0" w:type="dxa"/>
              <w:right w:w="81" w:type="dxa"/>
            </w:tcMar>
            <w:hideMark/>
          </w:tcPr>
          <w:p w14:paraId="610F59CA"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80 MHz</w:t>
            </w:r>
          </w:p>
        </w:tc>
        <w:tc>
          <w:tcPr>
            <w:tcW w:w="354" w:type="pct"/>
            <w:shd w:val="clear" w:color="auto" w:fill="auto"/>
            <w:tcMar>
              <w:top w:w="15" w:type="dxa"/>
              <w:left w:w="81" w:type="dxa"/>
              <w:bottom w:w="0" w:type="dxa"/>
              <w:right w:w="81" w:type="dxa"/>
            </w:tcMar>
            <w:hideMark/>
          </w:tcPr>
          <w:p w14:paraId="24F4824F" w14:textId="77777777" w:rsidR="00A57809" w:rsidRPr="00C25669" w:rsidRDefault="00A57809" w:rsidP="003F5C67">
            <w:pPr>
              <w:keepNext/>
              <w:keepLines/>
              <w:spacing w:after="0"/>
              <w:jc w:val="center"/>
              <w:rPr>
                <w:rFonts w:ascii="Arial" w:eastAsia="SimSun" w:hAnsi="Arial"/>
                <w:b/>
                <w:sz w:val="18"/>
              </w:rPr>
            </w:pPr>
            <w:r w:rsidRPr="00C25669">
              <w:rPr>
                <w:rFonts w:ascii="Arial" w:eastAsia="SimSun" w:hAnsi="Arial"/>
                <w:b/>
                <w:sz w:val="18"/>
              </w:rPr>
              <w:t>100 MHz</w:t>
            </w:r>
          </w:p>
        </w:tc>
      </w:tr>
      <w:tr w:rsidR="00A57809" w:rsidRPr="00C25669" w14:paraId="5C95E05E" w14:textId="77777777" w:rsidTr="00EC7BDF">
        <w:tc>
          <w:tcPr>
            <w:tcW w:w="313" w:type="pct"/>
            <w:shd w:val="clear" w:color="auto" w:fill="auto"/>
            <w:tcMar>
              <w:top w:w="15" w:type="dxa"/>
              <w:left w:w="81" w:type="dxa"/>
              <w:bottom w:w="0" w:type="dxa"/>
              <w:right w:w="81" w:type="dxa"/>
            </w:tcMar>
            <w:vAlign w:val="center"/>
            <w:hideMark/>
          </w:tcPr>
          <w:p w14:paraId="22CEA61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15</w:t>
            </w:r>
          </w:p>
        </w:tc>
        <w:tc>
          <w:tcPr>
            <w:tcW w:w="334" w:type="pct"/>
            <w:shd w:val="clear" w:color="auto" w:fill="auto"/>
            <w:tcMar>
              <w:top w:w="15" w:type="dxa"/>
              <w:left w:w="81" w:type="dxa"/>
              <w:bottom w:w="0" w:type="dxa"/>
              <w:right w:w="81" w:type="dxa"/>
            </w:tcMar>
            <w:vAlign w:val="center"/>
            <w:hideMark/>
          </w:tcPr>
          <w:p w14:paraId="6CC5EED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24</w:t>
            </w:r>
          </w:p>
        </w:tc>
        <w:tc>
          <w:tcPr>
            <w:tcW w:w="307" w:type="pct"/>
          </w:tcPr>
          <w:p w14:paraId="3DF03B12" w14:textId="25122B70" w:rsidR="00A57809" w:rsidRPr="00C25669" w:rsidRDefault="00A57809" w:rsidP="003F5C67">
            <w:pPr>
              <w:keepNext/>
              <w:keepLines/>
              <w:spacing w:after="0"/>
              <w:jc w:val="center"/>
              <w:rPr>
                <w:rFonts w:ascii="Arial" w:eastAsia="SimSun" w:hAnsi="Arial"/>
                <w:sz w:val="18"/>
              </w:rPr>
            </w:pPr>
            <w:ins w:id="11" w:author="Nokia" w:date="2025-08-15T17:05:00Z" w16du:dateUtc="2025-08-15T15:05:00Z">
              <w:r>
                <w:rPr>
                  <w:rFonts w:ascii="Arial" w:eastAsia="SimSun" w:hAnsi="Arial"/>
                  <w:sz w:val="18"/>
                </w:rPr>
                <w:t>30</w:t>
              </w:r>
            </w:ins>
          </w:p>
        </w:tc>
        <w:tc>
          <w:tcPr>
            <w:tcW w:w="406" w:type="pct"/>
            <w:shd w:val="clear" w:color="auto" w:fill="auto"/>
            <w:tcMar>
              <w:top w:w="15" w:type="dxa"/>
              <w:left w:w="81" w:type="dxa"/>
              <w:bottom w:w="0" w:type="dxa"/>
              <w:right w:w="81" w:type="dxa"/>
            </w:tcMar>
            <w:vAlign w:val="center"/>
            <w:hideMark/>
          </w:tcPr>
          <w:p w14:paraId="0068499C" w14:textId="31DE730B"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
          <w:p w14:paraId="3BDC8C4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78</w:t>
            </w:r>
          </w:p>
        </w:tc>
        <w:tc>
          <w:tcPr>
            <w:tcW w:w="357" w:type="pct"/>
            <w:shd w:val="clear" w:color="auto" w:fill="auto"/>
            <w:tcMar>
              <w:top w:w="15" w:type="dxa"/>
              <w:left w:w="81" w:type="dxa"/>
              <w:bottom w:w="0" w:type="dxa"/>
              <w:right w:w="81" w:type="dxa"/>
            </w:tcMar>
            <w:vAlign w:val="center"/>
            <w:hideMark/>
          </w:tcPr>
          <w:p w14:paraId="16FDAEBA"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102</w:t>
            </w:r>
          </w:p>
        </w:tc>
        <w:tc>
          <w:tcPr>
            <w:tcW w:w="357" w:type="pct"/>
            <w:shd w:val="clear" w:color="auto" w:fill="auto"/>
            <w:tcMar>
              <w:top w:w="15" w:type="dxa"/>
              <w:left w:w="81" w:type="dxa"/>
              <w:bottom w:w="0" w:type="dxa"/>
              <w:right w:w="81" w:type="dxa"/>
            </w:tcMar>
            <w:vAlign w:val="center"/>
            <w:hideMark/>
          </w:tcPr>
          <w:p w14:paraId="1D24C2E8"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132</w:t>
            </w:r>
          </w:p>
        </w:tc>
        <w:tc>
          <w:tcPr>
            <w:tcW w:w="286" w:type="pct"/>
            <w:vAlign w:val="center"/>
          </w:tcPr>
          <w:p w14:paraId="2655EDA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156</w:t>
            </w:r>
          </w:p>
        </w:tc>
        <w:tc>
          <w:tcPr>
            <w:tcW w:w="285" w:type="pct"/>
            <w:vAlign w:val="center"/>
          </w:tcPr>
          <w:p w14:paraId="498A5843"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86</w:t>
            </w:r>
          </w:p>
        </w:tc>
        <w:tc>
          <w:tcPr>
            <w:tcW w:w="357" w:type="pct"/>
            <w:shd w:val="clear" w:color="auto" w:fill="auto"/>
            <w:tcMar>
              <w:top w:w="15" w:type="dxa"/>
              <w:left w:w="81" w:type="dxa"/>
              <w:bottom w:w="0" w:type="dxa"/>
              <w:right w:w="81" w:type="dxa"/>
            </w:tcMar>
            <w:vAlign w:val="center"/>
            <w:hideMark/>
          </w:tcPr>
          <w:p w14:paraId="5B68D83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216</w:t>
            </w:r>
          </w:p>
        </w:tc>
        <w:tc>
          <w:tcPr>
            <w:tcW w:w="285" w:type="pct"/>
            <w:vAlign w:val="center"/>
          </w:tcPr>
          <w:p w14:paraId="603B493C"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2</w:t>
            </w:r>
            <w:r w:rsidRPr="00D43E00">
              <w:rPr>
                <w:rFonts w:ascii="Arial" w:hAnsi="Arial"/>
                <w:sz w:val="18"/>
                <w:lang w:eastAsia="zh-CN"/>
              </w:rPr>
              <w:t>40</w:t>
            </w:r>
          </w:p>
        </w:tc>
        <w:tc>
          <w:tcPr>
            <w:tcW w:w="357" w:type="pct"/>
            <w:shd w:val="clear" w:color="auto" w:fill="auto"/>
            <w:tcMar>
              <w:top w:w="15" w:type="dxa"/>
              <w:left w:w="81" w:type="dxa"/>
              <w:bottom w:w="0" w:type="dxa"/>
              <w:right w:w="81" w:type="dxa"/>
            </w:tcMar>
            <w:vAlign w:val="center"/>
            <w:hideMark/>
          </w:tcPr>
          <w:p w14:paraId="5D7576C9"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270</w:t>
            </w:r>
          </w:p>
        </w:tc>
        <w:tc>
          <w:tcPr>
            <w:tcW w:w="357" w:type="pct"/>
            <w:shd w:val="clear" w:color="auto" w:fill="auto"/>
            <w:tcMar>
              <w:top w:w="15" w:type="dxa"/>
              <w:left w:w="81" w:type="dxa"/>
              <w:bottom w:w="0" w:type="dxa"/>
              <w:right w:w="81" w:type="dxa"/>
            </w:tcMar>
            <w:vAlign w:val="center"/>
            <w:hideMark/>
          </w:tcPr>
          <w:p w14:paraId="7E5ADDC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c>
          <w:tcPr>
            <w:tcW w:w="286" w:type="pct"/>
            <w:shd w:val="clear" w:color="auto" w:fill="auto"/>
            <w:tcMar>
              <w:top w:w="15" w:type="dxa"/>
              <w:left w:w="81" w:type="dxa"/>
              <w:bottom w:w="0" w:type="dxa"/>
              <w:right w:w="81" w:type="dxa"/>
            </w:tcMar>
            <w:vAlign w:val="center"/>
            <w:hideMark/>
          </w:tcPr>
          <w:p w14:paraId="7EF9FBB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c>
          <w:tcPr>
            <w:tcW w:w="354" w:type="pct"/>
            <w:shd w:val="clear" w:color="auto" w:fill="auto"/>
            <w:tcMar>
              <w:top w:w="15" w:type="dxa"/>
              <w:left w:w="81" w:type="dxa"/>
              <w:bottom w:w="0" w:type="dxa"/>
              <w:right w:w="81" w:type="dxa"/>
            </w:tcMar>
            <w:vAlign w:val="center"/>
            <w:hideMark/>
          </w:tcPr>
          <w:p w14:paraId="5739B9B3"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N/A</w:t>
            </w:r>
          </w:p>
        </w:tc>
      </w:tr>
      <w:tr w:rsidR="00A57809" w:rsidRPr="00C25669" w14:paraId="5E571018" w14:textId="77777777" w:rsidTr="00EC7BDF">
        <w:tc>
          <w:tcPr>
            <w:tcW w:w="313" w:type="pct"/>
            <w:shd w:val="clear" w:color="auto" w:fill="auto"/>
            <w:tcMar>
              <w:top w:w="15" w:type="dxa"/>
              <w:left w:w="81" w:type="dxa"/>
              <w:bottom w:w="0" w:type="dxa"/>
              <w:right w:w="81" w:type="dxa"/>
            </w:tcMar>
            <w:vAlign w:val="center"/>
            <w:hideMark/>
          </w:tcPr>
          <w:p w14:paraId="7CCD55E7"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30</w:t>
            </w:r>
          </w:p>
        </w:tc>
        <w:tc>
          <w:tcPr>
            <w:tcW w:w="334" w:type="pct"/>
            <w:shd w:val="clear" w:color="auto" w:fill="auto"/>
            <w:tcMar>
              <w:top w:w="15" w:type="dxa"/>
              <w:left w:w="81" w:type="dxa"/>
              <w:bottom w:w="0" w:type="dxa"/>
              <w:right w:w="81" w:type="dxa"/>
            </w:tcMar>
            <w:vAlign w:val="center"/>
            <w:hideMark/>
          </w:tcPr>
          <w:p w14:paraId="6C65845D"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6</w:t>
            </w:r>
          </w:p>
        </w:tc>
        <w:tc>
          <w:tcPr>
            <w:tcW w:w="307" w:type="pct"/>
          </w:tcPr>
          <w:p w14:paraId="231A287B" w14:textId="6C622323" w:rsidR="00A57809" w:rsidRPr="00C25669" w:rsidRDefault="00A57809" w:rsidP="003F5C67">
            <w:pPr>
              <w:keepNext/>
              <w:keepLines/>
              <w:spacing w:after="0"/>
              <w:jc w:val="center"/>
              <w:rPr>
                <w:rFonts w:ascii="Arial" w:eastAsia="SimSun" w:hAnsi="Arial"/>
                <w:sz w:val="18"/>
              </w:rPr>
            </w:pPr>
            <w:ins w:id="12" w:author="Nokia" w:date="2025-08-15T17:05:00Z" w16du:dateUtc="2025-08-15T15:05:00Z">
              <w:r>
                <w:rPr>
                  <w:rFonts w:ascii="Arial" w:eastAsia="SimSun" w:hAnsi="Arial"/>
                  <w:sz w:val="18"/>
                </w:rPr>
                <w:t>N/A</w:t>
              </w:r>
            </w:ins>
          </w:p>
        </w:tc>
        <w:tc>
          <w:tcPr>
            <w:tcW w:w="406" w:type="pct"/>
            <w:shd w:val="clear" w:color="auto" w:fill="auto"/>
            <w:tcMar>
              <w:top w:w="15" w:type="dxa"/>
              <w:left w:w="81" w:type="dxa"/>
              <w:bottom w:w="0" w:type="dxa"/>
              <w:right w:w="81" w:type="dxa"/>
            </w:tcMar>
            <w:vAlign w:val="center"/>
            <w:hideMark/>
          </w:tcPr>
          <w:p w14:paraId="0D93D0F6" w14:textId="27CA9DF3"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24</w:t>
            </w:r>
          </w:p>
        </w:tc>
        <w:tc>
          <w:tcPr>
            <w:tcW w:w="357" w:type="pct"/>
            <w:shd w:val="clear" w:color="auto" w:fill="auto"/>
            <w:tcMar>
              <w:top w:w="15" w:type="dxa"/>
              <w:left w:w="81" w:type="dxa"/>
              <w:bottom w:w="0" w:type="dxa"/>
              <w:right w:w="81" w:type="dxa"/>
            </w:tcMar>
            <w:vAlign w:val="center"/>
            <w:hideMark/>
          </w:tcPr>
          <w:p w14:paraId="7AC4138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36</w:t>
            </w:r>
          </w:p>
        </w:tc>
        <w:tc>
          <w:tcPr>
            <w:tcW w:w="357" w:type="pct"/>
            <w:shd w:val="clear" w:color="auto" w:fill="auto"/>
            <w:tcMar>
              <w:top w:w="15" w:type="dxa"/>
              <w:left w:w="81" w:type="dxa"/>
              <w:bottom w:w="0" w:type="dxa"/>
              <w:right w:w="81" w:type="dxa"/>
            </w:tcMar>
            <w:vAlign w:val="center"/>
            <w:hideMark/>
          </w:tcPr>
          <w:p w14:paraId="4F2D2729"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48</w:t>
            </w:r>
          </w:p>
        </w:tc>
        <w:tc>
          <w:tcPr>
            <w:tcW w:w="357" w:type="pct"/>
            <w:shd w:val="clear" w:color="auto" w:fill="auto"/>
            <w:tcMar>
              <w:top w:w="15" w:type="dxa"/>
              <w:left w:w="81" w:type="dxa"/>
              <w:bottom w:w="0" w:type="dxa"/>
              <w:right w:w="81" w:type="dxa"/>
            </w:tcMar>
            <w:vAlign w:val="center"/>
            <w:hideMark/>
          </w:tcPr>
          <w:p w14:paraId="12442DEF"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60</w:t>
            </w:r>
          </w:p>
        </w:tc>
        <w:tc>
          <w:tcPr>
            <w:tcW w:w="286" w:type="pct"/>
            <w:vAlign w:val="center"/>
          </w:tcPr>
          <w:p w14:paraId="5CA2DBBA"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78</w:t>
            </w:r>
          </w:p>
        </w:tc>
        <w:tc>
          <w:tcPr>
            <w:tcW w:w="285" w:type="pct"/>
            <w:vAlign w:val="center"/>
          </w:tcPr>
          <w:p w14:paraId="6ED4475C"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9</w:t>
            </w:r>
            <w:r w:rsidRPr="00D43E00">
              <w:rPr>
                <w:rFonts w:ascii="Arial" w:hAnsi="Arial"/>
                <w:sz w:val="18"/>
                <w:lang w:eastAsia="zh-CN"/>
              </w:rPr>
              <w:t>0</w:t>
            </w:r>
          </w:p>
        </w:tc>
        <w:tc>
          <w:tcPr>
            <w:tcW w:w="357" w:type="pct"/>
            <w:shd w:val="clear" w:color="auto" w:fill="auto"/>
            <w:tcMar>
              <w:top w:w="15" w:type="dxa"/>
              <w:left w:w="81" w:type="dxa"/>
              <w:bottom w:w="0" w:type="dxa"/>
              <w:right w:w="81" w:type="dxa"/>
            </w:tcMar>
            <w:vAlign w:val="center"/>
            <w:hideMark/>
          </w:tcPr>
          <w:p w14:paraId="60C277A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102</w:t>
            </w:r>
          </w:p>
        </w:tc>
        <w:tc>
          <w:tcPr>
            <w:tcW w:w="285" w:type="pct"/>
            <w:vAlign w:val="center"/>
          </w:tcPr>
          <w:p w14:paraId="1F7421D9" w14:textId="77777777" w:rsidR="00A57809" w:rsidRPr="00C25669" w:rsidRDefault="00A57809" w:rsidP="003F5C67">
            <w:pPr>
              <w:keepNext/>
              <w:keepLines/>
              <w:spacing w:after="0"/>
              <w:jc w:val="center"/>
              <w:rPr>
                <w:rFonts w:ascii="Arial" w:eastAsia="SimSun" w:hAnsi="Arial"/>
                <w:sz w:val="18"/>
              </w:rPr>
            </w:pPr>
            <w:r w:rsidRPr="00D43E00">
              <w:rPr>
                <w:rFonts w:ascii="Arial" w:hAnsi="Arial" w:hint="eastAsia"/>
                <w:sz w:val="18"/>
                <w:lang w:eastAsia="zh-CN"/>
              </w:rPr>
              <w:t>1</w:t>
            </w:r>
            <w:r w:rsidRPr="00D43E00">
              <w:rPr>
                <w:rFonts w:ascii="Arial" w:hAnsi="Arial"/>
                <w:sz w:val="18"/>
                <w:lang w:eastAsia="zh-CN"/>
              </w:rPr>
              <w:t>14</w:t>
            </w:r>
          </w:p>
        </w:tc>
        <w:tc>
          <w:tcPr>
            <w:tcW w:w="357" w:type="pct"/>
            <w:shd w:val="clear" w:color="auto" w:fill="auto"/>
            <w:tcMar>
              <w:top w:w="15" w:type="dxa"/>
              <w:left w:w="81" w:type="dxa"/>
              <w:bottom w:w="0" w:type="dxa"/>
              <w:right w:w="81" w:type="dxa"/>
            </w:tcMar>
            <w:vAlign w:val="center"/>
            <w:hideMark/>
          </w:tcPr>
          <w:p w14:paraId="45434AD0"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132</w:t>
            </w:r>
          </w:p>
        </w:tc>
        <w:tc>
          <w:tcPr>
            <w:tcW w:w="357" w:type="pct"/>
            <w:shd w:val="clear" w:color="auto" w:fill="auto"/>
            <w:tcMar>
              <w:top w:w="15" w:type="dxa"/>
              <w:left w:w="81" w:type="dxa"/>
              <w:bottom w:w="0" w:type="dxa"/>
              <w:right w:w="81" w:type="dxa"/>
            </w:tcMar>
            <w:vAlign w:val="center"/>
            <w:hideMark/>
          </w:tcPr>
          <w:p w14:paraId="4199E441"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162</w:t>
            </w:r>
          </w:p>
        </w:tc>
        <w:tc>
          <w:tcPr>
            <w:tcW w:w="286" w:type="pct"/>
            <w:shd w:val="clear" w:color="auto" w:fill="auto"/>
            <w:tcMar>
              <w:top w:w="15" w:type="dxa"/>
              <w:left w:w="81" w:type="dxa"/>
              <w:bottom w:w="0" w:type="dxa"/>
              <w:right w:w="81" w:type="dxa"/>
            </w:tcMar>
            <w:vAlign w:val="center"/>
            <w:hideMark/>
          </w:tcPr>
          <w:p w14:paraId="47D67185"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216</w:t>
            </w:r>
          </w:p>
        </w:tc>
        <w:tc>
          <w:tcPr>
            <w:tcW w:w="354" w:type="pct"/>
            <w:shd w:val="clear" w:color="auto" w:fill="auto"/>
            <w:tcMar>
              <w:top w:w="15" w:type="dxa"/>
              <w:left w:w="81" w:type="dxa"/>
              <w:bottom w:w="0" w:type="dxa"/>
              <w:right w:w="81" w:type="dxa"/>
            </w:tcMar>
            <w:vAlign w:val="center"/>
            <w:hideMark/>
          </w:tcPr>
          <w:p w14:paraId="08CDE857" w14:textId="77777777" w:rsidR="00A57809" w:rsidRPr="00C25669" w:rsidRDefault="00A57809" w:rsidP="003F5C67">
            <w:pPr>
              <w:keepNext/>
              <w:keepLines/>
              <w:spacing w:after="0"/>
              <w:jc w:val="center"/>
              <w:rPr>
                <w:rFonts w:ascii="Arial" w:eastAsia="SimSun" w:hAnsi="Arial"/>
                <w:sz w:val="18"/>
              </w:rPr>
            </w:pPr>
            <w:r w:rsidRPr="00C25669">
              <w:rPr>
                <w:rFonts w:ascii="Arial" w:eastAsia="SimSun" w:hAnsi="Arial"/>
                <w:sz w:val="18"/>
              </w:rPr>
              <w:t>270</w:t>
            </w:r>
          </w:p>
        </w:tc>
      </w:tr>
    </w:tbl>
    <w:p w14:paraId="4D11554A" w14:textId="77777777" w:rsidR="00A57809" w:rsidRPr="00C25669" w:rsidRDefault="00A57809" w:rsidP="00A57809">
      <w:pPr>
        <w:rPr>
          <w:rFonts w:eastAsia="SimSun"/>
          <w:lang w:eastAsia="zh-CN"/>
        </w:rPr>
      </w:pPr>
    </w:p>
    <w:p w14:paraId="29677681" w14:textId="0B4CCA37"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1</w:t>
      </w:r>
      <w:r w:rsidRPr="0092498C">
        <w:rPr>
          <w:b/>
          <w:i/>
          <w:noProof/>
          <w:color w:val="FF0000"/>
          <w:lang w:val="en-US" w:eastAsia="zh-CN"/>
        </w:rPr>
        <w:t>&gt;</w:t>
      </w:r>
    </w:p>
    <w:p w14:paraId="0139F986" w14:textId="52D5ADB8"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sidR="00D1293D">
        <w:rPr>
          <w:b/>
          <w:i/>
          <w:noProof/>
          <w:color w:val="FF0000"/>
          <w:lang w:val="en-US" w:eastAsia="zh-CN"/>
        </w:rPr>
        <w:t>2</w:t>
      </w:r>
      <w:r w:rsidRPr="0092498C">
        <w:rPr>
          <w:b/>
          <w:i/>
          <w:noProof/>
          <w:color w:val="FF0000"/>
          <w:lang w:val="en-US" w:eastAsia="zh-CN"/>
        </w:rPr>
        <w:t>&gt;</w:t>
      </w:r>
    </w:p>
    <w:p w14:paraId="2826482C" w14:textId="77777777" w:rsidR="00831AA8" w:rsidRDefault="00831AA8" w:rsidP="00831AA8">
      <w:pPr>
        <w:pStyle w:val="Heading3"/>
      </w:pPr>
      <w:bookmarkStart w:id="13" w:name="_Toc61120929"/>
      <w:bookmarkStart w:id="14" w:name="_Toc67918091"/>
      <w:bookmarkStart w:id="15" w:name="_Toc76298133"/>
      <w:bookmarkStart w:id="16" w:name="_Toc76572145"/>
      <w:bookmarkStart w:id="17" w:name="_Toc76652012"/>
      <w:bookmarkStart w:id="18" w:name="_Toc76652850"/>
      <w:bookmarkStart w:id="19" w:name="_Toc83742122"/>
      <w:bookmarkStart w:id="20" w:name="_Toc91440612"/>
      <w:bookmarkStart w:id="21" w:name="_Toc98849399"/>
      <w:bookmarkStart w:id="22" w:name="_Toc106543252"/>
      <w:bookmarkStart w:id="23" w:name="_Toc106737349"/>
      <w:bookmarkStart w:id="24" w:name="_Toc107233116"/>
      <w:bookmarkStart w:id="25" w:name="_Toc107234706"/>
      <w:bookmarkStart w:id="26" w:name="_Toc107419675"/>
      <w:bookmarkStart w:id="27" w:name="_Toc107476969"/>
      <w:bookmarkStart w:id="28" w:name="_Toc114565798"/>
      <w:bookmarkStart w:id="29" w:name="_Toc123936102"/>
      <w:bookmarkStart w:id="30" w:name="_Toc124377117"/>
      <w:r w:rsidRPr="00AC3283">
        <w:t>5.</w:t>
      </w:r>
      <w:r w:rsidRPr="00AC3283">
        <w:rPr>
          <w:rFonts w:hint="eastAsia"/>
        </w:rPr>
        <w:t>2</w:t>
      </w:r>
      <w:r>
        <w:t>A</w:t>
      </w:r>
      <w:r w:rsidRPr="00AC3283">
        <w:t>.</w:t>
      </w:r>
      <w:r w:rsidRPr="00AC3283">
        <w:rPr>
          <w:rFonts w:hint="eastAsia"/>
          <w:lang w:eastAsia="zh-CN"/>
        </w:rPr>
        <w:t>2</w:t>
      </w:r>
      <w:r w:rsidRPr="00AC3283">
        <w:rPr>
          <w:rFonts w:hint="eastAsia"/>
          <w:lang w:eastAsia="zh-CN"/>
        </w:rPr>
        <w:tab/>
      </w:r>
      <w:r w:rsidRPr="00AC3283">
        <w:rPr>
          <w:rFonts w:hint="eastAsia"/>
        </w:rPr>
        <w:t>2</w:t>
      </w:r>
      <w:r w:rsidRPr="00AC3283">
        <w:t>RX requirements</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AB8631" w14:textId="77777777" w:rsidR="00831AA8" w:rsidRPr="00C718C6" w:rsidRDefault="00831AA8" w:rsidP="00831AA8">
      <w:pPr>
        <w:pStyle w:val="Heading4"/>
      </w:pPr>
      <w:bookmarkStart w:id="31" w:name="_Toc61120930"/>
      <w:bookmarkStart w:id="32" w:name="_Toc67918092"/>
      <w:bookmarkStart w:id="33" w:name="_Toc76298134"/>
      <w:bookmarkStart w:id="34" w:name="_Toc76572146"/>
      <w:bookmarkStart w:id="35" w:name="_Toc76652013"/>
      <w:bookmarkStart w:id="36" w:name="_Toc76652851"/>
      <w:bookmarkStart w:id="37" w:name="_Toc83742123"/>
      <w:bookmarkStart w:id="38" w:name="_Toc91440613"/>
      <w:bookmarkStart w:id="39" w:name="_Toc98849400"/>
      <w:bookmarkStart w:id="40" w:name="_Toc106543253"/>
      <w:bookmarkStart w:id="41" w:name="_Toc106737350"/>
      <w:bookmarkStart w:id="42" w:name="_Toc107233117"/>
      <w:bookmarkStart w:id="43" w:name="_Toc107234707"/>
      <w:bookmarkStart w:id="44" w:name="_Toc107419676"/>
      <w:bookmarkStart w:id="45" w:name="_Toc107476970"/>
      <w:bookmarkStart w:id="46" w:name="_Toc114565799"/>
      <w:bookmarkStart w:id="47" w:name="_Toc123936103"/>
      <w:bookmarkStart w:id="48" w:name="_Toc124377118"/>
      <w:r w:rsidRPr="00AC3283">
        <w:t>5.</w:t>
      </w:r>
      <w:r w:rsidRPr="00AC3283">
        <w:rPr>
          <w:rFonts w:hint="eastAsia"/>
        </w:rPr>
        <w:t>2</w:t>
      </w:r>
      <w:r>
        <w:t>A</w:t>
      </w:r>
      <w:r w:rsidRPr="00AC3283">
        <w:t>.</w:t>
      </w:r>
      <w:r>
        <w:rPr>
          <w:rFonts w:hint="eastAsia"/>
          <w:lang w:eastAsia="zh-CN"/>
        </w:rPr>
        <w:t>2</w:t>
      </w:r>
      <w:r w:rsidRPr="00AC3283">
        <w:t>.</w:t>
      </w:r>
      <w:r>
        <w:t>1</w:t>
      </w:r>
      <w:r w:rsidRPr="00AC3283">
        <w:rPr>
          <w:rFonts w:hint="eastAsia"/>
        </w:rPr>
        <w:tab/>
      </w:r>
      <w:r w:rsidRPr="00AC3283">
        <w:t>Minimum requirements</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247F2B5" w14:textId="77777777" w:rsidR="00831AA8" w:rsidRPr="00C8546A"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Pr>
          <w:rFonts w:hint="eastAsia"/>
          <w:lang w:eastAsia="zh-CN"/>
        </w:rPr>
        <w:t>2</w:t>
      </w:r>
      <w:r w:rsidRPr="001934FC">
        <w:t>.1-</w:t>
      </w:r>
      <w:r>
        <w:rPr>
          <w:rFonts w:hint="eastAsia"/>
          <w:lang w:eastAsia="zh-CN"/>
        </w:rPr>
        <w:t>4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w:t>
      </w:r>
      <w:r>
        <w:rPr>
          <w:rFonts w:hint="eastAsia"/>
          <w:lang w:eastAsia="zh-CN"/>
        </w:rPr>
        <w:t>2</w:t>
      </w:r>
      <w:r>
        <w:t>.1-</w:t>
      </w:r>
      <w:r>
        <w:rPr>
          <w:rFonts w:hint="eastAsia"/>
          <w:lang w:eastAsia="zh-CN"/>
        </w:rPr>
        <w:t>1</w:t>
      </w:r>
      <w:r>
        <w:t xml:space="preserve"> ~</w:t>
      </w:r>
      <w:r>
        <w:rPr>
          <w:rFonts w:hint="eastAsia"/>
          <w:lang w:eastAsia="zh-CN"/>
        </w:rPr>
        <w:t xml:space="preserve"> </w:t>
      </w:r>
      <w:r w:rsidRPr="001934FC">
        <w:t xml:space="preserve">Table </w:t>
      </w:r>
      <w:r>
        <w:t>5.2A.</w:t>
      </w:r>
      <w:r>
        <w:rPr>
          <w:rFonts w:hint="eastAsia"/>
          <w:lang w:eastAsia="zh-CN"/>
        </w:rPr>
        <w:t>2</w:t>
      </w:r>
      <w:r>
        <w:t>.1</w:t>
      </w:r>
      <w:r w:rsidRPr="002149B2">
        <w:t>-</w:t>
      </w:r>
      <w:r>
        <w:rPr>
          <w:rFonts w:hint="eastAsia"/>
          <w:lang w:eastAsia="zh-CN"/>
        </w:rPr>
        <w:t>3,</w:t>
      </w:r>
      <w:r w:rsidRPr="001934FC">
        <w:t xml:space="preserve"> with the parameters in Table </w:t>
      </w:r>
      <w:r>
        <w:t>5.2A</w:t>
      </w:r>
      <w:r>
        <w:rPr>
          <w:rFonts w:hint="eastAsia"/>
          <w:lang w:eastAsia="zh-CN"/>
        </w:rPr>
        <w:t>-1</w:t>
      </w:r>
      <w:r w:rsidRPr="001934FC">
        <w:t xml:space="preserve"> </w:t>
      </w:r>
      <w:r>
        <w:rPr>
          <w:lang w:eastAsia="zh-CN"/>
        </w:rPr>
        <w:t>~ Table 5.2A</w:t>
      </w:r>
      <w:r>
        <w:rPr>
          <w:rFonts w:hint="eastAsia"/>
          <w:lang w:eastAsia="zh-CN"/>
        </w:rPr>
        <w:t>-</w:t>
      </w:r>
      <w:r>
        <w:rPr>
          <w:lang w:eastAsia="zh-CN"/>
        </w:rPr>
        <w:t>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sub-c</w:t>
      </w:r>
      <w:r>
        <w:rPr>
          <w:lang w:eastAsia="zh-CN"/>
        </w:rPr>
        <w:t>lause</w:t>
      </w:r>
      <w:r>
        <w:rPr>
          <w:rFonts w:hint="eastAsia"/>
          <w:lang w:eastAsia="zh-CN"/>
        </w:rPr>
        <w:t xml:space="preserve"> </w:t>
      </w:r>
      <w:r>
        <w:t xml:space="preserve">do not apply for </w:t>
      </w:r>
      <w:r>
        <w:rPr>
          <w:rFonts w:hint="eastAsia"/>
          <w:lang w:eastAsia="zh-CN"/>
        </w:rPr>
        <w:t xml:space="preserve">UE </w:t>
      </w:r>
      <w:r>
        <w:t>single carrier test.</w:t>
      </w:r>
    </w:p>
    <w:p w14:paraId="2D36F74D" w14:textId="77777777" w:rsidR="00831AA8" w:rsidRPr="001934FC" w:rsidRDefault="00831AA8" w:rsidP="00831AA8">
      <w:pPr>
        <w:pStyle w:val="TH"/>
      </w:pPr>
      <w:r w:rsidRPr="001934FC">
        <w:t xml:space="preserve">Table </w:t>
      </w:r>
      <w:r>
        <w:t>5.2A.</w:t>
      </w:r>
      <w:r>
        <w:rPr>
          <w:rFonts w:hint="eastAsia"/>
          <w:lang w:eastAsia="zh-CN"/>
        </w:rPr>
        <w:t>2</w:t>
      </w:r>
      <w:r>
        <w:t>.1</w:t>
      </w:r>
      <w:r w:rsidRPr="00AC3283">
        <w:t>-</w:t>
      </w:r>
      <w:r>
        <w:rPr>
          <w:rFonts w:hint="eastAsia"/>
          <w:lang w:eastAsia="zh-CN"/>
        </w:rP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78"/>
        <w:gridCol w:w="1425"/>
        <w:gridCol w:w="1351"/>
        <w:gridCol w:w="1532"/>
        <w:gridCol w:w="1369"/>
        <w:gridCol w:w="1547"/>
        <w:gridCol w:w="661"/>
      </w:tblGrid>
      <w:tr w:rsidR="00831AA8" w:rsidRPr="00AC3283" w14:paraId="44197798" w14:textId="77777777" w:rsidTr="009E335A">
        <w:trPr>
          <w:trHeight w:val="397"/>
          <w:jc w:val="center"/>
        </w:trPr>
        <w:tc>
          <w:tcPr>
            <w:tcW w:w="744" w:type="pct"/>
            <w:vMerge w:val="restart"/>
            <w:shd w:val="clear" w:color="auto" w:fill="FFFFFF"/>
            <w:vAlign w:val="center"/>
          </w:tcPr>
          <w:p w14:paraId="30BA0DE1" w14:textId="77777777" w:rsidR="00831AA8" w:rsidRPr="00AC3283" w:rsidRDefault="00831AA8" w:rsidP="00C341BD">
            <w:pPr>
              <w:pStyle w:val="TAH"/>
              <w:rPr>
                <w:rFonts w:cs="Arial"/>
              </w:rPr>
            </w:pPr>
            <w:r w:rsidRPr="00AC3283">
              <w:t xml:space="preserve">Bandwidth (MHz) </w:t>
            </w:r>
          </w:p>
        </w:tc>
        <w:tc>
          <w:tcPr>
            <w:tcW w:w="769" w:type="pct"/>
            <w:vMerge w:val="restart"/>
            <w:shd w:val="clear" w:color="auto" w:fill="FFFFFF"/>
            <w:vAlign w:val="center"/>
          </w:tcPr>
          <w:p w14:paraId="6CB34076" w14:textId="77777777" w:rsidR="00831AA8" w:rsidRPr="00AC3283" w:rsidRDefault="00831AA8" w:rsidP="00C341B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29" w:type="pct"/>
            <w:vMerge w:val="restart"/>
            <w:shd w:val="clear" w:color="auto" w:fill="FFFFFF"/>
            <w:vAlign w:val="center"/>
          </w:tcPr>
          <w:p w14:paraId="33BCD2E6" w14:textId="77777777" w:rsidR="00831AA8" w:rsidRPr="00AC3283" w:rsidRDefault="00831AA8" w:rsidP="00C341B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27" w:type="pct"/>
            <w:vMerge w:val="restart"/>
            <w:shd w:val="clear" w:color="auto" w:fill="FFFFFF"/>
            <w:vAlign w:val="center"/>
          </w:tcPr>
          <w:p w14:paraId="6DF387E9" w14:textId="77777777" w:rsidR="00831AA8" w:rsidRPr="00AC3283" w:rsidRDefault="00831AA8" w:rsidP="00C341BD">
            <w:pPr>
              <w:pStyle w:val="TAH"/>
              <w:rPr>
                <w:rFonts w:cs="Arial"/>
              </w:rPr>
            </w:pPr>
            <w:r w:rsidRPr="00AC3283">
              <w:rPr>
                <w:rFonts w:cs="Arial"/>
              </w:rPr>
              <w:t>Propagation condition</w:t>
            </w:r>
          </w:p>
        </w:tc>
        <w:tc>
          <w:tcPr>
            <w:tcW w:w="739" w:type="pct"/>
            <w:vMerge w:val="restart"/>
            <w:shd w:val="clear" w:color="auto" w:fill="FFFFFF"/>
            <w:vAlign w:val="center"/>
          </w:tcPr>
          <w:p w14:paraId="32B1E4FD" w14:textId="77777777" w:rsidR="00831AA8" w:rsidRPr="00AC3283" w:rsidRDefault="00831AA8" w:rsidP="00C341BD">
            <w:pPr>
              <w:pStyle w:val="TAH"/>
              <w:rPr>
                <w:rFonts w:cs="Arial"/>
              </w:rPr>
            </w:pPr>
            <w:r w:rsidRPr="00AC3283">
              <w:rPr>
                <w:rFonts w:cs="Arial"/>
              </w:rPr>
              <w:t>Correlation matrix and antenna configuration</w:t>
            </w:r>
          </w:p>
        </w:tc>
        <w:tc>
          <w:tcPr>
            <w:tcW w:w="1192" w:type="pct"/>
            <w:gridSpan w:val="2"/>
            <w:shd w:val="clear" w:color="auto" w:fill="FFFFFF"/>
            <w:vAlign w:val="center"/>
          </w:tcPr>
          <w:p w14:paraId="6DAA94C0" w14:textId="77777777" w:rsidR="00831AA8" w:rsidRPr="00AC3283" w:rsidRDefault="00831AA8" w:rsidP="00C341BD">
            <w:pPr>
              <w:pStyle w:val="TAH"/>
              <w:rPr>
                <w:rFonts w:cs="Arial"/>
              </w:rPr>
            </w:pPr>
            <w:r w:rsidRPr="00AC3283">
              <w:rPr>
                <w:rFonts w:cs="Arial"/>
              </w:rPr>
              <w:t>Reference value</w:t>
            </w:r>
          </w:p>
        </w:tc>
      </w:tr>
      <w:tr w:rsidR="00831AA8" w:rsidRPr="00AC3283" w14:paraId="158BD455" w14:textId="77777777" w:rsidTr="009E335A">
        <w:trPr>
          <w:trHeight w:val="397"/>
          <w:jc w:val="center"/>
        </w:trPr>
        <w:tc>
          <w:tcPr>
            <w:tcW w:w="744" w:type="pct"/>
            <w:vMerge/>
            <w:shd w:val="clear" w:color="auto" w:fill="FFFFFF"/>
            <w:vAlign w:val="center"/>
          </w:tcPr>
          <w:p w14:paraId="200DE726" w14:textId="77777777" w:rsidR="00831AA8" w:rsidRPr="00AC3283" w:rsidRDefault="00831AA8" w:rsidP="00C341BD">
            <w:pPr>
              <w:pStyle w:val="TAH"/>
              <w:rPr>
                <w:rFonts w:cs="Arial"/>
              </w:rPr>
            </w:pPr>
          </w:p>
        </w:tc>
        <w:tc>
          <w:tcPr>
            <w:tcW w:w="769" w:type="pct"/>
            <w:vMerge/>
            <w:shd w:val="clear" w:color="auto" w:fill="FFFFFF"/>
            <w:vAlign w:val="center"/>
          </w:tcPr>
          <w:p w14:paraId="506969FB" w14:textId="77777777" w:rsidR="00831AA8" w:rsidRPr="00AC3283" w:rsidRDefault="00831AA8" w:rsidP="00C341BD">
            <w:pPr>
              <w:pStyle w:val="TAH"/>
              <w:rPr>
                <w:rFonts w:cs="Arial"/>
              </w:rPr>
            </w:pPr>
          </w:p>
        </w:tc>
        <w:tc>
          <w:tcPr>
            <w:tcW w:w="729" w:type="pct"/>
            <w:vMerge/>
            <w:shd w:val="clear" w:color="auto" w:fill="FFFFFF"/>
          </w:tcPr>
          <w:p w14:paraId="77139F77" w14:textId="77777777" w:rsidR="00831AA8" w:rsidRPr="00AC3283" w:rsidRDefault="00831AA8" w:rsidP="00C341BD">
            <w:pPr>
              <w:pStyle w:val="TAH"/>
              <w:rPr>
                <w:rFonts w:cs="Arial"/>
              </w:rPr>
            </w:pPr>
          </w:p>
        </w:tc>
        <w:tc>
          <w:tcPr>
            <w:tcW w:w="827" w:type="pct"/>
            <w:vMerge/>
            <w:shd w:val="clear" w:color="auto" w:fill="FFFFFF"/>
            <w:vAlign w:val="center"/>
          </w:tcPr>
          <w:p w14:paraId="46D99DE7" w14:textId="77777777" w:rsidR="00831AA8" w:rsidRPr="00AC3283" w:rsidRDefault="00831AA8" w:rsidP="00C341BD">
            <w:pPr>
              <w:pStyle w:val="TAH"/>
              <w:rPr>
                <w:rFonts w:cs="Arial"/>
              </w:rPr>
            </w:pPr>
          </w:p>
        </w:tc>
        <w:tc>
          <w:tcPr>
            <w:tcW w:w="739" w:type="pct"/>
            <w:vMerge/>
            <w:shd w:val="clear" w:color="auto" w:fill="FFFFFF"/>
            <w:vAlign w:val="center"/>
          </w:tcPr>
          <w:p w14:paraId="258B828F" w14:textId="77777777" w:rsidR="00831AA8" w:rsidRPr="00AC3283" w:rsidRDefault="00831AA8" w:rsidP="00C341BD">
            <w:pPr>
              <w:pStyle w:val="TAH"/>
              <w:rPr>
                <w:rFonts w:cs="Arial"/>
              </w:rPr>
            </w:pPr>
          </w:p>
        </w:tc>
        <w:tc>
          <w:tcPr>
            <w:tcW w:w="835" w:type="pct"/>
            <w:shd w:val="clear" w:color="auto" w:fill="FFFFFF"/>
            <w:vAlign w:val="center"/>
          </w:tcPr>
          <w:p w14:paraId="741C610B" w14:textId="77777777" w:rsidR="00831AA8" w:rsidRPr="00AC3283" w:rsidRDefault="00831AA8" w:rsidP="00C341BD">
            <w:pPr>
              <w:pStyle w:val="TAH"/>
              <w:rPr>
                <w:rFonts w:cs="Arial"/>
              </w:rPr>
            </w:pPr>
            <w:r w:rsidRPr="00AC3283">
              <w:rPr>
                <w:rFonts w:cs="Arial"/>
              </w:rPr>
              <w:t>Fraction of maximum throughput (%)</w:t>
            </w:r>
          </w:p>
        </w:tc>
        <w:tc>
          <w:tcPr>
            <w:tcW w:w="357" w:type="pct"/>
            <w:shd w:val="clear" w:color="auto" w:fill="FFFFFF"/>
            <w:vAlign w:val="center"/>
          </w:tcPr>
          <w:p w14:paraId="7FC3CC91" w14:textId="77777777" w:rsidR="00831AA8" w:rsidRPr="00AC3283" w:rsidRDefault="00831AA8" w:rsidP="00C341BD">
            <w:pPr>
              <w:pStyle w:val="TAH"/>
              <w:rPr>
                <w:rFonts w:cs="Arial"/>
              </w:rPr>
            </w:pPr>
            <w:r w:rsidRPr="00AC3283">
              <w:rPr>
                <w:rFonts w:cs="Arial"/>
              </w:rPr>
              <w:t>SNR (dB)</w:t>
            </w:r>
          </w:p>
        </w:tc>
      </w:tr>
      <w:tr w:rsidR="00831AA8" w:rsidRPr="00AC3283" w14:paraId="50D7D3DF" w14:textId="77777777" w:rsidTr="009E335A">
        <w:trPr>
          <w:trHeight w:val="200"/>
          <w:jc w:val="center"/>
        </w:trPr>
        <w:tc>
          <w:tcPr>
            <w:tcW w:w="744" w:type="pct"/>
            <w:shd w:val="clear" w:color="auto" w:fill="FFFFFF"/>
            <w:vAlign w:val="center"/>
          </w:tcPr>
          <w:p w14:paraId="2CCC8454" w14:textId="77777777" w:rsidR="00831AA8" w:rsidRPr="00AC3283" w:rsidRDefault="00831AA8" w:rsidP="00C341BD">
            <w:pPr>
              <w:pStyle w:val="TAC"/>
              <w:rPr>
                <w:rFonts w:cs="Arial"/>
              </w:rPr>
            </w:pPr>
            <w:r>
              <w:t>5</w:t>
            </w:r>
          </w:p>
        </w:tc>
        <w:tc>
          <w:tcPr>
            <w:tcW w:w="769" w:type="pct"/>
            <w:shd w:val="clear" w:color="auto" w:fill="FFFFFF"/>
            <w:vAlign w:val="center"/>
          </w:tcPr>
          <w:p w14:paraId="3CFD4689" w14:textId="77777777" w:rsidR="00831AA8" w:rsidRPr="00AC3283" w:rsidRDefault="00831AA8" w:rsidP="00C341BD">
            <w:pPr>
              <w:pStyle w:val="TAC"/>
              <w:rPr>
                <w:rFonts w:cs="Arial"/>
              </w:rPr>
            </w:pPr>
            <w:proofErr w:type="gramStart"/>
            <w:r w:rsidRPr="00AC3283">
              <w:rPr>
                <w:rFonts w:eastAsia="SimSun"/>
                <w:szCs w:val="18"/>
              </w:rPr>
              <w:t>R.PDSCH</w:t>
            </w:r>
            <w:proofErr w:type="gramEnd"/>
            <w:r w:rsidRPr="00AC3283">
              <w:rPr>
                <w:rFonts w:eastAsia="SimSun"/>
                <w:szCs w:val="18"/>
              </w:rPr>
              <w:t>.1-</w:t>
            </w:r>
            <w:r>
              <w:rPr>
                <w:rFonts w:eastAsia="SimSun"/>
                <w:szCs w:val="18"/>
              </w:rPr>
              <w:t>9</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vAlign w:val="center"/>
          </w:tcPr>
          <w:p w14:paraId="5B87BC33" w14:textId="77777777" w:rsidR="00831AA8" w:rsidRPr="00AC3283" w:rsidRDefault="00831AA8" w:rsidP="00C341BD">
            <w:pPr>
              <w:pStyle w:val="TAC"/>
              <w:rPr>
                <w:rFonts w:cs="Arial"/>
              </w:rPr>
            </w:pPr>
            <w:r>
              <w:t>16QAM</w:t>
            </w:r>
            <w:r w:rsidRPr="00AC3283">
              <w:t>, 0.</w:t>
            </w:r>
            <w:r>
              <w:t>48</w:t>
            </w:r>
          </w:p>
        </w:tc>
        <w:tc>
          <w:tcPr>
            <w:tcW w:w="827" w:type="pct"/>
            <w:shd w:val="clear" w:color="auto" w:fill="FFFFFF"/>
            <w:vAlign w:val="center"/>
          </w:tcPr>
          <w:p w14:paraId="014BE6D8" w14:textId="77777777" w:rsidR="00831AA8" w:rsidRPr="00AC3283" w:rsidRDefault="00831AA8" w:rsidP="00C341BD">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9" w:type="pct"/>
            <w:shd w:val="clear" w:color="auto" w:fill="FFFFFF"/>
            <w:vAlign w:val="center"/>
          </w:tcPr>
          <w:p w14:paraId="57E398AD" w14:textId="77777777" w:rsidR="00831AA8" w:rsidRPr="00AC3283" w:rsidRDefault="00831AA8" w:rsidP="00C341BD">
            <w:pPr>
              <w:pStyle w:val="TAC"/>
              <w:rPr>
                <w:rFonts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1650522" w14:textId="77777777" w:rsidR="00831AA8" w:rsidRPr="00AC3283" w:rsidRDefault="00831AA8" w:rsidP="00C341BD">
            <w:pPr>
              <w:pStyle w:val="TAC"/>
              <w:rPr>
                <w:rFonts w:cs="Arial"/>
              </w:rPr>
            </w:pPr>
            <w:r w:rsidRPr="00AC3283">
              <w:rPr>
                <w:rFonts w:eastAsia="SimSun" w:cs="Arial"/>
              </w:rPr>
              <w:t>70</w:t>
            </w:r>
          </w:p>
        </w:tc>
        <w:tc>
          <w:tcPr>
            <w:tcW w:w="357" w:type="pct"/>
            <w:shd w:val="clear" w:color="auto" w:fill="FFFFFF"/>
            <w:vAlign w:val="center"/>
          </w:tcPr>
          <w:p w14:paraId="2B82B7F4" w14:textId="77777777" w:rsidR="00831AA8" w:rsidRPr="00AC3283" w:rsidRDefault="00831AA8" w:rsidP="00C341BD">
            <w:pPr>
              <w:pStyle w:val="TAC"/>
              <w:rPr>
                <w:rFonts w:cs="Arial"/>
                <w:lang w:eastAsia="zh-CN"/>
              </w:rPr>
            </w:pPr>
            <w:r>
              <w:rPr>
                <w:rFonts w:eastAsia="SimSun" w:cs="Arial" w:hint="eastAsia"/>
                <w:lang w:eastAsia="zh-CN"/>
              </w:rPr>
              <w:t>13.6</w:t>
            </w:r>
          </w:p>
        </w:tc>
      </w:tr>
      <w:tr w:rsidR="009E335A" w:rsidRPr="00AC3283" w14:paraId="15D5684A" w14:textId="77777777" w:rsidTr="009E335A">
        <w:trPr>
          <w:trHeight w:val="200"/>
          <w:jc w:val="center"/>
          <w:ins w:id="49" w:author="Nokia" w:date="2025-07-28T14:57:00Z"/>
        </w:trPr>
        <w:tc>
          <w:tcPr>
            <w:tcW w:w="744" w:type="pct"/>
            <w:shd w:val="clear" w:color="auto" w:fill="FFFFFF"/>
            <w:vAlign w:val="center"/>
          </w:tcPr>
          <w:p w14:paraId="165F9C9C" w14:textId="3206A932" w:rsidR="009E335A" w:rsidRDefault="009E335A" w:rsidP="00C341BD">
            <w:pPr>
              <w:pStyle w:val="TAC"/>
              <w:rPr>
                <w:ins w:id="50" w:author="Nokia" w:date="2025-07-28T14:57:00Z" w16du:dateUtc="2025-07-28T12:57:00Z"/>
              </w:rPr>
            </w:pPr>
            <w:ins w:id="51" w:author="Nokia" w:date="2025-07-28T14:57:00Z" w16du:dateUtc="2025-07-28T12:57:00Z">
              <w:r>
                <w:t>7</w:t>
              </w:r>
            </w:ins>
          </w:p>
        </w:tc>
        <w:tc>
          <w:tcPr>
            <w:tcW w:w="769" w:type="pct"/>
            <w:shd w:val="clear" w:color="auto" w:fill="FFFFFF"/>
            <w:vAlign w:val="center"/>
          </w:tcPr>
          <w:p w14:paraId="6D07C6BD" w14:textId="70BF22C8" w:rsidR="009E335A" w:rsidRPr="00AC3283" w:rsidRDefault="006F7263" w:rsidP="00C341BD">
            <w:pPr>
              <w:pStyle w:val="TAC"/>
              <w:rPr>
                <w:ins w:id="52" w:author="Nokia" w:date="2025-07-28T14:57:00Z" w16du:dateUtc="2025-07-28T12:57:00Z"/>
                <w:rFonts w:eastAsia="SimSun"/>
                <w:szCs w:val="18"/>
              </w:rPr>
            </w:pPr>
            <w:proofErr w:type="gramStart"/>
            <w:ins w:id="53" w:author="Nokia" w:date="2025-08-27T11:27:00Z">
              <w:r w:rsidRPr="006F7263">
                <w:rPr>
                  <w:rFonts w:eastAsia="SimSun"/>
                  <w:szCs w:val="18"/>
                </w:rPr>
                <w:t>R.PDSCH</w:t>
              </w:r>
              <w:proofErr w:type="gramEnd"/>
              <w:r w:rsidRPr="006F7263">
                <w:rPr>
                  <w:rFonts w:eastAsia="SimSun"/>
                  <w:szCs w:val="18"/>
                </w:rPr>
                <w:t>.1-10.5 FDD</w:t>
              </w:r>
            </w:ins>
          </w:p>
        </w:tc>
        <w:tc>
          <w:tcPr>
            <w:tcW w:w="729" w:type="pct"/>
            <w:shd w:val="clear" w:color="auto" w:fill="FFFFFF"/>
            <w:vAlign w:val="center"/>
          </w:tcPr>
          <w:p w14:paraId="5E603818" w14:textId="677C5482" w:rsidR="009E335A" w:rsidRDefault="009E335A" w:rsidP="00C341BD">
            <w:pPr>
              <w:pStyle w:val="TAC"/>
              <w:rPr>
                <w:ins w:id="54" w:author="Nokia" w:date="2025-07-28T14:57:00Z" w16du:dateUtc="2025-07-28T12:57:00Z"/>
              </w:rPr>
            </w:pPr>
            <w:ins w:id="55" w:author="Nokia" w:date="2025-07-28T14:57:00Z" w16du:dateUtc="2025-07-28T12:57:00Z">
              <w:r>
                <w:t>16QAM, 0.48</w:t>
              </w:r>
            </w:ins>
          </w:p>
        </w:tc>
        <w:tc>
          <w:tcPr>
            <w:tcW w:w="827" w:type="pct"/>
            <w:shd w:val="clear" w:color="auto" w:fill="FFFFFF"/>
            <w:vAlign w:val="center"/>
          </w:tcPr>
          <w:p w14:paraId="2C54DF3D" w14:textId="55841E37" w:rsidR="009E335A" w:rsidRPr="00AC3283" w:rsidRDefault="009E335A" w:rsidP="00C341BD">
            <w:pPr>
              <w:pStyle w:val="TAC"/>
              <w:rPr>
                <w:ins w:id="56" w:author="Nokia" w:date="2025-07-28T14:57:00Z" w16du:dateUtc="2025-07-28T12:57:00Z"/>
                <w:rFonts w:eastAsia="SimSun" w:cs="Arial"/>
              </w:rPr>
            </w:pPr>
            <w:ins w:id="57" w:author="Nokia" w:date="2025-07-28T14:57:00Z" w16du:dateUtc="2025-07-28T12:57:00Z">
              <w:r>
                <w:rPr>
                  <w:rFonts w:eastAsia="SimSun" w:cs="Arial"/>
                </w:rPr>
                <w:t>TDLA30-10</w:t>
              </w:r>
            </w:ins>
          </w:p>
        </w:tc>
        <w:tc>
          <w:tcPr>
            <w:tcW w:w="739" w:type="pct"/>
            <w:shd w:val="clear" w:color="auto" w:fill="FFFFFF"/>
            <w:vAlign w:val="center"/>
          </w:tcPr>
          <w:p w14:paraId="4F04FDED" w14:textId="036E3A8B" w:rsidR="009E335A" w:rsidRDefault="009E335A" w:rsidP="00C341BD">
            <w:pPr>
              <w:pStyle w:val="TAC"/>
              <w:rPr>
                <w:ins w:id="58" w:author="Nokia" w:date="2025-07-28T14:57:00Z" w16du:dateUtc="2025-07-28T12:57:00Z"/>
                <w:rFonts w:eastAsia="SimSun" w:cs="Arial"/>
              </w:rPr>
            </w:pPr>
            <w:ins w:id="59" w:author="Nokia" w:date="2025-07-28T14:57:00Z" w16du:dateUtc="2025-07-28T12:57:00Z">
              <w:r>
                <w:rPr>
                  <w:rFonts w:eastAsia="SimSun" w:cs="Arial"/>
                </w:rPr>
                <w:t>2x2, ULA Low</w:t>
              </w:r>
            </w:ins>
          </w:p>
        </w:tc>
        <w:tc>
          <w:tcPr>
            <w:tcW w:w="835" w:type="pct"/>
            <w:shd w:val="clear" w:color="auto" w:fill="FFFFFF"/>
            <w:vAlign w:val="center"/>
          </w:tcPr>
          <w:p w14:paraId="0D8E53FA" w14:textId="2605E212" w:rsidR="009E335A" w:rsidRPr="00AC3283" w:rsidRDefault="009E335A" w:rsidP="00C341BD">
            <w:pPr>
              <w:pStyle w:val="TAC"/>
              <w:rPr>
                <w:ins w:id="60" w:author="Nokia" w:date="2025-07-28T14:57:00Z" w16du:dateUtc="2025-07-28T12:57:00Z"/>
                <w:rFonts w:eastAsia="SimSun" w:cs="Arial"/>
              </w:rPr>
            </w:pPr>
            <w:ins w:id="61" w:author="Nokia" w:date="2025-07-28T14:57:00Z" w16du:dateUtc="2025-07-28T12:57:00Z">
              <w:r>
                <w:rPr>
                  <w:rFonts w:eastAsia="SimSun" w:cs="Arial"/>
                </w:rPr>
                <w:t>70</w:t>
              </w:r>
            </w:ins>
          </w:p>
        </w:tc>
        <w:tc>
          <w:tcPr>
            <w:tcW w:w="357" w:type="pct"/>
            <w:shd w:val="clear" w:color="auto" w:fill="FFFFFF"/>
            <w:vAlign w:val="center"/>
          </w:tcPr>
          <w:p w14:paraId="2838605C" w14:textId="61C2D933" w:rsidR="009E335A" w:rsidRDefault="009E335A" w:rsidP="00C341BD">
            <w:pPr>
              <w:pStyle w:val="TAC"/>
              <w:rPr>
                <w:ins w:id="62" w:author="Nokia" w:date="2025-07-28T14:57:00Z" w16du:dateUtc="2025-07-28T12:57:00Z"/>
                <w:rFonts w:eastAsia="SimSun" w:cs="Arial"/>
                <w:lang w:eastAsia="zh-CN"/>
              </w:rPr>
            </w:pPr>
            <w:ins w:id="63" w:author="Nokia" w:date="2025-07-28T14:59:00Z" w16du:dateUtc="2025-07-28T12:59:00Z">
              <w:r>
                <w:rPr>
                  <w:rFonts w:eastAsia="SimSun" w:cs="Arial"/>
                  <w:lang w:eastAsia="zh-CN"/>
                </w:rPr>
                <w:t>13.</w:t>
              </w:r>
            </w:ins>
            <w:ins w:id="64" w:author="Nokia" w:date="2025-08-27T12:18:00Z" w16du:dateUtc="2025-08-27T06:48:00Z">
              <w:r w:rsidR="004C2110">
                <w:rPr>
                  <w:rFonts w:eastAsia="SimSun" w:cs="Arial"/>
                  <w:lang w:eastAsia="zh-CN"/>
                </w:rPr>
                <w:t>8</w:t>
              </w:r>
            </w:ins>
          </w:p>
        </w:tc>
      </w:tr>
      <w:tr w:rsidR="00831AA8" w14:paraId="351C82DA" w14:textId="77777777" w:rsidTr="009E335A">
        <w:trPr>
          <w:trHeight w:val="200"/>
          <w:jc w:val="center"/>
        </w:trPr>
        <w:tc>
          <w:tcPr>
            <w:tcW w:w="744" w:type="pct"/>
            <w:shd w:val="clear" w:color="auto" w:fill="FFFFFF"/>
            <w:vAlign w:val="center"/>
          </w:tcPr>
          <w:p w14:paraId="02E7EFC0" w14:textId="77777777" w:rsidR="00831AA8" w:rsidRDefault="00831AA8" w:rsidP="00C341BD">
            <w:pPr>
              <w:pStyle w:val="TAC"/>
              <w:rPr>
                <w:lang w:eastAsia="zh-CN"/>
              </w:rPr>
            </w:pPr>
            <w:r>
              <w:rPr>
                <w:rFonts w:hint="eastAsia"/>
                <w:lang w:eastAsia="zh-CN"/>
              </w:rPr>
              <w:t>10</w:t>
            </w:r>
          </w:p>
        </w:tc>
        <w:tc>
          <w:tcPr>
            <w:tcW w:w="769" w:type="pct"/>
            <w:shd w:val="clear" w:color="auto" w:fill="FFFFFF"/>
            <w:vAlign w:val="center"/>
          </w:tcPr>
          <w:p w14:paraId="16E55525" w14:textId="77777777" w:rsidR="00831AA8" w:rsidRDefault="00831AA8" w:rsidP="00C341BD">
            <w:pPr>
              <w:pStyle w:val="TAC"/>
              <w:rPr>
                <w:rFonts w:eastAsia="SimSun" w:cs="Arial"/>
                <w:lang w:eastAsia="zh-CN"/>
              </w:rPr>
            </w:pPr>
            <w:proofErr w:type="gramStart"/>
            <w:r w:rsidRPr="0037783B">
              <w:rPr>
                <w:rFonts w:eastAsia="SimSun"/>
              </w:rPr>
              <w:t>R.PDSCH</w:t>
            </w:r>
            <w:proofErr w:type="gramEnd"/>
            <w:r w:rsidRPr="0037783B">
              <w:rPr>
                <w:rFonts w:eastAsia="SimSun"/>
              </w:rPr>
              <w:t>.1-2.2 FDD</w:t>
            </w:r>
          </w:p>
        </w:tc>
        <w:tc>
          <w:tcPr>
            <w:tcW w:w="729" w:type="pct"/>
            <w:shd w:val="clear" w:color="auto" w:fill="FFFFFF"/>
          </w:tcPr>
          <w:p w14:paraId="77002F5A" w14:textId="77777777" w:rsidR="00831AA8" w:rsidRPr="00AC3283" w:rsidRDefault="00831AA8" w:rsidP="00C341BD">
            <w:pPr>
              <w:pStyle w:val="TAC"/>
            </w:pPr>
            <w:r w:rsidRPr="0071479F">
              <w:t>16QAM, 0.48</w:t>
            </w:r>
          </w:p>
        </w:tc>
        <w:tc>
          <w:tcPr>
            <w:tcW w:w="827" w:type="pct"/>
            <w:shd w:val="clear" w:color="auto" w:fill="FFFFFF"/>
          </w:tcPr>
          <w:p w14:paraId="5D258867"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03EEC93D"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7AAAD943"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075DD0B6" w14:textId="77777777" w:rsidR="00831AA8" w:rsidRDefault="00831AA8" w:rsidP="00C341BD">
            <w:pPr>
              <w:pStyle w:val="TAC"/>
              <w:rPr>
                <w:rFonts w:eastAsia="SimSun" w:cs="Arial"/>
                <w:lang w:eastAsia="zh-CN"/>
              </w:rPr>
            </w:pPr>
            <w:r>
              <w:rPr>
                <w:rFonts w:eastAsia="SimSun" w:cs="Arial" w:hint="eastAsia"/>
                <w:lang w:eastAsia="zh-CN"/>
              </w:rPr>
              <w:t>13.6</w:t>
            </w:r>
          </w:p>
        </w:tc>
      </w:tr>
      <w:tr w:rsidR="00831AA8" w14:paraId="238671F4" w14:textId="77777777" w:rsidTr="009E335A">
        <w:trPr>
          <w:trHeight w:val="200"/>
          <w:jc w:val="center"/>
        </w:trPr>
        <w:tc>
          <w:tcPr>
            <w:tcW w:w="744" w:type="pct"/>
            <w:shd w:val="clear" w:color="auto" w:fill="FFFFFF"/>
            <w:vAlign w:val="center"/>
          </w:tcPr>
          <w:p w14:paraId="21D4A988" w14:textId="77777777" w:rsidR="00831AA8" w:rsidRDefault="00831AA8" w:rsidP="00C341BD">
            <w:pPr>
              <w:pStyle w:val="TAC"/>
              <w:rPr>
                <w:lang w:eastAsia="zh-CN"/>
              </w:rPr>
            </w:pPr>
            <w:r>
              <w:rPr>
                <w:rFonts w:hint="eastAsia"/>
                <w:lang w:eastAsia="zh-CN"/>
              </w:rPr>
              <w:t>15</w:t>
            </w:r>
          </w:p>
        </w:tc>
        <w:tc>
          <w:tcPr>
            <w:tcW w:w="769" w:type="pct"/>
            <w:shd w:val="clear" w:color="auto" w:fill="FFFFFF"/>
            <w:vAlign w:val="center"/>
          </w:tcPr>
          <w:p w14:paraId="7678930E" w14:textId="77777777" w:rsidR="00831AA8" w:rsidRDefault="00831AA8" w:rsidP="00C341BD">
            <w:pPr>
              <w:pStyle w:val="TAC"/>
              <w:rPr>
                <w:rFonts w:eastAsia="SimSun" w:cs="Arial"/>
                <w:lang w:eastAsia="zh-CN"/>
              </w:rPr>
            </w:pPr>
            <w:proofErr w:type="gramStart"/>
            <w:r w:rsidRPr="00AC3283">
              <w:rPr>
                <w:rFonts w:eastAsia="SimSun"/>
                <w:szCs w:val="18"/>
              </w:rPr>
              <w:t>R.PDSCH</w:t>
            </w:r>
            <w:proofErr w:type="gramEnd"/>
            <w:r w:rsidRPr="00AC3283">
              <w:rPr>
                <w:rFonts w:eastAsia="SimSun"/>
                <w:szCs w:val="18"/>
              </w:rPr>
              <w:t>.1-</w:t>
            </w:r>
            <w:r>
              <w:rPr>
                <w:rFonts w:eastAsia="SimSun"/>
                <w:szCs w:val="18"/>
              </w:rPr>
              <w:t>9</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AAE7953" w14:textId="77777777" w:rsidR="00831AA8" w:rsidRPr="00AC3283" w:rsidRDefault="00831AA8" w:rsidP="00C341BD">
            <w:pPr>
              <w:pStyle w:val="TAC"/>
            </w:pPr>
            <w:r w:rsidRPr="0071479F">
              <w:t>16QAM, 0.48</w:t>
            </w:r>
          </w:p>
        </w:tc>
        <w:tc>
          <w:tcPr>
            <w:tcW w:w="827" w:type="pct"/>
            <w:shd w:val="clear" w:color="auto" w:fill="FFFFFF"/>
          </w:tcPr>
          <w:p w14:paraId="627114BB"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273530E3"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EA13DF8"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4AD33433" w14:textId="77777777" w:rsidR="00831AA8" w:rsidRDefault="00831AA8" w:rsidP="00C341BD">
            <w:pPr>
              <w:pStyle w:val="TAC"/>
              <w:rPr>
                <w:rFonts w:eastAsia="SimSun" w:cs="Arial"/>
                <w:lang w:eastAsia="zh-CN"/>
              </w:rPr>
            </w:pPr>
            <w:r>
              <w:rPr>
                <w:rFonts w:eastAsia="SimSun" w:cs="Arial" w:hint="eastAsia"/>
                <w:lang w:eastAsia="zh-CN"/>
              </w:rPr>
              <w:t>13.6</w:t>
            </w:r>
          </w:p>
        </w:tc>
      </w:tr>
      <w:tr w:rsidR="00831AA8" w:rsidRPr="00AC3283" w14:paraId="5122AA23" w14:textId="77777777" w:rsidTr="009E335A">
        <w:trPr>
          <w:trHeight w:val="200"/>
          <w:jc w:val="center"/>
        </w:trPr>
        <w:tc>
          <w:tcPr>
            <w:tcW w:w="744" w:type="pct"/>
            <w:shd w:val="clear" w:color="auto" w:fill="FFFFFF"/>
            <w:vAlign w:val="center"/>
          </w:tcPr>
          <w:p w14:paraId="77CE66EB" w14:textId="77777777" w:rsidR="00831AA8" w:rsidRDefault="00831AA8" w:rsidP="00C341BD">
            <w:pPr>
              <w:pStyle w:val="TAC"/>
              <w:rPr>
                <w:lang w:eastAsia="zh-CN"/>
              </w:rPr>
            </w:pPr>
            <w:r>
              <w:rPr>
                <w:rFonts w:hint="eastAsia"/>
                <w:lang w:eastAsia="zh-CN"/>
              </w:rPr>
              <w:t>20</w:t>
            </w:r>
          </w:p>
        </w:tc>
        <w:tc>
          <w:tcPr>
            <w:tcW w:w="769" w:type="pct"/>
            <w:shd w:val="clear" w:color="auto" w:fill="FFFFFF"/>
            <w:vAlign w:val="center"/>
          </w:tcPr>
          <w:p w14:paraId="444F37F0" w14:textId="77777777" w:rsidR="00831AA8" w:rsidRPr="00AC3283" w:rsidRDefault="00831AA8" w:rsidP="00C341BD">
            <w:pPr>
              <w:pStyle w:val="TAC"/>
              <w:rPr>
                <w:rFonts w:eastAsia="SimSun" w:cs="Arial"/>
              </w:rPr>
            </w:pPr>
            <w:proofErr w:type="gramStart"/>
            <w:r w:rsidRPr="00AC3283">
              <w:rPr>
                <w:rFonts w:eastAsia="SimSun"/>
                <w:szCs w:val="18"/>
              </w:rPr>
              <w:t>R.PDSCH</w:t>
            </w:r>
            <w:proofErr w:type="gramEnd"/>
            <w:r w:rsidRPr="00AC3283">
              <w:rPr>
                <w:rFonts w:eastAsia="SimSun"/>
                <w:szCs w:val="18"/>
              </w:rPr>
              <w:t>.1-</w:t>
            </w:r>
            <w:r>
              <w:rPr>
                <w:rFonts w:eastAsia="SimSun"/>
                <w:szCs w:val="18"/>
              </w:rPr>
              <w:t>9</w:t>
            </w:r>
            <w:r w:rsidRPr="00AC3283">
              <w:rPr>
                <w:rFonts w:eastAsia="SimSun"/>
                <w:szCs w:val="18"/>
              </w:rPr>
              <w:t>.</w:t>
            </w:r>
            <w:r>
              <w:rPr>
                <w:rFonts w:eastAsia="SimSun"/>
                <w:szCs w:val="18"/>
              </w:rPr>
              <w:t>3</w:t>
            </w:r>
            <w:r w:rsidRPr="00AC3283">
              <w:rPr>
                <w:rFonts w:eastAsia="SimSun"/>
                <w:szCs w:val="18"/>
              </w:rPr>
              <w:t xml:space="preserve"> FDD</w:t>
            </w:r>
          </w:p>
        </w:tc>
        <w:tc>
          <w:tcPr>
            <w:tcW w:w="729" w:type="pct"/>
            <w:shd w:val="clear" w:color="auto" w:fill="FFFFFF"/>
          </w:tcPr>
          <w:p w14:paraId="2E21C1B0" w14:textId="77777777" w:rsidR="00831AA8" w:rsidRPr="00AC3283" w:rsidRDefault="00831AA8" w:rsidP="00C341BD">
            <w:pPr>
              <w:pStyle w:val="TAC"/>
            </w:pPr>
            <w:r w:rsidRPr="0071479F">
              <w:t>16QAM, 0.48</w:t>
            </w:r>
          </w:p>
        </w:tc>
        <w:tc>
          <w:tcPr>
            <w:tcW w:w="827" w:type="pct"/>
            <w:shd w:val="clear" w:color="auto" w:fill="FFFFFF"/>
          </w:tcPr>
          <w:p w14:paraId="60104C0F"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6C42D475"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ADD73C1"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7CAE98A3" w14:textId="77777777" w:rsidR="00831AA8" w:rsidRPr="00AC3283" w:rsidRDefault="00831AA8" w:rsidP="00C341BD">
            <w:pPr>
              <w:pStyle w:val="TAC"/>
              <w:rPr>
                <w:rFonts w:eastAsia="SimSun" w:cs="Arial"/>
                <w:lang w:eastAsia="zh-CN"/>
              </w:rPr>
            </w:pPr>
            <w:r>
              <w:rPr>
                <w:rFonts w:eastAsia="SimSun" w:cs="Arial" w:hint="eastAsia"/>
                <w:lang w:eastAsia="zh-CN"/>
              </w:rPr>
              <w:t>13.8</w:t>
            </w:r>
          </w:p>
        </w:tc>
      </w:tr>
      <w:tr w:rsidR="00831AA8" w:rsidRPr="00AC3283" w14:paraId="3C95FBD4" w14:textId="77777777" w:rsidTr="009E335A">
        <w:trPr>
          <w:trHeight w:val="200"/>
          <w:jc w:val="center"/>
        </w:trPr>
        <w:tc>
          <w:tcPr>
            <w:tcW w:w="744" w:type="pct"/>
            <w:shd w:val="clear" w:color="auto" w:fill="FFFFFF"/>
            <w:vAlign w:val="center"/>
          </w:tcPr>
          <w:p w14:paraId="39E5E38C" w14:textId="77777777" w:rsidR="00831AA8" w:rsidRDefault="00831AA8" w:rsidP="00C341BD">
            <w:pPr>
              <w:pStyle w:val="TAC"/>
              <w:rPr>
                <w:lang w:eastAsia="zh-CN"/>
              </w:rPr>
            </w:pPr>
            <w:r>
              <w:rPr>
                <w:rFonts w:hint="eastAsia"/>
                <w:lang w:eastAsia="zh-CN"/>
              </w:rPr>
              <w:t>25</w:t>
            </w:r>
          </w:p>
        </w:tc>
        <w:tc>
          <w:tcPr>
            <w:tcW w:w="769" w:type="pct"/>
            <w:shd w:val="clear" w:color="auto" w:fill="FFFFFF"/>
            <w:vAlign w:val="center"/>
          </w:tcPr>
          <w:p w14:paraId="43573BBD" w14:textId="77777777" w:rsidR="00831AA8" w:rsidRPr="00AC3283" w:rsidRDefault="00831AA8" w:rsidP="00C341BD">
            <w:pPr>
              <w:pStyle w:val="TAC"/>
              <w:rPr>
                <w:rFonts w:eastAsia="SimSun" w:cs="Arial"/>
              </w:rPr>
            </w:pPr>
            <w:proofErr w:type="gramStart"/>
            <w:r w:rsidRPr="00AC3283">
              <w:rPr>
                <w:rFonts w:eastAsia="SimSun"/>
                <w:szCs w:val="18"/>
              </w:rPr>
              <w:t>R.PDSCH</w:t>
            </w:r>
            <w:proofErr w:type="gramEnd"/>
            <w:r w:rsidRPr="00AC3283">
              <w:rPr>
                <w:rFonts w:eastAsia="SimSun"/>
                <w:szCs w:val="18"/>
              </w:rPr>
              <w:t>.1-</w:t>
            </w:r>
            <w:r>
              <w:rPr>
                <w:rFonts w:eastAsia="SimSun"/>
                <w:szCs w:val="18"/>
              </w:rPr>
              <w:t>9</w:t>
            </w:r>
            <w:r w:rsidRPr="00AC3283">
              <w:rPr>
                <w:rFonts w:eastAsia="SimSun"/>
                <w:szCs w:val="18"/>
              </w:rPr>
              <w:t>.</w:t>
            </w:r>
            <w:r>
              <w:rPr>
                <w:rFonts w:eastAsia="SimSun"/>
                <w:szCs w:val="18"/>
              </w:rPr>
              <w:t>4</w:t>
            </w:r>
            <w:r w:rsidRPr="00AC3283">
              <w:rPr>
                <w:rFonts w:eastAsia="SimSun"/>
                <w:szCs w:val="18"/>
              </w:rPr>
              <w:t xml:space="preserve"> FDD</w:t>
            </w:r>
          </w:p>
        </w:tc>
        <w:tc>
          <w:tcPr>
            <w:tcW w:w="729" w:type="pct"/>
            <w:shd w:val="clear" w:color="auto" w:fill="FFFFFF"/>
          </w:tcPr>
          <w:p w14:paraId="049B9F40" w14:textId="77777777" w:rsidR="00831AA8" w:rsidRPr="00AC3283" w:rsidRDefault="00831AA8" w:rsidP="00C341BD">
            <w:pPr>
              <w:pStyle w:val="TAC"/>
            </w:pPr>
            <w:r w:rsidRPr="0071479F">
              <w:t>16QAM, 0.48</w:t>
            </w:r>
          </w:p>
        </w:tc>
        <w:tc>
          <w:tcPr>
            <w:tcW w:w="827" w:type="pct"/>
            <w:shd w:val="clear" w:color="auto" w:fill="FFFFFF"/>
          </w:tcPr>
          <w:p w14:paraId="613908B4"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640FD2E8"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4E1AEF3D"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7A58D2A5" w14:textId="77777777" w:rsidR="00831AA8" w:rsidRPr="00AC3283" w:rsidRDefault="00831AA8" w:rsidP="00C341BD">
            <w:pPr>
              <w:pStyle w:val="TAC"/>
              <w:rPr>
                <w:rFonts w:eastAsia="SimSun" w:cs="Arial"/>
                <w:lang w:eastAsia="zh-CN"/>
              </w:rPr>
            </w:pPr>
            <w:r>
              <w:rPr>
                <w:rFonts w:eastAsia="SimSun" w:cs="Arial" w:hint="eastAsia"/>
                <w:lang w:eastAsia="zh-CN"/>
              </w:rPr>
              <w:t>14.0</w:t>
            </w:r>
          </w:p>
        </w:tc>
      </w:tr>
      <w:tr w:rsidR="00831AA8" w:rsidRPr="00AC3283" w14:paraId="777DB3E0" w14:textId="77777777" w:rsidTr="009E335A">
        <w:trPr>
          <w:trHeight w:val="200"/>
          <w:jc w:val="center"/>
        </w:trPr>
        <w:tc>
          <w:tcPr>
            <w:tcW w:w="744" w:type="pct"/>
            <w:shd w:val="clear" w:color="auto" w:fill="FFFFFF"/>
            <w:vAlign w:val="center"/>
          </w:tcPr>
          <w:p w14:paraId="60EABF77" w14:textId="77777777" w:rsidR="00831AA8" w:rsidRDefault="00831AA8" w:rsidP="00C341BD">
            <w:pPr>
              <w:pStyle w:val="TAC"/>
              <w:rPr>
                <w:lang w:eastAsia="zh-CN"/>
              </w:rPr>
            </w:pPr>
            <w:r>
              <w:rPr>
                <w:rFonts w:hint="eastAsia"/>
                <w:lang w:eastAsia="zh-CN"/>
              </w:rPr>
              <w:t>30</w:t>
            </w:r>
          </w:p>
        </w:tc>
        <w:tc>
          <w:tcPr>
            <w:tcW w:w="769" w:type="pct"/>
            <w:shd w:val="clear" w:color="auto" w:fill="FFFFFF"/>
            <w:vAlign w:val="center"/>
          </w:tcPr>
          <w:p w14:paraId="28C03510" w14:textId="77777777" w:rsidR="00831AA8" w:rsidRPr="00AC3283" w:rsidRDefault="00831AA8" w:rsidP="00C341BD">
            <w:pPr>
              <w:pStyle w:val="TAC"/>
              <w:rPr>
                <w:rFonts w:eastAsia="SimSun" w:cs="Arial"/>
              </w:rPr>
            </w:pPr>
            <w:proofErr w:type="gramStart"/>
            <w:r w:rsidRPr="00AC3283">
              <w:rPr>
                <w:rFonts w:eastAsia="SimSun"/>
                <w:szCs w:val="18"/>
              </w:rPr>
              <w:t>R.PDSCH</w:t>
            </w:r>
            <w:proofErr w:type="gramEnd"/>
            <w:r w:rsidRPr="00AC3283">
              <w:rPr>
                <w:rFonts w:eastAsia="SimSun"/>
                <w:szCs w:val="18"/>
              </w:rPr>
              <w:t>.1-</w:t>
            </w:r>
            <w:r>
              <w:rPr>
                <w:rFonts w:eastAsia="SimSun"/>
                <w:szCs w:val="18"/>
              </w:rPr>
              <w:t>9</w:t>
            </w:r>
            <w:r w:rsidRPr="00AC3283">
              <w:rPr>
                <w:rFonts w:eastAsia="SimSun"/>
                <w:szCs w:val="18"/>
              </w:rPr>
              <w:t>.</w:t>
            </w:r>
            <w:r>
              <w:rPr>
                <w:rFonts w:eastAsia="SimSun"/>
                <w:szCs w:val="18"/>
              </w:rPr>
              <w:t>5</w:t>
            </w:r>
            <w:r w:rsidRPr="00AC3283">
              <w:rPr>
                <w:rFonts w:eastAsia="SimSun"/>
                <w:szCs w:val="18"/>
              </w:rPr>
              <w:t xml:space="preserve"> FDD</w:t>
            </w:r>
          </w:p>
        </w:tc>
        <w:tc>
          <w:tcPr>
            <w:tcW w:w="729" w:type="pct"/>
            <w:shd w:val="clear" w:color="auto" w:fill="FFFFFF"/>
          </w:tcPr>
          <w:p w14:paraId="70C071D0" w14:textId="77777777" w:rsidR="00831AA8" w:rsidRPr="00AC3283" w:rsidRDefault="00831AA8" w:rsidP="00C341BD">
            <w:pPr>
              <w:pStyle w:val="TAC"/>
            </w:pPr>
            <w:r w:rsidRPr="0071479F">
              <w:t>16QAM, 0.48</w:t>
            </w:r>
          </w:p>
        </w:tc>
        <w:tc>
          <w:tcPr>
            <w:tcW w:w="827" w:type="pct"/>
            <w:shd w:val="clear" w:color="auto" w:fill="FFFFFF"/>
          </w:tcPr>
          <w:p w14:paraId="21DB31F3"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7117F4A4"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3F112EB7"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1139F521" w14:textId="77777777" w:rsidR="00831AA8" w:rsidRPr="00AC3283" w:rsidRDefault="00831AA8" w:rsidP="00C341BD">
            <w:pPr>
              <w:pStyle w:val="TAC"/>
              <w:rPr>
                <w:rFonts w:eastAsia="SimSun" w:cs="Arial"/>
                <w:lang w:eastAsia="zh-CN"/>
              </w:rPr>
            </w:pPr>
            <w:r>
              <w:rPr>
                <w:rFonts w:eastAsia="SimSun" w:cs="Arial" w:hint="eastAsia"/>
                <w:lang w:eastAsia="zh-CN"/>
              </w:rPr>
              <w:t>13.8</w:t>
            </w:r>
          </w:p>
        </w:tc>
      </w:tr>
      <w:tr w:rsidR="00831AA8" w:rsidRPr="00D43E00" w14:paraId="56800553" w14:textId="77777777" w:rsidTr="00C341BD">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2C6A7DC1" w14:textId="77777777" w:rsidR="00831AA8" w:rsidRDefault="00831AA8" w:rsidP="00C341BD">
            <w:pPr>
              <w:pStyle w:val="TAC"/>
              <w:rPr>
                <w:lang w:eastAsia="zh-CN"/>
              </w:rPr>
            </w:pPr>
            <w:r>
              <w:rPr>
                <w:rFonts w:hint="eastAsia"/>
                <w:lang w:eastAsia="zh-CN"/>
              </w:rPr>
              <w:t>3</w:t>
            </w:r>
            <w:r>
              <w:rPr>
                <w:lang w:eastAsia="zh-CN"/>
              </w:rPr>
              <w:t>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C6725D1" w14:textId="77777777" w:rsidR="00831AA8" w:rsidRDefault="00831AA8" w:rsidP="00C341BD">
            <w:pPr>
              <w:pStyle w:val="TAC"/>
              <w:rPr>
                <w:szCs w:val="18"/>
              </w:rPr>
            </w:pPr>
            <w:proofErr w:type="gramStart"/>
            <w:r>
              <w:rPr>
                <w:szCs w:val="18"/>
              </w:rPr>
              <w:t>R.PDSCH</w:t>
            </w:r>
            <w:proofErr w:type="gramEnd"/>
            <w:r>
              <w:rPr>
                <w:szCs w:val="18"/>
              </w:rPr>
              <w:t>.1-10.3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C226816" w14:textId="77777777" w:rsidR="00831AA8" w:rsidRDefault="00831AA8" w:rsidP="00C341BD">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7F0017CA" w14:textId="77777777" w:rsidR="00831AA8" w:rsidRDefault="00831AA8" w:rsidP="00C341BD">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419D8DB4" w14:textId="77777777" w:rsidR="00831AA8" w:rsidRDefault="00831AA8" w:rsidP="00C341BD">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54520CD4" w14:textId="77777777" w:rsidR="00831AA8" w:rsidRDefault="00831AA8" w:rsidP="00C341BD">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6AC30412" w14:textId="77777777" w:rsidR="00831AA8" w:rsidRPr="00D43E00" w:rsidRDefault="00831AA8" w:rsidP="00C341BD">
            <w:pPr>
              <w:pStyle w:val="TAC"/>
              <w:rPr>
                <w:rFonts w:cs="Arial"/>
                <w:lang w:eastAsia="zh-CN"/>
              </w:rPr>
            </w:pPr>
            <w:r w:rsidRPr="00D43E00">
              <w:rPr>
                <w:rFonts w:cs="Arial"/>
                <w:lang w:eastAsia="zh-CN"/>
              </w:rPr>
              <w:t>13.9</w:t>
            </w:r>
          </w:p>
        </w:tc>
      </w:tr>
      <w:tr w:rsidR="00831AA8" w:rsidRPr="00AC3283" w14:paraId="7D8BF7F4" w14:textId="77777777" w:rsidTr="009E335A">
        <w:trPr>
          <w:trHeight w:val="200"/>
          <w:jc w:val="center"/>
        </w:trPr>
        <w:tc>
          <w:tcPr>
            <w:tcW w:w="744" w:type="pct"/>
            <w:shd w:val="clear" w:color="auto" w:fill="FFFFFF"/>
            <w:vAlign w:val="center"/>
          </w:tcPr>
          <w:p w14:paraId="08591261" w14:textId="77777777" w:rsidR="00831AA8" w:rsidRDefault="00831AA8" w:rsidP="00C341BD">
            <w:pPr>
              <w:pStyle w:val="TAC"/>
            </w:pPr>
            <w:r>
              <w:t>40</w:t>
            </w:r>
          </w:p>
        </w:tc>
        <w:tc>
          <w:tcPr>
            <w:tcW w:w="769" w:type="pct"/>
            <w:shd w:val="clear" w:color="auto" w:fill="FFFFFF"/>
            <w:vAlign w:val="center"/>
          </w:tcPr>
          <w:p w14:paraId="5C22C2D1" w14:textId="77777777" w:rsidR="00831AA8" w:rsidRPr="00AC3283" w:rsidRDefault="00831AA8" w:rsidP="00C341BD">
            <w:pPr>
              <w:pStyle w:val="TAC"/>
              <w:rPr>
                <w:rFonts w:eastAsia="SimSun" w:cs="Arial"/>
              </w:rPr>
            </w:pPr>
            <w:proofErr w:type="gramStart"/>
            <w:r w:rsidRPr="00AC3283">
              <w:rPr>
                <w:rFonts w:eastAsia="SimSun"/>
                <w:szCs w:val="18"/>
              </w:rPr>
              <w:t>R.PDSCH</w:t>
            </w:r>
            <w:proofErr w:type="gramEnd"/>
            <w:r w:rsidRPr="00AC3283">
              <w:rPr>
                <w:rFonts w:eastAsia="SimSun"/>
                <w:szCs w:val="18"/>
              </w:rPr>
              <w:t>.1-</w:t>
            </w:r>
            <w:r>
              <w:rPr>
                <w:rFonts w:eastAsia="SimSun"/>
                <w:szCs w:val="18"/>
              </w:rPr>
              <w:t>10</w:t>
            </w:r>
            <w:r w:rsidRPr="00AC3283">
              <w:rPr>
                <w:rFonts w:eastAsia="SimSun"/>
                <w:szCs w:val="18"/>
              </w:rPr>
              <w:t>.</w:t>
            </w:r>
            <w:r w:rsidRPr="00AC3283">
              <w:rPr>
                <w:rFonts w:eastAsia="SimSun" w:hint="eastAsia"/>
                <w:szCs w:val="18"/>
              </w:rPr>
              <w:t>1</w:t>
            </w:r>
            <w:r w:rsidRPr="00AC3283">
              <w:rPr>
                <w:rFonts w:eastAsia="SimSun"/>
                <w:szCs w:val="18"/>
              </w:rPr>
              <w:t xml:space="preserve"> FDD</w:t>
            </w:r>
          </w:p>
        </w:tc>
        <w:tc>
          <w:tcPr>
            <w:tcW w:w="729" w:type="pct"/>
            <w:shd w:val="clear" w:color="auto" w:fill="FFFFFF"/>
          </w:tcPr>
          <w:p w14:paraId="3C98B2E1" w14:textId="77777777" w:rsidR="00831AA8" w:rsidRPr="00AC3283" w:rsidRDefault="00831AA8" w:rsidP="00C341BD">
            <w:pPr>
              <w:pStyle w:val="TAC"/>
            </w:pPr>
            <w:r w:rsidRPr="0071479F">
              <w:t>16QAM, 0.48</w:t>
            </w:r>
          </w:p>
        </w:tc>
        <w:tc>
          <w:tcPr>
            <w:tcW w:w="827" w:type="pct"/>
            <w:shd w:val="clear" w:color="auto" w:fill="FFFFFF"/>
          </w:tcPr>
          <w:p w14:paraId="49132B3E"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7F6ECAA1"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606BE9"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0618B95E" w14:textId="77777777" w:rsidR="00831AA8" w:rsidRPr="00AC3283" w:rsidRDefault="00831AA8" w:rsidP="00C341BD">
            <w:pPr>
              <w:pStyle w:val="TAC"/>
              <w:rPr>
                <w:rFonts w:eastAsia="SimSun" w:cs="Arial"/>
                <w:lang w:eastAsia="zh-CN"/>
              </w:rPr>
            </w:pPr>
            <w:r>
              <w:rPr>
                <w:rFonts w:eastAsia="SimSun" w:cs="Arial" w:hint="eastAsia"/>
                <w:lang w:eastAsia="zh-CN"/>
              </w:rPr>
              <w:t>14.0</w:t>
            </w:r>
          </w:p>
        </w:tc>
      </w:tr>
      <w:tr w:rsidR="00831AA8" w:rsidRPr="00D43E00" w14:paraId="32BC061B" w14:textId="77777777" w:rsidTr="00C341BD">
        <w:trPr>
          <w:trHeight w:val="200"/>
          <w:jc w:val="center"/>
        </w:trPr>
        <w:tc>
          <w:tcPr>
            <w:tcW w:w="744" w:type="pct"/>
            <w:tcBorders>
              <w:top w:val="single" w:sz="4" w:space="0" w:color="auto"/>
              <w:left w:val="single" w:sz="4" w:space="0" w:color="auto"/>
              <w:bottom w:val="single" w:sz="4" w:space="0" w:color="auto"/>
              <w:right w:val="single" w:sz="4" w:space="0" w:color="auto"/>
            </w:tcBorders>
            <w:shd w:val="clear" w:color="auto" w:fill="FFFFFF"/>
            <w:vAlign w:val="center"/>
          </w:tcPr>
          <w:p w14:paraId="7DB43D4E" w14:textId="77777777" w:rsidR="00831AA8" w:rsidRDefault="00831AA8" w:rsidP="00C341BD">
            <w:pPr>
              <w:pStyle w:val="TAC"/>
              <w:rPr>
                <w:lang w:eastAsia="zh-CN"/>
              </w:rPr>
            </w:pPr>
            <w:r>
              <w:rPr>
                <w:lang w:eastAsia="zh-CN"/>
              </w:rPr>
              <w:t>45</w:t>
            </w:r>
          </w:p>
        </w:tc>
        <w:tc>
          <w:tcPr>
            <w:tcW w:w="769" w:type="pct"/>
            <w:tcBorders>
              <w:top w:val="single" w:sz="4" w:space="0" w:color="auto"/>
              <w:left w:val="single" w:sz="4" w:space="0" w:color="auto"/>
              <w:bottom w:val="single" w:sz="4" w:space="0" w:color="auto"/>
              <w:right w:val="single" w:sz="4" w:space="0" w:color="auto"/>
            </w:tcBorders>
            <w:shd w:val="clear" w:color="auto" w:fill="FFFFFF"/>
            <w:vAlign w:val="center"/>
          </w:tcPr>
          <w:p w14:paraId="06A0C84F" w14:textId="77777777" w:rsidR="00831AA8" w:rsidRDefault="00831AA8" w:rsidP="00C341BD">
            <w:pPr>
              <w:pStyle w:val="TAC"/>
              <w:rPr>
                <w:szCs w:val="18"/>
              </w:rPr>
            </w:pPr>
            <w:proofErr w:type="gramStart"/>
            <w:r>
              <w:rPr>
                <w:szCs w:val="18"/>
              </w:rPr>
              <w:t>R.PDSCH</w:t>
            </w:r>
            <w:proofErr w:type="gramEnd"/>
            <w:r>
              <w:rPr>
                <w:szCs w:val="18"/>
              </w:rPr>
              <w:t>.1-10.4 FDD</w:t>
            </w:r>
          </w:p>
        </w:tc>
        <w:tc>
          <w:tcPr>
            <w:tcW w:w="729" w:type="pct"/>
            <w:tcBorders>
              <w:top w:val="single" w:sz="4" w:space="0" w:color="auto"/>
              <w:left w:val="single" w:sz="4" w:space="0" w:color="auto"/>
              <w:bottom w:val="single" w:sz="4" w:space="0" w:color="auto"/>
              <w:right w:val="single" w:sz="4" w:space="0" w:color="auto"/>
            </w:tcBorders>
            <w:shd w:val="clear" w:color="auto" w:fill="FFFFFF"/>
            <w:vAlign w:val="center"/>
          </w:tcPr>
          <w:p w14:paraId="6131329F" w14:textId="77777777" w:rsidR="00831AA8" w:rsidRDefault="00831AA8" w:rsidP="00C341BD">
            <w:pPr>
              <w:pStyle w:val="TAC"/>
            </w:pPr>
            <w:r>
              <w:t>16QAM, 0.48</w:t>
            </w:r>
          </w:p>
        </w:tc>
        <w:tc>
          <w:tcPr>
            <w:tcW w:w="827" w:type="pct"/>
            <w:tcBorders>
              <w:top w:val="single" w:sz="4" w:space="0" w:color="auto"/>
              <w:left w:val="single" w:sz="4" w:space="0" w:color="auto"/>
              <w:bottom w:val="single" w:sz="4" w:space="0" w:color="auto"/>
              <w:right w:val="single" w:sz="4" w:space="0" w:color="auto"/>
            </w:tcBorders>
            <w:shd w:val="clear" w:color="auto" w:fill="FFFFFF"/>
            <w:vAlign w:val="center"/>
          </w:tcPr>
          <w:p w14:paraId="376FF93F" w14:textId="77777777" w:rsidR="00831AA8" w:rsidRDefault="00831AA8" w:rsidP="00C341BD">
            <w:pPr>
              <w:pStyle w:val="TAC"/>
              <w:rPr>
                <w:rFonts w:cs="Arial"/>
              </w:rPr>
            </w:pPr>
            <w:r>
              <w:rPr>
                <w:rFonts w:cs="Arial"/>
              </w:rPr>
              <w:t>TDLA30-10</w:t>
            </w:r>
          </w:p>
        </w:tc>
        <w:tc>
          <w:tcPr>
            <w:tcW w:w="739" w:type="pct"/>
            <w:tcBorders>
              <w:top w:val="single" w:sz="4" w:space="0" w:color="auto"/>
              <w:left w:val="single" w:sz="4" w:space="0" w:color="auto"/>
              <w:bottom w:val="single" w:sz="4" w:space="0" w:color="auto"/>
              <w:right w:val="single" w:sz="4" w:space="0" w:color="auto"/>
            </w:tcBorders>
            <w:shd w:val="clear" w:color="auto" w:fill="FFFFFF"/>
            <w:vAlign w:val="center"/>
          </w:tcPr>
          <w:p w14:paraId="5DB9A68C" w14:textId="77777777" w:rsidR="00831AA8" w:rsidRDefault="00831AA8" w:rsidP="00C341BD">
            <w:pPr>
              <w:pStyle w:val="TAC"/>
              <w:rPr>
                <w:rFonts w:cs="Arial"/>
              </w:rPr>
            </w:pPr>
            <w:r>
              <w:rPr>
                <w:rFonts w:cs="Arial"/>
              </w:rPr>
              <w:t>2x</w:t>
            </w:r>
            <w:r>
              <w:rPr>
                <w:rFonts w:cs="Arial"/>
                <w:lang w:eastAsia="zh-CN"/>
              </w:rPr>
              <w:t>2</w:t>
            </w:r>
            <w:r>
              <w:rPr>
                <w:rFonts w:cs="Arial"/>
              </w:rPr>
              <w:t>, ULA Low</w:t>
            </w:r>
          </w:p>
        </w:tc>
        <w:tc>
          <w:tcPr>
            <w:tcW w:w="835" w:type="pct"/>
            <w:tcBorders>
              <w:top w:val="single" w:sz="4" w:space="0" w:color="auto"/>
              <w:left w:val="single" w:sz="4" w:space="0" w:color="auto"/>
              <w:bottom w:val="single" w:sz="4" w:space="0" w:color="auto"/>
              <w:right w:val="single" w:sz="4" w:space="0" w:color="auto"/>
            </w:tcBorders>
            <w:shd w:val="clear" w:color="auto" w:fill="FFFFFF"/>
            <w:vAlign w:val="center"/>
          </w:tcPr>
          <w:p w14:paraId="36373FB2" w14:textId="77777777" w:rsidR="00831AA8" w:rsidRDefault="00831AA8" w:rsidP="00C341BD">
            <w:pPr>
              <w:pStyle w:val="TAC"/>
              <w:rPr>
                <w:rFonts w:cs="Arial"/>
              </w:rPr>
            </w:pPr>
            <w:r>
              <w:rPr>
                <w:rFonts w:cs="Arial"/>
              </w:rPr>
              <w:t>70</w:t>
            </w:r>
          </w:p>
        </w:tc>
        <w:tc>
          <w:tcPr>
            <w:tcW w:w="357" w:type="pct"/>
            <w:tcBorders>
              <w:top w:val="single" w:sz="4" w:space="0" w:color="auto"/>
              <w:left w:val="single" w:sz="4" w:space="0" w:color="auto"/>
              <w:bottom w:val="single" w:sz="4" w:space="0" w:color="auto"/>
              <w:right w:val="single" w:sz="4" w:space="0" w:color="auto"/>
            </w:tcBorders>
            <w:shd w:val="clear" w:color="auto" w:fill="FFFFFF"/>
            <w:vAlign w:val="center"/>
          </w:tcPr>
          <w:p w14:paraId="00936CA7" w14:textId="77777777" w:rsidR="00831AA8" w:rsidRPr="00D43E00" w:rsidRDefault="00831AA8" w:rsidP="00C341BD">
            <w:pPr>
              <w:pStyle w:val="TAC"/>
              <w:rPr>
                <w:rFonts w:cs="Arial"/>
                <w:lang w:eastAsia="zh-CN"/>
              </w:rPr>
            </w:pPr>
            <w:r w:rsidRPr="00D43E00">
              <w:rPr>
                <w:rFonts w:cs="Arial"/>
                <w:lang w:eastAsia="zh-CN"/>
              </w:rPr>
              <w:t>14.5</w:t>
            </w:r>
          </w:p>
        </w:tc>
      </w:tr>
      <w:tr w:rsidR="00831AA8" w:rsidRPr="00AC3283" w14:paraId="323C55CB" w14:textId="77777777" w:rsidTr="009E335A">
        <w:trPr>
          <w:trHeight w:val="200"/>
          <w:jc w:val="center"/>
        </w:trPr>
        <w:tc>
          <w:tcPr>
            <w:tcW w:w="744" w:type="pct"/>
            <w:shd w:val="clear" w:color="auto" w:fill="FFFFFF"/>
            <w:vAlign w:val="center"/>
          </w:tcPr>
          <w:p w14:paraId="7242FF91" w14:textId="77777777" w:rsidR="00831AA8" w:rsidRDefault="00831AA8" w:rsidP="00C341BD">
            <w:pPr>
              <w:pStyle w:val="TAC"/>
              <w:rPr>
                <w:lang w:eastAsia="zh-CN"/>
              </w:rPr>
            </w:pPr>
            <w:r>
              <w:rPr>
                <w:rFonts w:hint="eastAsia"/>
                <w:lang w:eastAsia="zh-CN"/>
              </w:rPr>
              <w:t>50</w:t>
            </w:r>
          </w:p>
        </w:tc>
        <w:tc>
          <w:tcPr>
            <w:tcW w:w="769" w:type="pct"/>
            <w:shd w:val="clear" w:color="auto" w:fill="FFFFFF"/>
            <w:vAlign w:val="center"/>
          </w:tcPr>
          <w:p w14:paraId="0F534724" w14:textId="77777777" w:rsidR="00831AA8" w:rsidRPr="00AC3283" w:rsidRDefault="00831AA8" w:rsidP="00C341BD">
            <w:pPr>
              <w:pStyle w:val="TAC"/>
              <w:rPr>
                <w:rFonts w:eastAsia="SimSun" w:cs="Arial"/>
              </w:rPr>
            </w:pPr>
            <w:proofErr w:type="gramStart"/>
            <w:r w:rsidRPr="00AC3283">
              <w:rPr>
                <w:rFonts w:eastAsia="SimSun"/>
                <w:szCs w:val="18"/>
              </w:rPr>
              <w:t>R.PDSCH</w:t>
            </w:r>
            <w:proofErr w:type="gramEnd"/>
            <w:r w:rsidRPr="00AC3283">
              <w:rPr>
                <w:rFonts w:eastAsia="SimSun"/>
                <w:szCs w:val="18"/>
              </w:rPr>
              <w:t>.1-</w:t>
            </w:r>
            <w:r>
              <w:rPr>
                <w:rFonts w:eastAsia="SimSun"/>
                <w:szCs w:val="18"/>
              </w:rPr>
              <w:t>10</w:t>
            </w:r>
            <w:r w:rsidRPr="00AC3283">
              <w:rPr>
                <w:rFonts w:eastAsia="SimSun"/>
                <w:szCs w:val="18"/>
              </w:rPr>
              <w:t>.</w:t>
            </w:r>
            <w:r>
              <w:rPr>
                <w:rFonts w:eastAsia="SimSun"/>
                <w:szCs w:val="18"/>
              </w:rPr>
              <w:t>2</w:t>
            </w:r>
            <w:r w:rsidRPr="00AC3283">
              <w:rPr>
                <w:rFonts w:eastAsia="SimSun"/>
                <w:szCs w:val="18"/>
              </w:rPr>
              <w:t xml:space="preserve"> FDD</w:t>
            </w:r>
          </w:p>
        </w:tc>
        <w:tc>
          <w:tcPr>
            <w:tcW w:w="729" w:type="pct"/>
            <w:shd w:val="clear" w:color="auto" w:fill="FFFFFF"/>
          </w:tcPr>
          <w:p w14:paraId="08DCE9B4" w14:textId="77777777" w:rsidR="00831AA8" w:rsidRPr="00AC3283" w:rsidRDefault="00831AA8" w:rsidP="00C341BD">
            <w:pPr>
              <w:pStyle w:val="TAC"/>
            </w:pPr>
            <w:r w:rsidRPr="0071479F">
              <w:t>16QAM, 0.48</w:t>
            </w:r>
          </w:p>
        </w:tc>
        <w:tc>
          <w:tcPr>
            <w:tcW w:w="827" w:type="pct"/>
            <w:shd w:val="clear" w:color="auto" w:fill="FFFFFF"/>
          </w:tcPr>
          <w:p w14:paraId="1DFE45A8" w14:textId="77777777" w:rsidR="00831AA8" w:rsidRPr="00AC3283" w:rsidRDefault="00831AA8" w:rsidP="00C341BD">
            <w:pPr>
              <w:pStyle w:val="TAC"/>
              <w:rPr>
                <w:rFonts w:eastAsia="SimSun" w:cs="Arial"/>
              </w:rPr>
            </w:pPr>
            <w:r w:rsidRPr="00D63CBF">
              <w:rPr>
                <w:rFonts w:eastAsia="SimSun" w:cs="Arial"/>
              </w:rPr>
              <w:t>TDLA30-10</w:t>
            </w:r>
          </w:p>
        </w:tc>
        <w:tc>
          <w:tcPr>
            <w:tcW w:w="739" w:type="pct"/>
            <w:shd w:val="clear" w:color="auto" w:fill="FFFFFF"/>
            <w:vAlign w:val="center"/>
          </w:tcPr>
          <w:p w14:paraId="3EC2F867" w14:textId="77777777" w:rsidR="00831AA8" w:rsidRPr="00AC3283" w:rsidRDefault="00831AA8" w:rsidP="00C341BD">
            <w:pPr>
              <w:pStyle w:val="TAC"/>
              <w:rPr>
                <w:rFonts w:eastAsia="SimSun" w:cs="Arial"/>
              </w:rPr>
            </w:pPr>
            <w:r>
              <w:rPr>
                <w:rFonts w:eastAsia="SimSun" w:cs="Arial"/>
              </w:rPr>
              <w:t>2x</w:t>
            </w:r>
            <w:r>
              <w:rPr>
                <w:rFonts w:eastAsia="SimSun" w:cs="Arial" w:hint="eastAsia"/>
                <w:lang w:eastAsia="zh-CN"/>
              </w:rPr>
              <w:t>2</w:t>
            </w:r>
            <w:r w:rsidRPr="00AC3283">
              <w:rPr>
                <w:rFonts w:eastAsia="SimSun" w:cs="Arial"/>
              </w:rPr>
              <w:t>, ULA Low</w:t>
            </w:r>
          </w:p>
        </w:tc>
        <w:tc>
          <w:tcPr>
            <w:tcW w:w="835" w:type="pct"/>
            <w:shd w:val="clear" w:color="auto" w:fill="FFFFFF"/>
            <w:vAlign w:val="center"/>
          </w:tcPr>
          <w:p w14:paraId="58C04E00" w14:textId="77777777" w:rsidR="00831AA8" w:rsidRPr="00AC3283" w:rsidRDefault="00831AA8" w:rsidP="00C341BD">
            <w:pPr>
              <w:pStyle w:val="TAC"/>
              <w:rPr>
                <w:rFonts w:eastAsia="SimSun" w:cs="Arial"/>
              </w:rPr>
            </w:pPr>
            <w:r w:rsidRPr="00AC3283">
              <w:rPr>
                <w:rFonts w:eastAsia="SimSun" w:cs="Arial"/>
              </w:rPr>
              <w:t>70</w:t>
            </w:r>
          </w:p>
        </w:tc>
        <w:tc>
          <w:tcPr>
            <w:tcW w:w="357" w:type="pct"/>
            <w:shd w:val="clear" w:color="auto" w:fill="FFFFFF"/>
            <w:vAlign w:val="center"/>
          </w:tcPr>
          <w:p w14:paraId="647D33E2" w14:textId="77777777" w:rsidR="00831AA8" w:rsidRPr="00AC3283" w:rsidRDefault="00831AA8" w:rsidP="00C341BD">
            <w:pPr>
              <w:pStyle w:val="TAC"/>
              <w:rPr>
                <w:rFonts w:eastAsia="SimSun" w:cs="Arial"/>
                <w:lang w:eastAsia="zh-CN"/>
              </w:rPr>
            </w:pPr>
            <w:r>
              <w:rPr>
                <w:rFonts w:eastAsia="SimSun" w:cs="Arial" w:hint="eastAsia"/>
                <w:lang w:eastAsia="zh-CN"/>
              </w:rPr>
              <w:t>14.4</w:t>
            </w:r>
          </w:p>
        </w:tc>
      </w:tr>
    </w:tbl>
    <w:p w14:paraId="4FB42DC7" w14:textId="77777777" w:rsidR="00831AA8" w:rsidRDefault="00831AA8" w:rsidP="00831AA8">
      <w:pPr>
        <w:rPr>
          <w:lang w:eastAsia="zh-CN"/>
        </w:rPr>
      </w:pPr>
    </w:p>
    <w:p w14:paraId="4E4D0DC0" w14:textId="721ED2DF" w:rsidR="00831AA8" w:rsidRDefault="00831AA8" w:rsidP="00831AA8">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2</w:t>
      </w:r>
      <w:r w:rsidRPr="0092498C">
        <w:rPr>
          <w:b/>
          <w:i/>
          <w:noProof/>
          <w:color w:val="FF0000"/>
          <w:lang w:val="en-US" w:eastAsia="zh-CN"/>
        </w:rPr>
        <w:t>&gt;</w:t>
      </w:r>
    </w:p>
    <w:p w14:paraId="7D154C26" w14:textId="77777777" w:rsidR="00831AA8" w:rsidRDefault="00831AA8" w:rsidP="00831AA8">
      <w:pPr>
        <w:rPr>
          <w:noProof/>
        </w:rPr>
      </w:pPr>
    </w:p>
    <w:p w14:paraId="35173FFF" w14:textId="66CEDF36" w:rsidR="00831AA8" w:rsidRDefault="00831AA8" w:rsidP="00831AA8">
      <w:pPr>
        <w:jc w:val="center"/>
        <w:outlineLvl w:val="0"/>
        <w:rPr>
          <w:b/>
          <w:i/>
          <w:noProof/>
          <w:color w:val="FF0000"/>
          <w:lang w:val="en-US" w:eastAsia="zh-CN"/>
        </w:rPr>
      </w:pPr>
      <w:r w:rsidRPr="0092498C">
        <w:rPr>
          <w:b/>
          <w:i/>
          <w:noProof/>
          <w:color w:val="FF0000"/>
          <w:lang w:val="en-US" w:eastAsia="zh-CN"/>
        </w:rPr>
        <w:t xml:space="preserve">&lt;Start of change </w:t>
      </w:r>
      <w:r w:rsidR="00D1293D">
        <w:rPr>
          <w:b/>
          <w:i/>
          <w:noProof/>
          <w:color w:val="FF0000"/>
          <w:lang w:val="en-US" w:eastAsia="zh-CN"/>
        </w:rPr>
        <w:t>3</w:t>
      </w:r>
      <w:r w:rsidRPr="0092498C">
        <w:rPr>
          <w:b/>
          <w:i/>
          <w:noProof/>
          <w:color w:val="FF0000"/>
          <w:lang w:val="en-US" w:eastAsia="zh-CN"/>
        </w:rPr>
        <w:t>&gt;</w:t>
      </w:r>
    </w:p>
    <w:p w14:paraId="57FEEC95" w14:textId="77777777" w:rsidR="00831AA8" w:rsidRPr="00AC3283" w:rsidRDefault="00831AA8" w:rsidP="00831AA8">
      <w:pPr>
        <w:pStyle w:val="Heading3"/>
        <w:rPr>
          <w:lang w:eastAsia="zh-CN"/>
        </w:rPr>
      </w:pPr>
      <w:bookmarkStart w:id="65" w:name="_Toc76298136"/>
      <w:bookmarkStart w:id="66" w:name="_Toc76572148"/>
      <w:bookmarkStart w:id="67" w:name="_Toc76652015"/>
      <w:bookmarkStart w:id="68" w:name="_Toc76652853"/>
      <w:bookmarkStart w:id="69" w:name="_Toc83742125"/>
      <w:bookmarkStart w:id="70" w:name="_Toc91440615"/>
      <w:bookmarkStart w:id="71" w:name="_Toc98849403"/>
      <w:bookmarkStart w:id="72" w:name="_Toc106543256"/>
      <w:bookmarkStart w:id="73" w:name="_Toc106737353"/>
      <w:bookmarkStart w:id="74" w:name="_Toc107233120"/>
      <w:bookmarkStart w:id="75" w:name="_Toc107234710"/>
      <w:bookmarkStart w:id="76" w:name="_Toc107419679"/>
      <w:bookmarkStart w:id="77" w:name="_Toc107476973"/>
      <w:bookmarkStart w:id="78" w:name="_Toc114565802"/>
      <w:bookmarkStart w:id="79" w:name="_Toc123936106"/>
      <w:bookmarkStart w:id="80" w:name="_Toc124377121"/>
      <w:r w:rsidRPr="00AC3283">
        <w:lastRenderedPageBreak/>
        <w:t>5.</w:t>
      </w:r>
      <w:r w:rsidRPr="00AC3283">
        <w:rPr>
          <w:rFonts w:hint="eastAsia"/>
        </w:rPr>
        <w:t>2</w:t>
      </w:r>
      <w:r>
        <w:t>A</w:t>
      </w:r>
      <w:r w:rsidRPr="00AC3283">
        <w:t>.</w:t>
      </w:r>
      <w:r w:rsidRPr="00AC3283">
        <w:rPr>
          <w:rFonts w:hint="eastAsia"/>
          <w:lang w:eastAsia="zh-CN"/>
        </w:rPr>
        <w:t>3</w:t>
      </w:r>
      <w:r w:rsidRPr="00AC3283">
        <w:rPr>
          <w:rFonts w:hint="eastAsia"/>
          <w:lang w:eastAsia="zh-CN"/>
        </w:rPr>
        <w:tab/>
      </w:r>
      <w:r w:rsidRPr="00AC3283">
        <w:rPr>
          <w:rFonts w:hint="eastAsia"/>
        </w:rPr>
        <w:t>4</w:t>
      </w:r>
      <w:r w:rsidRPr="00AC3283">
        <w:t>RX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C6ECE3" w14:textId="77777777" w:rsidR="00831AA8" w:rsidRPr="00C718C6" w:rsidRDefault="00831AA8" w:rsidP="00831AA8">
      <w:pPr>
        <w:pStyle w:val="Heading4"/>
      </w:pPr>
      <w:bookmarkStart w:id="81" w:name="_Toc61120932"/>
      <w:bookmarkStart w:id="82" w:name="_Toc67918095"/>
      <w:bookmarkStart w:id="83" w:name="_Toc76298137"/>
      <w:bookmarkStart w:id="84" w:name="_Toc76572149"/>
      <w:bookmarkStart w:id="85" w:name="_Toc76652016"/>
      <w:bookmarkStart w:id="86" w:name="_Toc76652854"/>
      <w:bookmarkStart w:id="87" w:name="_Toc83742126"/>
      <w:bookmarkStart w:id="88" w:name="_Toc91440616"/>
      <w:bookmarkStart w:id="89" w:name="_Toc98849404"/>
      <w:bookmarkStart w:id="90" w:name="_Toc106543257"/>
      <w:bookmarkStart w:id="91" w:name="_Toc106737354"/>
      <w:bookmarkStart w:id="92" w:name="_Toc107233121"/>
      <w:bookmarkStart w:id="93" w:name="_Toc107234711"/>
      <w:bookmarkStart w:id="94" w:name="_Toc107419680"/>
      <w:bookmarkStart w:id="95" w:name="_Toc107476974"/>
      <w:bookmarkStart w:id="96" w:name="_Toc114565803"/>
      <w:bookmarkStart w:id="97" w:name="_Toc123936107"/>
      <w:bookmarkStart w:id="98" w:name="_Toc124377122"/>
      <w:bookmarkStart w:id="99" w:name="OLE_LINK33"/>
      <w:r w:rsidRPr="00AC3283">
        <w:t>5.</w:t>
      </w:r>
      <w:r w:rsidRPr="00AC3283">
        <w:rPr>
          <w:rFonts w:hint="eastAsia"/>
        </w:rPr>
        <w:t>2</w:t>
      </w:r>
      <w:r>
        <w:t>A</w:t>
      </w:r>
      <w:r w:rsidRPr="00AC3283">
        <w:t>.</w:t>
      </w:r>
      <w:r>
        <w:t>3</w:t>
      </w:r>
      <w:r w:rsidRPr="00AC3283">
        <w:t>.</w:t>
      </w:r>
      <w:r>
        <w:t>1</w:t>
      </w:r>
      <w:r w:rsidRPr="00AC3283">
        <w:rPr>
          <w:rFonts w:hint="eastAsia"/>
        </w:rPr>
        <w:tab/>
      </w:r>
      <w:r w:rsidRPr="00AC3283">
        <w:t>Minimum requirements</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bookmarkEnd w:id="99"/>
    <w:p w14:paraId="0F7ABBBA" w14:textId="77777777" w:rsidR="00831AA8" w:rsidRPr="008F2CBD" w:rsidRDefault="00831AA8" w:rsidP="00831AA8">
      <w:pPr>
        <w:rPr>
          <w:lang w:eastAsia="zh-CN"/>
        </w:rPr>
      </w:pPr>
      <w:r>
        <w:rPr>
          <w:rFonts w:hint="eastAsia"/>
          <w:lang w:eastAsia="zh-CN"/>
        </w:rPr>
        <w:t xml:space="preserve">For CA with different numbers of DL </w:t>
      </w:r>
      <w:r w:rsidRPr="001934FC">
        <w:rPr>
          <w:snapToGrid w:val="0"/>
          <w:lang w:eastAsia="zh-CN"/>
        </w:rPr>
        <w:t xml:space="preserve">component </w:t>
      </w:r>
      <w:r>
        <w:rPr>
          <w:snapToGrid w:val="0"/>
          <w:lang w:eastAsia="zh-CN"/>
        </w:rPr>
        <w:t>carrier</w:t>
      </w:r>
      <w:r>
        <w:rPr>
          <w:rFonts w:hint="eastAsia"/>
          <w:lang w:eastAsia="zh-CN"/>
        </w:rPr>
        <w:t xml:space="preserve">s, the </w:t>
      </w:r>
      <w:r w:rsidRPr="001934FC">
        <w:rPr>
          <w:rFonts w:hint="eastAsia"/>
        </w:rPr>
        <w:t>requirements</w:t>
      </w:r>
      <w:r>
        <w:rPr>
          <w:rFonts w:hint="eastAsia"/>
          <w:lang w:eastAsia="zh-CN"/>
        </w:rPr>
        <w:t xml:space="preserve"> are defined in </w:t>
      </w:r>
      <w:r>
        <w:t>Table 5</w:t>
      </w:r>
      <w:r w:rsidRPr="001934FC">
        <w:t>.2</w:t>
      </w:r>
      <w:r>
        <w:t>A</w:t>
      </w:r>
      <w:r w:rsidRPr="001934FC">
        <w:t>.</w:t>
      </w:r>
      <w:r w:rsidRPr="001934FC">
        <w:rPr>
          <w:lang w:eastAsia="zh-CN"/>
        </w:rPr>
        <w:t>3</w:t>
      </w:r>
      <w:r w:rsidRPr="001934FC">
        <w:t>.1-</w:t>
      </w:r>
      <w:r>
        <w:t>4</w:t>
      </w:r>
      <w:r>
        <w:rPr>
          <w:rFonts w:hint="eastAsia"/>
          <w:lang w:eastAsia="zh-CN"/>
        </w:rPr>
        <w:t xml:space="preserve"> based on t</w:t>
      </w:r>
      <w:r w:rsidRPr="001934FC">
        <w:t xml:space="preserve">he </w:t>
      </w:r>
      <w:r w:rsidRPr="000976E5">
        <w:t>single carrier</w:t>
      </w:r>
      <w:r>
        <w:t xml:space="preserve"> </w:t>
      </w:r>
      <w:r w:rsidRPr="001934FC">
        <w:t xml:space="preserve">requirements </w:t>
      </w:r>
      <w:r>
        <w:t xml:space="preserve">for different SCSs and different bandwidth </w:t>
      </w:r>
      <w:r w:rsidRPr="001934FC">
        <w:t xml:space="preserve">specified in Table </w:t>
      </w:r>
      <w:r>
        <w:t>5.2A.3.1-1 ~</w:t>
      </w:r>
      <w:r>
        <w:rPr>
          <w:rFonts w:hint="eastAsia"/>
          <w:lang w:eastAsia="zh-CN"/>
        </w:rPr>
        <w:t xml:space="preserve"> </w:t>
      </w:r>
      <w:r w:rsidRPr="001934FC">
        <w:t xml:space="preserve">Table </w:t>
      </w:r>
      <w:r>
        <w:t>5.2A.3.1</w:t>
      </w:r>
      <w:r w:rsidRPr="002149B2">
        <w:t>-</w:t>
      </w:r>
      <w:r>
        <w:rPr>
          <w:lang w:eastAsia="zh-CN"/>
        </w:rPr>
        <w:t>3</w:t>
      </w:r>
      <w:r>
        <w:rPr>
          <w:rFonts w:hint="eastAsia"/>
          <w:lang w:eastAsia="zh-CN"/>
        </w:rPr>
        <w:t>,</w:t>
      </w:r>
      <w:r w:rsidRPr="001934FC">
        <w:t xml:space="preserve"> with the parameters in Table </w:t>
      </w:r>
      <w:r>
        <w:t>5.2A</w:t>
      </w:r>
      <w:r w:rsidRPr="00AC3283">
        <w:t>-</w:t>
      </w:r>
      <w:r>
        <w:rPr>
          <w:rFonts w:hint="eastAsia"/>
          <w:lang w:eastAsia="zh-CN"/>
        </w:rPr>
        <w:t>1</w:t>
      </w:r>
      <w:r>
        <w:rPr>
          <w:lang w:eastAsia="zh-CN"/>
        </w:rPr>
        <w:t xml:space="preserve"> ~ Table 5.2A-3</w:t>
      </w:r>
      <w:r w:rsidRPr="001934FC">
        <w:t xml:space="preserve"> and the downlink physical channe</w:t>
      </w:r>
      <w:r>
        <w:t>l setup according to Annex C.3.1</w:t>
      </w:r>
      <w:r w:rsidRPr="001934FC">
        <w:t>.</w:t>
      </w:r>
      <w:r>
        <w:t xml:space="preserve"> The performance requirements </w:t>
      </w:r>
      <w:r>
        <w:rPr>
          <w:rFonts w:hint="eastAsia"/>
          <w:lang w:eastAsia="zh-CN"/>
        </w:rPr>
        <w:t>specified in this sub-</w:t>
      </w:r>
      <w:r>
        <w:rPr>
          <w:lang w:eastAsia="zh-CN"/>
        </w:rPr>
        <w:t>clause</w:t>
      </w:r>
      <w:r>
        <w:rPr>
          <w:rFonts w:hint="eastAsia"/>
          <w:lang w:eastAsia="zh-CN"/>
        </w:rPr>
        <w:t xml:space="preserve"> </w:t>
      </w:r>
      <w:r>
        <w:t xml:space="preserve">do not apply for </w:t>
      </w:r>
      <w:r>
        <w:rPr>
          <w:rFonts w:hint="eastAsia"/>
          <w:lang w:eastAsia="zh-CN"/>
        </w:rPr>
        <w:t xml:space="preserve">UE </w:t>
      </w:r>
      <w:r>
        <w:t>single carrier test.</w:t>
      </w:r>
    </w:p>
    <w:p w14:paraId="72807A53" w14:textId="77777777" w:rsidR="00831AA8" w:rsidRPr="001934FC" w:rsidRDefault="00831AA8" w:rsidP="00831AA8">
      <w:pPr>
        <w:pStyle w:val="TH"/>
      </w:pPr>
      <w:r w:rsidRPr="001934FC">
        <w:t xml:space="preserve">Table </w:t>
      </w:r>
      <w:r>
        <w:t>5.2A.3.1</w:t>
      </w:r>
      <w:r w:rsidRPr="00AC3283">
        <w:t>-</w:t>
      </w:r>
      <w:r>
        <w:t>1</w:t>
      </w:r>
      <w:r w:rsidRPr="001934FC">
        <w:t xml:space="preserve">: </w:t>
      </w:r>
      <w:r>
        <w:t>S</w:t>
      </w:r>
      <w:r w:rsidRPr="001934FC">
        <w:t xml:space="preserve">ingle carrier </w:t>
      </w:r>
      <w:r>
        <w:t xml:space="preserve">performance for FDD 15 kHz SCS </w:t>
      </w:r>
      <w:r w:rsidRPr="001934FC">
        <w:t xml:space="preserve">for </w:t>
      </w:r>
      <w:r w:rsidRPr="005C059B">
        <w:t>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31AA8" w:rsidRPr="00AC3283" w14:paraId="55CC655C" w14:textId="77777777" w:rsidTr="00C341BD">
        <w:trPr>
          <w:trHeight w:val="397"/>
          <w:jc w:val="center"/>
        </w:trPr>
        <w:tc>
          <w:tcPr>
            <w:tcW w:w="752" w:type="pct"/>
            <w:vMerge w:val="restart"/>
            <w:shd w:val="clear" w:color="auto" w:fill="FFFFFF"/>
            <w:vAlign w:val="center"/>
          </w:tcPr>
          <w:p w14:paraId="45E1C55A" w14:textId="77777777" w:rsidR="00831AA8" w:rsidRPr="00AC3283" w:rsidRDefault="00831AA8" w:rsidP="00C341BD">
            <w:pPr>
              <w:pStyle w:val="TAH"/>
              <w:rPr>
                <w:rFonts w:cs="Arial"/>
              </w:rPr>
            </w:pPr>
            <w:r w:rsidRPr="00AC3283">
              <w:t xml:space="preserve">Bandwidth (MHz) </w:t>
            </w:r>
          </w:p>
        </w:tc>
        <w:tc>
          <w:tcPr>
            <w:tcW w:w="777" w:type="pct"/>
            <w:vMerge w:val="restart"/>
            <w:shd w:val="clear" w:color="auto" w:fill="FFFFFF"/>
            <w:vAlign w:val="center"/>
          </w:tcPr>
          <w:p w14:paraId="015CE9A3" w14:textId="77777777" w:rsidR="00831AA8" w:rsidRPr="00AC3283" w:rsidRDefault="00831AA8" w:rsidP="00C341BD">
            <w:pPr>
              <w:pStyle w:val="TAH"/>
              <w:rPr>
                <w:rFonts w:cs="Arial"/>
              </w:rPr>
            </w:pPr>
            <w:r w:rsidRPr="00AC3283">
              <w:rPr>
                <w:rFonts w:cs="Arial"/>
              </w:rPr>
              <w:t>Reference</w:t>
            </w:r>
            <w:r w:rsidRPr="00AC3283">
              <w:rPr>
                <w:rFonts w:cs="Arial" w:hint="eastAsia"/>
                <w:lang w:eastAsia="zh-CN"/>
              </w:rPr>
              <w:t xml:space="preserve"> </w:t>
            </w:r>
            <w:r w:rsidRPr="00AC3283">
              <w:rPr>
                <w:rFonts w:cs="Arial"/>
              </w:rPr>
              <w:t>channel</w:t>
            </w:r>
          </w:p>
        </w:tc>
        <w:tc>
          <w:tcPr>
            <w:tcW w:w="736" w:type="pct"/>
            <w:vMerge w:val="restart"/>
            <w:shd w:val="clear" w:color="auto" w:fill="FFFFFF"/>
            <w:vAlign w:val="center"/>
          </w:tcPr>
          <w:p w14:paraId="647BC0D1" w14:textId="77777777" w:rsidR="00831AA8" w:rsidRPr="00AC3283" w:rsidRDefault="00831AA8" w:rsidP="00C341BD">
            <w:pPr>
              <w:pStyle w:val="TAH"/>
              <w:rPr>
                <w:rFonts w:cs="Arial"/>
                <w:lang w:eastAsia="zh-CN"/>
              </w:rPr>
            </w:pPr>
            <w:r w:rsidRPr="00AC3283">
              <w:rPr>
                <w:rFonts w:cs="Arial"/>
              </w:rPr>
              <w:t>Modulation format</w:t>
            </w:r>
            <w:r w:rsidRPr="00AC3283">
              <w:rPr>
                <w:rFonts w:cs="Arial" w:hint="eastAsia"/>
                <w:lang w:eastAsia="zh-CN"/>
              </w:rPr>
              <w:t xml:space="preserve"> and code rate</w:t>
            </w:r>
          </w:p>
        </w:tc>
        <w:tc>
          <w:tcPr>
            <w:tcW w:w="833" w:type="pct"/>
            <w:vMerge w:val="restart"/>
            <w:shd w:val="clear" w:color="auto" w:fill="FFFFFF"/>
            <w:vAlign w:val="center"/>
          </w:tcPr>
          <w:p w14:paraId="7AA11160" w14:textId="77777777" w:rsidR="00831AA8" w:rsidRPr="00AC3283" w:rsidRDefault="00831AA8" w:rsidP="00C341BD">
            <w:pPr>
              <w:pStyle w:val="TAH"/>
              <w:rPr>
                <w:rFonts w:cs="Arial"/>
              </w:rPr>
            </w:pPr>
            <w:r w:rsidRPr="00AC3283">
              <w:rPr>
                <w:rFonts w:cs="Arial"/>
              </w:rPr>
              <w:t>Propagation condition</w:t>
            </w:r>
          </w:p>
        </w:tc>
        <w:tc>
          <w:tcPr>
            <w:tcW w:w="738" w:type="pct"/>
            <w:vMerge w:val="restart"/>
            <w:shd w:val="clear" w:color="auto" w:fill="FFFFFF"/>
            <w:vAlign w:val="center"/>
          </w:tcPr>
          <w:p w14:paraId="10249A6C" w14:textId="77777777" w:rsidR="00831AA8" w:rsidRPr="00AC3283" w:rsidRDefault="00831AA8" w:rsidP="00C341BD">
            <w:pPr>
              <w:pStyle w:val="TAH"/>
              <w:rPr>
                <w:rFonts w:cs="Arial"/>
              </w:rPr>
            </w:pPr>
            <w:r w:rsidRPr="00AC3283">
              <w:rPr>
                <w:rFonts w:cs="Arial"/>
              </w:rPr>
              <w:t>Correlation matrix and antenna configuration</w:t>
            </w:r>
          </w:p>
        </w:tc>
        <w:tc>
          <w:tcPr>
            <w:tcW w:w="1164" w:type="pct"/>
            <w:gridSpan w:val="2"/>
            <w:shd w:val="clear" w:color="auto" w:fill="FFFFFF"/>
            <w:vAlign w:val="center"/>
          </w:tcPr>
          <w:p w14:paraId="6744CF2A" w14:textId="77777777" w:rsidR="00831AA8" w:rsidRPr="00AC3283" w:rsidRDefault="00831AA8" w:rsidP="00C341BD">
            <w:pPr>
              <w:pStyle w:val="TAH"/>
              <w:rPr>
                <w:rFonts w:cs="Arial"/>
              </w:rPr>
            </w:pPr>
            <w:r w:rsidRPr="00AC3283">
              <w:rPr>
                <w:rFonts w:cs="Arial"/>
              </w:rPr>
              <w:t>Reference value</w:t>
            </w:r>
          </w:p>
        </w:tc>
      </w:tr>
      <w:tr w:rsidR="00831AA8" w:rsidRPr="00AC3283" w14:paraId="4DCF265D" w14:textId="77777777" w:rsidTr="00C341BD">
        <w:trPr>
          <w:trHeight w:val="397"/>
          <w:jc w:val="center"/>
        </w:trPr>
        <w:tc>
          <w:tcPr>
            <w:tcW w:w="752" w:type="pct"/>
            <w:vMerge/>
            <w:shd w:val="clear" w:color="auto" w:fill="FFFFFF"/>
            <w:vAlign w:val="center"/>
          </w:tcPr>
          <w:p w14:paraId="1D5951DE" w14:textId="77777777" w:rsidR="00831AA8" w:rsidRPr="00AC3283" w:rsidRDefault="00831AA8" w:rsidP="00C341BD">
            <w:pPr>
              <w:pStyle w:val="TAH"/>
              <w:rPr>
                <w:rFonts w:cs="Arial"/>
              </w:rPr>
            </w:pPr>
          </w:p>
        </w:tc>
        <w:tc>
          <w:tcPr>
            <w:tcW w:w="777" w:type="pct"/>
            <w:vMerge/>
            <w:shd w:val="clear" w:color="auto" w:fill="FFFFFF"/>
            <w:vAlign w:val="center"/>
          </w:tcPr>
          <w:p w14:paraId="06A66427" w14:textId="77777777" w:rsidR="00831AA8" w:rsidRPr="00AC3283" w:rsidRDefault="00831AA8" w:rsidP="00C341BD">
            <w:pPr>
              <w:pStyle w:val="TAH"/>
              <w:rPr>
                <w:rFonts w:cs="Arial"/>
              </w:rPr>
            </w:pPr>
          </w:p>
        </w:tc>
        <w:tc>
          <w:tcPr>
            <w:tcW w:w="736" w:type="pct"/>
            <w:vMerge/>
            <w:shd w:val="clear" w:color="auto" w:fill="FFFFFF"/>
          </w:tcPr>
          <w:p w14:paraId="385CEFFB" w14:textId="77777777" w:rsidR="00831AA8" w:rsidRPr="00AC3283" w:rsidRDefault="00831AA8" w:rsidP="00C341BD">
            <w:pPr>
              <w:pStyle w:val="TAH"/>
              <w:rPr>
                <w:rFonts w:cs="Arial"/>
              </w:rPr>
            </w:pPr>
          </w:p>
        </w:tc>
        <w:tc>
          <w:tcPr>
            <w:tcW w:w="833" w:type="pct"/>
            <w:vMerge/>
            <w:shd w:val="clear" w:color="auto" w:fill="FFFFFF"/>
            <w:vAlign w:val="center"/>
          </w:tcPr>
          <w:p w14:paraId="606F326B" w14:textId="77777777" w:rsidR="00831AA8" w:rsidRPr="00AC3283" w:rsidRDefault="00831AA8" w:rsidP="00C341BD">
            <w:pPr>
              <w:pStyle w:val="TAH"/>
              <w:rPr>
                <w:rFonts w:cs="Arial"/>
              </w:rPr>
            </w:pPr>
          </w:p>
        </w:tc>
        <w:tc>
          <w:tcPr>
            <w:tcW w:w="738" w:type="pct"/>
            <w:vMerge/>
            <w:shd w:val="clear" w:color="auto" w:fill="FFFFFF"/>
            <w:vAlign w:val="center"/>
          </w:tcPr>
          <w:p w14:paraId="24EE2297" w14:textId="77777777" w:rsidR="00831AA8" w:rsidRPr="00AC3283" w:rsidRDefault="00831AA8" w:rsidP="00C341BD">
            <w:pPr>
              <w:pStyle w:val="TAH"/>
              <w:rPr>
                <w:rFonts w:cs="Arial"/>
              </w:rPr>
            </w:pPr>
          </w:p>
        </w:tc>
        <w:tc>
          <w:tcPr>
            <w:tcW w:w="841" w:type="pct"/>
            <w:shd w:val="clear" w:color="auto" w:fill="FFFFFF"/>
            <w:vAlign w:val="center"/>
          </w:tcPr>
          <w:p w14:paraId="5EB1CE06" w14:textId="77777777" w:rsidR="00831AA8" w:rsidRPr="00AC3283" w:rsidRDefault="00831AA8" w:rsidP="00C341BD">
            <w:pPr>
              <w:pStyle w:val="TAH"/>
              <w:rPr>
                <w:rFonts w:cs="Arial"/>
              </w:rPr>
            </w:pPr>
            <w:r w:rsidRPr="00AC3283">
              <w:rPr>
                <w:rFonts w:cs="Arial"/>
              </w:rPr>
              <w:t>Fraction of maximum throughput (%)</w:t>
            </w:r>
          </w:p>
        </w:tc>
        <w:tc>
          <w:tcPr>
            <w:tcW w:w="323" w:type="pct"/>
            <w:shd w:val="clear" w:color="auto" w:fill="FFFFFF"/>
            <w:vAlign w:val="center"/>
          </w:tcPr>
          <w:p w14:paraId="6639ADD8" w14:textId="77777777" w:rsidR="00831AA8" w:rsidRPr="00AC3283" w:rsidRDefault="00831AA8" w:rsidP="00C341BD">
            <w:pPr>
              <w:pStyle w:val="TAH"/>
              <w:rPr>
                <w:rFonts w:cs="Arial"/>
              </w:rPr>
            </w:pPr>
            <w:r w:rsidRPr="00AC3283">
              <w:rPr>
                <w:rFonts w:cs="Arial"/>
              </w:rPr>
              <w:t>SNR (dB)</w:t>
            </w:r>
          </w:p>
        </w:tc>
      </w:tr>
      <w:tr w:rsidR="00831AA8" w:rsidRPr="00AC3283" w14:paraId="1AF8C13C" w14:textId="77777777" w:rsidTr="00C341BD">
        <w:trPr>
          <w:trHeight w:val="200"/>
          <w:jc w:val="center"/>
        </w:trPr>
        <w:tc>
          <w:tcPr>
            <w:tcW w:w="752" w:type="pct"/>
            <w:shd w:val="clear" w:color="auto" w:fill="FFFFFF"/>
            <w:vAlign w:val="center"/>
          </w:tcPr>
          <w:p w14:paraId="4EB5720B" w14:textId="77777777" w:rsidR="00831AA8" w:rsidRPr="00AC3283" w:rsidRDefault="00831AA8" w:rsidP="00C341BD">
            <w:pPr>
              <w:pStyle w:val="TAC"/>
              <w:rPr>
                <w:rFonts w:cs="Arial"/>
              </w:rPr>
            </w:pPr>
            <w:r>
              <w:t>5</w:t>
            </w:r>
          </w:p>
        </w:tc>
        <w:tc>
          <w:tcPr>
            <w:tcW w:w="777" w:type="pct"/>
            <w:shd w:val="clear" w:color="auto" w:fill="FFFFFF"/>
            <w:vAlign w:val="center"/>
          </w:tcPr>
          <w:p w14:paraId="21E4EB56" w14:textId="77777777" w:rsidR="00831AA8" w:rsidRPr="00AC3283" w:rsidRDefault="00831AA8" w:rsidP="00C341BD">
            <w:pPr>
              <w:pStyle w:val="TAC"/>
              <w:rPr>
                <w:rFonts w:cs="Arial"/>
              </w:rPr>
            </w:pPr>
            <w:proofErr w:type="gramStart"/>
            <w:r w:rsidRPr="00CE0E5E">
              <w:rPr>
                <w:rFonts w:eastAsia="SimSun" w:cs="Arial"/>
                <w:lang w:eastAsia="zh-CN"/>
              </w:rPr>
              <w:t>R.PDSCH</w:t>
            </w:r>
            <w:proofErr w:type="gramEnd"/>
            <w:r w:rsidRPr="00CE0E5E">
              <w:rPr>
                <w:rFonts w:eastAsia="SimSun" w:cs="Arial"/>
                <w:lang w:eastAsia="zh-CN"/>
              </w:rPr>
              <w:t>.1-9.1 FDD</w:t>
            </w:r>
          </w:p>
        </w:tc>
        <w:tc>
          <w:tcPr>
            <w:tcW w:w="736" w:type="pct"/>
            <w:shd w:val="clear" w:color="auto" w:fill="FFFFFF"/>
            <w:vAlign w:val="center"/>
          </w:tcPr>
          <w:p w14:paraId="662505D3" w14:textId="77777777" w:rsidR="00831AA8" w:rsidRPr="00AC3283" w:rsidRDefault="00831AA8" w:rsidP="00C341BD">
            <w:pPr>
              <w:pStyle w:val="TAC"/>
              <w:rPr>
                <w:rFonts w:cs="Arial"/>
              </w:rPr>
            </w:pPr>
            <w:r>
              <w:t>16QAM</w:t>
            </w:r>
            <w:r w:rsidRPr="00AC3283">
              <w:t>, 0.</w:t>
            </w:r>
            <w:r>
              <w:t>48</w:t>
            </w:r>
          </w:p>
        </w:tc>
        <w:tc>
          <w:tcPr>
            <w:tcW w:w="833" w:type="pct"/>
            <w:shd w:val="clear" w:color="auto" w:fill="FFFFFF"/>
            <w:vAlign w:val="center"/>
          </w:tcPr>
          <w:p w14:paraId="355D69B6" w14:textId="77777777" w:rsidR="00831AA8" w:rsidRPr="00AC3283" w:rsidRDefault="00831AA8" w:rsidP="00C341BD">
            <w:pPr>
              <w:pStyle w:val="TAC"/>
              <w:rPr>
                <w:rFonts w:cs="Arial"/>
              </w:rPr>
            </w:pPr>
            <w:r w:rsidRPr="00AC3283">
              <w:rPr>
                <w:rFonts w:eastAsia="SimSun" w:cs="Arial"/>
              </w:rPr>
              <w:t>TDL</w:t>
            </w:r>
            <w:r>
              <w:rPr>
                <w:rFonts w:eastAsia="SimSun" w:cs="Arial"/>
              </w:rPr>
              <w:t>A</w:t>
            </w:r>
            <w:r w:rsidRPr="00AC3283">
              <w:rPr>
                <w:rFonts w:eastAsia="SimSun" w:cs="Arial"/>
              </w:rPr>
              <w:t>30-10</w:t>
            </w:r>
          </w:p>
        </w:tc>
        <w:tc>
          <w:tcPr>
            <w:tcW w:w="738" w:type="pct"/>
            <w:shd w:val="clear" w:color="auto" w:fill="FFFFFF"/>
            <w:vAlign w:val="center"/>
          </w:tcPr>
          <w:p w14:paraId="5BAD40D5" w14:textId="77777777" w:rsidR="00831AA8" w:rsidRPr="00AC3283" w:rsidRDefault="00831AA8" w:rsidP="00C341BD">
            <w:pPr>
              <w:pStyle w:val="TAC"/>
              <w:rPr>
                <w:rFonts w:cs="Arial"/>
              </w:rPr>
            </w:pPr>
            <w:r>
              <w:rPr>
                <w:rFonts w:eastAsia="SimSun" w:cs="Arial"/>
              </w:rPr>
              <w:t>2x4</w:t>
            </w:r>
            <w:r w:rsidRPr="00AC3283">
              <w:rPr>
                <w:rFonts w:eastAsia="SimSun" w:cs="Arial"/>
              </w:rPr>
              <w:t>, ULA Low</w:t>
            </w:r>
          </w:p>
        </w:tc>
        <w:tc>
          <w:tcPr>
            <w:tcW w:w="841" w:type="pct"/>
            <w:shd w:val="clear" w:color="auto" w:fill="FFFFFF"/>
            <w:vAlign w:val="center"/>
          </w:tcPr>
          <w:p w14:paraId="209D23CA" w14:textId="77777777" w:rsidR="00831AA8" w:rsidRPr="00AC3283" w:rsidRDefault="00831AA8" w:rsidP="00C341BD">
            <w:pPr>
              <w:pStyle w:val="TAC"/>
              <w:rPr>
                <w:rFonts w:cs="Arial"/>
              </w:rPr>
            </w:pPr>
            <w:r w:rsidRPr="00AC3283">
              <w:rPr>
                <w:rFonts w:eastAsia="SimSun" w:cs="Arial"/>
              </w:rPr>
              <w:t>70</w:t>
            </w:r>
          </w:p>
        </w:tc>
        <w:tc>
          <w:tcPr>
            <w:tcW w:w="323" w:type="pct"/>
            <w:shd w:val="clear" w:color="auto" w:fill="FFFFFF"/>
            <w:vAlign w:val="center"/>
          </w:tcPr>
          <w:p w14:paraId="4772D240" w14:textId="77777777" w:rsidR="00831AA8" w:rsidRPr="00AC3283" w:rsidRDefault="00831AA8" w:rsidP="00C341BD">
            <w:pPr>
              <w:pStyle w:val="TAC"/>
              <w:rPr>
                <w:rFonts w:cs="Arial"/>
                <w:lang w:eastAsia="zh-CN"/>
              </w:rPr>
            </w:pPr>
            <w:r>
              <w:rPr>
                <w:rFonts w:eastAsia="SimSun" w:cs="Arial"/>
                <w:lang w:eastAsia="zh-CN"/>
              </w:rPr>
              <w:t>8.5</w:t>
            </w:r>
          </w:p>
        </w:tc>
      </w:tr>
      <w:tr w:rsidR="009E335A" w:rsidRPr="00AC3283" w14:paraId="4A841D57" w14:textId="77777777" w:rsidTr="00C341BD">
        <w:trPr>
          <w:trHeight w:val="200"/>
          <w:jc w:val="center"/>
          <w:ins w:id="100" w:author="Nokia" w:date="2025-07-28T14:58:00Z"/>
        </w:trPr>
        <w:tc>
          <w:tcPr>
            <w:tcW w:w="752" w:type="pct"/>
            <w:shd w:val="clear" w:color="auto" w:fill="FFFFFF"/>
            <w:vAlign w:val="center"/>
          </w:tcPr>
          <w:p w14:paraId="2C4097AC" w14:textId="541DE96D" w:rsidR="009E335A" w:rsidRDefault="009E335A" w:rsidP="00C341BD">
            <w:pPr>
              <w:pStyle w:val="TAC"/>
              <w:rPr>
                <w:ins w:id="101" w:author="Nokia" w:date="2025-07-28T14:58:00Z" w16du:dateUtc="2025-07-28T12:58:00Z"/>
              </w:rPr>
            </w:pPr>
            <w:ins w:id="102" w:author="Nokia" w:date="2025-07-28T14:58:00Z" w16du:dateUtc="2025-07-28T12:58:00Z">
              <w:r>
                <w:t>7</w:t>
              </w:r>
            </w:ins>
          </w:p>
        </w:tc>
        <w:tc>
          <w:tcPr>
            <w:tcW w:w="777" w:type="pct"/>
            <w:shd w:val="clear" w:color="auto" w:fill="FFFFFF"/>
            <w:vAlign w:val="center"/>
          </w:tcPr>
          <w:p w14:paraId="45076AB1" w14:textId="4A94C7BE" w:rsidR="009E335A" w:rsidRPr="00CE0E5E" w:rsidRDefault="006F7263" w:rsidP="00C341BD">
            <w:pPr>
              <w:pStyle w:val="TAC"/>
              <w:rPr>
                <w:ins w:id="103" w:author="Nokia" w:date="2025-07-28T14:58:00Z" w16du:dateUtc="2025-07-28T12:58:00Z"/>
                <w:rFonts w:eastAsia="SimSun" w:cs="Arial"/>
                <w:lang w:eastAsia="zh-CN"/>
              </w:rPr>
            </w:pPr>
            <w:proofErr w:type="gramStart"/>
            <w:ins w:id="104" w:author="Nokia" w:date="2025-08-27T11:27:00Z">
              <w:r w:rsidRPr="006F7263">
                <w:rPr>
                  <w:rFonts w:eastAsia="SimSun" w:cs="Arial"/>
                  <w:lang w:eastAsia="zh-CN"/>
                </w:rPr>
                <w:t>R.PDSCH</w:t>
              </w:r>
              <w:proofErr w:type="gramEnd"/>
              <w:r w:rsidRPr="006F7263">
                <w:rPr>
                  <w:rFonts w:eastAsia="SimSun" w:cs="Arial"/>
                  <w:lang w:eastAsia="zh-CN"/>
                </w:rPr>
                <w:t>.1-10.5 FDD</w:t>
              </w:r>
            </w:ins>
          </w:p>
        </w:tc>
        <w:tc>
          <w:tcPr>
            <w:tcW w:w="736" w:type="pct"/>
            <w:shd w:val="clear" w:color="auto" w:fill="FFFFFF"/>
            <w:vAlign w:val="center"/>
          </w:tcPr>
          <w:p w14:paraId="4894E48A" w14:textId="6A43734E" w:rsidR="009E335A" w:rsidRDefault="009E335A" w:rsidP="00C341BD">
            <w:pPr>
              <w:pStyle w:val="TAC"/>
              <w:rPr>
                <w:ins w:id="105" w:author="Nokia" w:date="2025-07-28T14:58:00Z" w16du:dateUtc="2025-07-28T12:58:00Z"/>
              </w:rPr>
            </w:pPr>
            <w:ins w:id="106" w:author="Nokia" w:date="2025-07-28T14:58:00Z" w16du:dateUtc="2025-07-28T12:58:00Z">
              <w:r>
                <w:t>16QAM, 0.48</w:t>
              </w:r>
            </w:ins>
          </w:p>
        </w:tc>
        <w:tc>
          <w:tcPr>
            <w:tcW w:w="833" w:type="pct"/>
            <w:shd w:val="clear" w:color="auto" w:fill="FFFFFF"/>
            <w:vAlign w:val="center"/>
          </w:tcPr>
          <w:p w14:paraId="13104C9D" w14:textId="340C49C8" w:rsidR="009E335A" w:rsidRPr="00AC3283" w:rsidRDefault="009E335A" w:rsidP="00C341BD">
            <w:pPr>
              <w:pStyle w:val="TAC"/>
              <w:rPr>
                <w:ins w:id="107" w:author="Nokia" w:date="2025-07-28T14:58:00Z" w16du:dateUtc="2025-07-28T12:58:00Z"/>
                <w:rFonts w:eastAsia="SimSun" w:cs="Arial"/>
              </w:rPr>
            </w:pPr>
            <w:ins w:id="108" w:author="Nokia" w:date="2025-07-28T14:58:00Z" w16du:dateUtc="2025-07-28T12:58:00Z">
              <w:r>
                <w:rPr>
                  <w:rFonts w:eastAsia="SimSun" w:cs="Arial"/>
                </w:rPr>
                <w:t>TDLA30-10</w:t>
              </w:r>
            </w:ins>
          </w:p>
        </w:tc>
        <w:tc>
          <w:tcPr>
            <w:tcW w:w="738" w:type="pct"/>
            <w:shd w:val="clear" w:color="auto" w:fill="FFFFFF"/>
            <w:vAlign w:val="center"/>
          </w:tcPr>
          <w:p w14:paraId="7357EBA3" w14:textId="4D6154AC" w:rsidR="009E335A" w:rsidRDefault="009E335A" w:rsidP="00C341BD">
            <w:pPr>
              <w:pStyle w:val="TAC"/>
              <w:rPr>
                <w:ins w:id="109" w:author="Nokia" w:date="2025-07-28T14:58:00Z" w16du:dateUtc="2025-07-28T12:58:00Z"/>
                <w:rFonts w:eastAsia="SimSun" w:cs="Arial"/>
              </w:rPr>
            </w:pPr>
            <w:ins w:id="110" w:author="Nokia" w:date="2025-07-28T14:58:00Z" w16du:dateUtc="2025-07-28T12:58:00Z">
              <w:r>
                <w:rPr>
                  <w:rFonts w:eastAsia="SimSun" w:cs="Arial"/>
                </w:rPr>
                <w:t>2x4, ULA Low</w:t>
              </w:r>
            </w:ins>
          </w:p>
        </w:tc>
        <w:tc>
          <w:tcPr>
            <w:tcW w:w="841" w:type="pct"/>
            <w:shd w:val="clear" w:color="auto" w:fill="FFFFFF"/>
            <w:vAlign w:val="center"/>
          </w:tcPr>
          <w:p w14:paraId="0EF7CCCC" w14:textId="47FF8FF5" w:rsidR="009E335A" w:rsidRPr="00AC3283" w:rsidRDefault="009E335A" w:rsidP="00C341BD">
            <w:pPr>
              <w:pStyle w:val="TAC"/>
              <w:rPr>
                <w:ins w:id="111" w:author="Nokia" w:date="2025-07-28T14:58:00Z" w16du:dateUtc="2025-07-28T12:58:00Z"/>
                <w:rFonts w:eastAsia="SimSun" w:cs="Arial"/>
              </w:rPr>
            </w:pPr>
            <w:ins w:id="112" w:author="Nokia" w:date="2025-07-28T14:58:00Z" w16du:dateUtc="2025-07-28T12:58:00Z">
              <w:r>
                <w:rPr>
                  <w:rFonts w:eastAsia="SimSun" w:cs="Arial"/>
                </w:rPr>
                <w:t>70</w:t>
              </w:r>
            </w:ins>
          </w:p>
        </w:tc>
        <w:tc>
          <w:tcPr>
            <w:tcW w:w="323" w:type="pct"/>
            <w:shd w:val="clear" w:color="auto" w:fill="FFFFFF"/>
            <w:vAlign w:val="center"/>
          </w:tcPr>
          <w:p w14:paraId="537855E5" w14:textId="62F44803" w:rsidR="009E335A" w:rsidRDefault="009E335A" w:rsidP="009E335A">
            <w:pPr>
              <w:pStyle w:val="TAC"/>
              <w:rPr>
                <w:ins w:id="113" w:author="Nokia" w:date="2025-07-28T14:58:00Z" w16du:dateUtc="2025-07-28T12:58:00Z"/>
                <w:rFonts w:eastAsia="SimSun" w:cs="Arial"/>
                <w:lang w:eastAsia="zh-CN"/>
              </w:rPr>
            </w:pPr>
            <w:ins w:id="114" w:author="Nokia" w:date="2025-07-28T14:59:00Z" w16du:dateUtc="2025-07-28T12:59:00Z">
              <w:r>
                <w:rPr>
                  <w:rFonts w:eastAsia="SimSun" w:cs="Arial"/>
                  <w:lang w:eastAsia="zh-CN"/>
                </w:rPr>
                <w:t>8.</w:t>
              </w:r>
            </w:ins>
            <w:ins w:id="115" w:author="Nokia" w:date="2025-08-27T11:28:00Z" w16du:dateUtc="2025-08-27T05:58:00Z">
              <w:r w:rsidR="006F7263">
                <w:rPr>
                  <w:rFonts w:eastAsia="SimSun" w:cs="Arial"/>
                  <w:lang w:eastAsia="zh-CN"/>
                </w:rPr>
                <w:t>6</w:t>
              </w:r>
            </w:ins>
          </w:p>
        </w:tc>
      </w:tr>
      <w:tr w:rsidR="00831AA8" w14:paraId="5897C483" w14:textId="77777777" w:rsidTr="00C341BD">
        <w:trPr>
          <w:trHeight w:val="200"/>
          <w:jc w:val="center"/>
        </w:trPr>
        <w:tc>
          <w:tcPr>
            <w:tcW w:w="752" w:type="pct"/>
            <w:shd w:val="clear" w:color="auto" w:fill="FFFFFF"/>
            <w:vAlign w:val="center"/>
          </w:tcPr>
          <w:p w14:paraId="5419E86C" w14:textId="77777777" w:rsidR="00831AA8" w:rsidRDefault="00831AA8" w:rsidP="00C341BD">
            <w:pPr>
              <w:pStyle w:val="TAC"/>
              <w:rPr>
                <w:lang w:eastAsia="zh-CN"/>
              </w:rPr>
            </w:pPr>
            <w:r>
              <w:rPr>
                <w:rFonts w:hint="eastAsia"/>
                <w:lang w:eastAsia="zh-CN"/>
              </w:rPr>
              <w:t>10</w:t>
            </w:r>
          </w:p>
        </w:tc>
        <w:tc>
          <w:tcPr>
            <w:tcW w:w="777" w:type="pct"/>
            <w:shd w:val="clear" w:color="auto" w:fill="FFFFFF"/>
            <w:vAlign w:val="center"/>
          </w:tcPr>
          <w:p w14:paraId="00F657F9" w14:textId="77777777" w:rsidR="00831AA8" w:rsidRDefault="00831AA8" w:rsidP="00C341BD">
            <w:pPr>
              <w:pStyle w:val="TAC"/>
              <w:rPr>
                <w:rFonts w:eastAsia="SimSun" w:cs="Arial"/>
                <w:lang w:eastAsia="zh-CN"/>
              </w:rPr>
            </w:pPr>
            <w:bookmarkStart w:id="116" w:name="OLE_LINK5"/>
            <w:proofErr w:type="gramStart"/>
            <w:r w:rsidRPr="00A06CF3">
              <w:rPr>
                <w:rFonts w:eastAsia="SimSun" w:cs="Arial"/>
                <w:lang w:eastAsia="zh-CN"/>
              </w:rPr>
              <w:t>R.PDSCH</w:t>
            </w:r>
            <w:proofErr w:type="gramEnd"/>
            <w:r w:rsidRPr="00A06CF3">
              <w:rPr>
                <w:rFonts w:eastAsia="SimSun" w:cs="Arial"/>
                <w:lang w:eastAsia="zh-CN"/>
              </w:rPr>
              <w:t>.1-2.2 FDD</w:t>
            </w:r>
            <w:bookmarkEnd w:id="116"/>
          </w:p>
        </w:tc>
        <w:tc>
          <w:tcPr>
            <w:tcW w:w="736" w:type="pct"/>
            <w:shd w:val="clear" w:color="auto" w:fill="FFFFFF"/>
          </w:tcPr>
          <w:p w14:paraId="05998BAE" w14:textId="77777777" w:rsidR="00831AA8" w:rsidRPr="00AC3283" w:rsidRDefault="00831AA8" w:rsidP="00C341BD">
            <w:pPr>
              <w:pStyle w:val="TAC"/>
            </w:pPr>
            <w:r w:rsidRPr="0071479F">
              <w:t>16QAM, 0.48</w:t>
            </w:r>
          </w:p>
        </w:tc>
        <w:tc>
          <w:tcPr>
            <w:tcW w:w="833" w:type="pct"/>
            <w:shd w:val="clear" w:color="auto" w:fill="FFFFFF"/>
          </w:tcPr>
          <w:p w14:paraId="6E9049BB"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30698720"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B71985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2FEE008C" w14:textId="77777777" w:rsidR="00831AA8" w:rsidRDefault="00831AA8" w:rsidP="00C341BD">
            <w:pPr>
              <w:pStyle w:val="TAC"/>
              <w:rPr>
                <w:rFonts w:eastAsia="SimSun" w:cs="Arial"/>
                <w:lang w:eastAsia="zh-CN"/>
              </w:rPr>
            </w:pPr>
            <w:r>
              <w:rPr>
                <w:rFonts w:eastAsia="SimSun" w:cs="Arial"/>
                <w:lang w:eastAsia="zh-CN"/>
              </w:rPr>
              <w:t>8.5</w:t>
            </w:r>
          </w:p>
        </w:tc>
      </w:tr>
      <w:tr w:rsidR="00831AA8" w14:paraId="51D7ACAB" w14:textId="77777777" w:rsidTr="00C341BD">
        <w:trPr>
          <w:trHeight w:val="200"/>
          <w:jc w:val="center"/>
        </w:trPr>
        <w:tc>
          <w:tcPr>
            <w:tcW w:w="752" w:type="pct"/>
            <w:shd w:val="clear" w:color="auto" w:fill="FFFFFF"/>
            <w:vAlign w:val="center"/>
          </w:tcPr>
          <w:p w14:paraId="515AC4A2" w14:textId="77777777" w:rsidR="00831AA8" w:rsidRDefault="00831AA8" w:rsidP="00C341BD">
            <w:pPr>
              <w:pStyle w:val="TAC"/>
              <w:rPr>
                <w:lang w:eastAsia="zh-CN"/>
              </w:rPr>
            </w:pPr>
            <w:r>
              <w:rPr>
                <w:rFonts w:hint="eastAsia"/>
                <w:lang w:eastAsia="zh-CN"/>
              </w:rPr>
              <w:t>15</w:t>
            </w:r>
          </w:p>
        </w:tc>
        <w:tc>
          <w:tcPr>
            <w:tcW w:w="777" w:type="pct"/>
            <w:shd w:val="clear" w:color="auto" w:fill="FFFFFF"/>
            <w:vAlign w:val="center"/>
          </w:tcPr>
          <w:p w14:paraId="22365C09" w14:textId="77777777" w:rsidR="00831AA8" w:rsidRDefault="00831AA8" w:rsidP="00C341BD">
            <w:pPr>
              <w:pStyle w:val="TAC"/>
              <w:rPr>
                <w:rFonts w:eastAsia="SimSun" w:cs="Arial"/>
                <w:lang w:eastAsia="zh-CN"/>
              </w:rPr>
            </w:pPr>
            <w:proofErr w:type="gramStart"/>
            <w:r>
              <w:rPr>
                <w:rFonts w:eastAsia="SimSun" w:cs="Arial"/>
                <w:lang w:eastAsia="zh-CN"/>
              </w:rPr>
              <w:t>R.PDSCH</w:t>
            </w:r>
            <w:proofErr w:type="gramEnd"/>
            <w:r>
              <w:rPr>
                <w:rFonts w:eastAsia="SimSun" w:cs="Arial"/>
                <w:lang w:eastAsia="zh-CN"/>
              </w:rPr>
              <w:t>.1-9.2</w:t>
            </w:r>
            <w:r w:rsidRPr="00CE0E5E">
              <w:rPr>
                <w:rFonts w:eastAsia="SimSun" w:cs="Arial"/>
                <w:lang w:eastAsia="zh-CN"/>
              </w:rPr>
              <w:t xml:space="preserve"> FDD</w:t>
            </w:r>
          </w:p>
        </w:tc>
        <w:tc>
          <w:tcPr>
            <w:tcW w:w="736" w:type="pct"/>
            <w:shd w:val="clear" w:color="auto" w:fill="FFFFFF"/>
          </w:tcPr>
          <w:p w14:paraId="1A758F4D" w14:textId="77777777" w:rsidR="00831AA8" w:rsidRPr="00AC3283" w:rsidRDefault="00831AA8" w:rsidP="00C341BD">
            <w:pPr>
              <w:pStyle w:val="TAC"/>
            </w:pPr>
            <w:r w:rsidRPr="0071479F">
              <w:t>16QAM, 0.48</w:t>
            </w:r>
          </w:p>
        </w:tc>
        <w:tc>
          <w:tcPr>
            <w:tcW w:w="833" w:type="pct"/>
            <w:shd w:val="clear" w:color="auto" w:fill="FFFFFF"/>
          </w:tcPr>
          <w:p w14:paraId="2B074222"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5080DEED"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AF51C5C"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284DF5B3" w14:textId="77777777" w:rsidR="00831AA8" w:rsidRDefault="00831AA8" w:rsidP="00C341BD">
            <w:pPr>
              <w:pStyle w:val="TAC"/>
              <w:rPr>
                <w:rFonts w:eastAsia="SimSun" w:cs="Arial"/>
                <w:lang w:eastAsia="zh-CN"/>
              </w:rPr>
            </w:pPr>
            <w:r>
              <w:rPr>
                <w:rFonts w:eastAsia="SimSun" w:cs="Arial"/>
                <w:lang w:eastAsia="zh-CN"/>
              </w:rPr>
              <w:t>8.6</w:t>
            </w:r>
          </w:p>
        </w:tc>
      </w:tr>
      <w:tr w:rsidR="00831AA8" w:rsidRPr="00AC3283" w14:paraId="330E608E" w14:textId="77777777" w:rsidTr="00C341BD">
        <w:trPr>
          <w:trHeight w:val="200"/>
          <w:jc w:val="center"/>
        </w:trPr>
        <w:tc>
          <w:tcPr>
            <w:tcW w:w="752" w:type="pct"/>
            <w:shd w:val="clear" w:color="auto" w:fill="FFFFFF"/>
            <w:vAlign w:val="center"/>
          </w:tcPr>
          <w:p w14:paraId="5A07F163" w14:textId="77777777" w:rsidR="00831AA8" w:rsidRDefault="00831AA8" w:rsidP="00C341BD">
            <w:pPr>
              <w:pStyle w:val="TAC"/>
              <w:rPr>
                <w:lang w:eastAsia="zh-CN"/>
              </w:rPr>
            </w:pPr>
            <w:r>
              <w:rPr>
                <w:rFonts w:hint="eastAsia"/>
                <w:lang w:eastAsia="zh-CN"/>
              </w:rPr>
              <w:t>20</w:t>
            </w:r>
          </w:p>
        </w:tc>
        <w:tc>
          <w:tcPr>
            <w:tcW w:w="777" w:type="pct"/>
            <w:shd w:val="clear" w:color="auto" w:fill="FFFFFF"/>
            <w:vAlign w:val="center"/>
          </w:tcPr>
          <w:p w14:paraId="7DC457ED" w14:textId="77777777" w:rsidR="00831AA8" w:rsidRPr="00AC3283" w:rsidRDefault="00831AA8" w:rsidP="00C341BD">
            <w:pPr>
              <w:pStyle w:val="TAC"/>
              <w:rPr>
                <w:rFonts w:eastAsia="SimSun" w:cs="Arial"/>
              </w:rPr>
            </w:pPr>
            <w:proofErr w:type="gramStart"/>
            <w:r>
              <w:rPr>
                <w:rFonts w:eastAsia="SimSun" w:cs="Arial"/>
                <w:lang w:eastAsia="zh-CN"/>
              </w:rPr>
              <w:t>R.PDSCH</w:t>
            </w:r>
            <w:proofErr w:type="gramEnd"/>
            <w:r>
              <w:rPr>
                <w:rFonts w:eastAsia="SimSun" w:cs="Arial"/>
                <w:lang w:eastAsia="zh-CN"/>
              </w:rPr>
              <w:t>.1-9.3</w:t>
            </w:r>
            <w:r w:rsidRPr="00CE0E5E">
              <w:rPr>
                <w:rFonts w:eastAsia="SimSun" w:cs="Arial"/>
                <w:lang w:eastAsia="zh-CN"/>
              </w:rPr>
              <w:t xml:space="preserve"> FDD</w:t>
            </w:r>
          </w:p>
        </w:tc>
        <w:tc>
          <w:tcPr>
            <w:tcW w:w="736" w:type="pct"/>
            <w:shd w:val="clear" w:color="auto" w:fill="FFFFFF"/>
          </w:tcPr>
          <w:p w14:paraId="706E0DB0" w14:textId="77777777" w:rsidR="00831AA8" w:rsidRPr="00AC3283" w:rsidRDefault="00831AA8" w:rsidP="00C341BD">
            <w:pPr>
              <w:pStyle w:val="TAC"/>
            </w:pPr>
            <w:r w:rsidRPr="0071479F">
              <w:t>16QAM, 0.48</w:t>
            </w:r>
          </w:p>
        </w:tc>
        <w:tc>
          <w:tcPr>
            <w:tcW w:w="833" w:type="pct"/>
            <w:shd w:val="clear" w:color="auto" w:fill="FFFFFF"/>
          </w:tcPr>
          <w:p w14:paraId="49101D09"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0A36C51B"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72344052"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9948DBD" w14:textId="77777777" w:rsidR="00831AA8" w:rsidRPr="00AC3283" w:rsidRDefault="00831AA8" w:rsidP="00C341BD">
            <w:pPr>
              <w:pStyle w:val="TAC"/>
              <w:rPr>
                <w:rFonts w:eastAsia="SimSun" w:cs="Arial"/>
                <w:lang w:eastAsia="zh-CN"/>
              </w:rPr>
            </w:pPr>
            <w:r>
              <w:rPr>
                <w:rFonts w:eastAsia="SimSun" w:cs="Arial"/>
                <w:lang w:eastAsia="zh-CN"/>
              </w:rPr>
              <w:t>8.6</w:t>
            </w:r>
          </w:p>
        </w:tc>
      </w:tr>
      <w:tr w:rsidR="00831AA8" w:rsidRPr="00AC3283" w14:paraId="31495B45" w14:textId="77777777" w:rsidTr="00C341BD">
        <w:trPr>
          <w:trHeight w:val="200"/>
          <w:jc w:val="center"/>
        </w:trPr>
        <w:tc>
          <w:tcPr>
            <w:tcW w:w="752" w:type="pct"/>
            <w:shd w:val="clear" w:color="auto" w:fill="FFFFFF"/>
            <w:vAlign w:val="center"/>
          </w:tcPr>
          <w:p w14:paraId="499AF9B5" w14:textId="77777777" w:rsidR="00831AA8" w:rsidRDefault="00831AA8" w:rsidP="00C341BD">
            <w:pPr>
              <w:pStyle w:val="TAC"/>
              <w:rPr>
                <w:lang w:eastAsia="zh-CN"/>
              </w:rPr>
            </w:pPr>
            <w:r>
              <w:rPr>
                <w:rFonts w:hint="eastAsia"/>
                <w:lang w:eastAsia="zh-CN"/>
              </w:rPr>
              <w:t>25</w:t>
            </w:r>
          </w:p>
        </w:tc>
        <w:tc>
          <w:tcPr>
            <w:tcW w:w="777" w:type="pct"/>
            <w:shd w:val="clear" w:color="auto" w:fill="FFFFFF"/>
            <w:vAlign w:val="center"/>
          </w:tcPr>
          <w:p w14:paraId="596A7197" w14:textId="77777777" w:rsidR="00831AA8" w:rsidRPr="00AC3283" w:rsidRDefault="00831AA8" w:rsidP="00C341BD">
            <w:pPr>
              <w:pStyle w:val="TAC"/>
              <w:rPr>
                <w:rFonts w:eastAsia="SimSun" w:cs="Arial"/>
              </w:rPr>
            </w:pPr>
            <w:proofErr w:type="gramStart"/>
            <w:r>
              <w:rPr>
                <w:rFonts w:eastAsia="SimSun" w:cs="Arial"/>
                <w:lang w:eastAsia="zh-CN"/>
              </w:rPr>
              <w:t>R.PDSCH</w:t>
            </w:r>
            <w:proofErr w:type="gramEnd"/>
            <w:r>
              <w:rPr>
                <w:rFonts w:eastAsia="SimSun" w:cs="Arial"/>
                <w:lang w:eastAsia="zh-CN"/>
              </w:rPr>
              <w:t>.1-9.4</w:t>
            </w:r>
            <w:r w:rsidRPr="00CE0E5E">
              <w:rPr>
                <w:rFonts w:eastAsia="SimSun" w:cs="Arial"/>
                <w:lang w:eastAsia="zh-CN"/>
              </w:rPr>
              <w:t xml:space="preserve"> FDD</w:t>
            </w:r>
          </w:p>
        </w:tc>
        <w:tc>
          <w:tcPr>
            <w:tcW w:w="736" w:type="pct"/>
            <w:shd w:val="clear" w:color="auto" w:fill="FFFFFF"/>
          </w:tcPr>
          <w:p w14:paraId="639489B7" w14:textId="77777777" w:rsidR="00831AA8" w:rsidRPr="00AC3283" w:rsidRDefault="00831AA8" w:rsidP="00C341BD">
            <w:pPr>
              <w:pStyle w:val="TAC"/>
            </w:pPr>
            <w:r w:rsidRPr="0071479F">
              <w:t>16QAM, 0.48</w:t>
            </w:r>
          </w:p>
        </w:tc>
        <w:tc>
          <w:tcPr>
            <w:tcW w:w="833" w:type="pct"/>
            <w:shd w:val="clear" w:color="auto" w:fill="FFFFFF"/>
          </w:tcPr>
          <w:p w14:paraId="547425D8"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06DCACAF"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5AD9678D"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61666BFB" w14:textId="77777777" w:rsidR="00831AA8" w:rsidRPr="00AC3283" w:rsidRDefault="00831AA8" w:rsidP="00C341BD">
            <w:pPr>
              <w:pStyle w:val="TAC"/>
              <w:rPr>
                <w:rFonts w:eastAsia="SimSun" w:cs="Arial"/>
                <w:lang w:eastAsia="zh-CN"/>
              </w:rPr>
            </w:pPr>
            <w:r>
              <w:rPr>
                <w:rFonts w:eastAsia="SimSun" w:cs="Arial"/>
                <w:lang w:eastAsia="zh-CN"/>
              </w:rPr>
              <w:t>8.7</w:t>
            </w:r>
          </w:p>
        </w:tc>
      </w:tr>
      <w:tr w:rsidR="00831AA8" w:rsidRPr="00AC3283" w14:paraId="1CAE3C58" w14:textId="77777777" w:rsidTr="00C341BD">
        <w:trPr>
          <w:trHeight w:val="200"/>
          <w:jc w:val="center"/>
        </w:trPr>
        <w:tc>
          <w:tcPr>
            <w:tcW w:w="752" w:type="pct"/>
            <w:shd w:val="clear" w:color="auto" w:fill="FFFFFF"/>
            <w:vAlign w:val="center"/>
          </w:tcPr>
          <w:p w14:paraId="663F2CCC" w14:textId="77777777" w:rsidR="00831AA8" w:rsidRDefault="00831AA8" w:rsidP="00C341BD">
            <w:pPr>
              <w:pStyle w:val="TAC"/>
              <w:rPr>
                <w:lang w:eastAsia="zh-CN"/>
              </w:rPr>
            </w:pPr>
            <w:r>
              <w:rPr>
                <w:rFonts w:hint="eastAsia"/>
                <w:lang w:eastAsia="zh-CN"/>
              </w:rPr>
              <w:t>30</w:t>
            </w:r>
          </w:p>
        </w:tc>
        <w:tc>
          <w:tcPr>
            <w:tcW w:w="777" w:type="pct"/>
            <w:shd w:val="clear" w:color="auto" w:fill="FFFFFF"/>
            <w:vAlign w:val="center"/>
          </w:tcPr>
          <w:p w14:paraId="20A679EF" w14:textId="77777777" w:rsidR="00831AA8" w:rsidRPr="00AC3283" w:rsidRDefault="00831AA8" w:rsidP="00C341BD">
            <w:pPr>
              <w:pStyle w:val="TAC"/>
              <w:rPr>
                <w:rFonts w:eastAsia="SimSun" w:cs="Arial"/>
              </w:rPr>
            </w:pPr>
            <w:proofErr w:type="gramStart"/>
            <w:r>
              <w:rPr>
                <w:rFonts w:eastAsia="SimSun" w:cs="Arial"/>
                <w:lang w:eastAsia="zh-CN"/>
              </w:rPr>
              <w:t>R.PDSCH</w:t>
            </w:r>
            <w:proofErr w:type="gramEnd"/>
            <w:r>
              <w:rPr>
                <w:rFonts w:eastAsia="SimSun" w:cs="Arial"/>
                <w:lang w:eastAsia="zh-CN"/>
              </w:rPr>
              <w:t>.1-9.5</w:t>
            </w:r>
            <w:r w:rsidRPr="00CE0E5E">
              <w:rPr>
                <w:rFonts w:eastAsia="SimSun" w:cs="Arial"/>
                <w:lang w:eastAsia="zh-CN"/>
              </w:rPr>
              <w:t xml:space="preserve"> FDD</w:t>
            </w:r>
          </w:p>
        </w:tc>
        <w:tc>
          <w:tcPr>
            <w:tcW w:w="736" w:type="pct"/>
            <w:shd w:val="clear" w:color="auto" w:fill="FFFFFF"/>
          </w:tcPr>
          <w:p w14:paraId="2DA087EA" w14:textId="77777777" w:rsidR="00831AA8" w:rsidRPr="00AC3283" w:rsidRDefault="00831AA8" w:rsidP="00C341BD">
            <w:pPr>
              <w:pStyle w:val="TAC"/>
            </w:pPr>
            <w:r w:rsidRPr="0071479F">
              <w:t>16QAM, 0.48</w:t>
            </w:r>
          </w:p>
        </w:tc>
        <w:tc>
          <w:tcPr>
            <w:tcW w:w="833" w:type="pct"/>
            <w:shd w:val="clear" w:color="auto" w:fill="FFFFFF"/>
          </w:tcPr>
          <w:p w14:paraId="028AD76E"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23774C03"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2ABD9A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05C97586" w14:textId="77777777" w:rsidR="00831AA8" w:rsidRPr="00AC3283" w:rsidRDefault="00831AA8" w:rsidP="00C341BD">
            <w:pPr>
              <w:pStyle w:val="TAC"/>
              <w:rPr>
                <w:rFonts w:eastAsia="SimSun" w:cs="Arial"/>
                <w:lang w:eastAsia="zh-CN"/>
              </w:rPr>
            </w:pPr>
            <w:r>
              <w:rPr>
                <w:rFonts w:eastAsia="SimSun" w:cs="Arial"/>
                <w:lang w:eastAsia="zh-CN"/>
              </w:rPr>
              <w:t>8.6</w:t>
            </w:r>
          </w:p>
        </w:tc>
      </w:tr>
      <w:tr w:rsidR="00831AA8" w:rsidRPr="00AC3283" w14:paraId="0640C6E6" w14:textId="77777777" w:rsidTr="00C341BD">
        <w:trPr>
          <w:trHeight w:val="200"/>
          <w:jc w:val="center"/>
        </w:trPr>
        <w:tc>
          <w:tcPr>
            <w:tcW w:w="752" w:type="pct"/>
            <w:shd w:val="clear" w:color="auto" w:fill="FFFFFF"/>
            <w:vAlign w:val="center"/>
          </w:tcPr>
          <w:p w14:paraId="634DCB51" w14:textId="77777777" w:rsidR="00831AA8" w:rsidRDefault="00831AA8" w:rsidP="00C341BD">
            <w:pPr>
              <w:pStyle w:val="TAC"/>
            </w:pPr>
            <w:r>
              <w:t>40</w:t>
            </w:r>
          </w:p>
        </w:tc>
        <w:tc>
          <w:tcPr>
            <w:tcW w:w="777" w:type="pct"/>
            <w:shd w:val="clear" w:color="auto" w:fill="FFFFFF"/>
            <w:vAlign w:val="center"/>
          </w:tcPr>
          <w:p w14:paraId="3A7DC9FA" w14:textId="77777777" w:rsidR="00831AA8" w:rsidRPr="00AC3283" w:rsidRDefault="00831AA8" w:rsidP="00C341BD">
            <w:pPr>
              <w:pStyle w:val="TAC"/>
              <w:rPr>
                <w:rFonts w:eastAsia="SimSun" w:cs="Arial"/>
              </w:rPr>
            </w:pPr>
            <w:proofErr w:type="gramStart"/>
            <w:r>
              <w:rPr>
                <w:rFonts w:eastAsia="SimSun" w:cs="Arial"/>
              </w:rPr>
              <w:t>R.PDSCH</w:t>
            </w:r>
            <w:proofErr w:type="gramEnd"/>
            <w:r>
              <w:rPr>
                <w:rFonts w:eastAsia="SimSun" w:cs="Arial"/>
              </w:rPr>
              <w:t>.1-10.</w:t>
            </w:r>
            <w:r>
              <w:rPr>
                <w:rFonts w:eastAsia="SimSun" w:cs="Arial" w:hint="eastAsia"/>
                <w:lang w:eastAsia="zh-CN"/>
              </w:rPr>
              <w:t>1</w:t>
            </w:r>
            <w:r w:rsidRPr="00CE0E5E">
              <w:rPr>
                <w:rFonts w:eastAsia="SimSun" w:cs="Arial"/>
              </w:rPr>
              <w:t xml:space="preserve"> FDD</w:t>
            </w:r>
          </w:p>
        </w:tc>
        <w:tc>
          <w:tcPr>
            <w:tcW w:w="736" w:type="pct"/>
            <w:shd w:val="clear" w:color="auto" w:fill="FFFFFF"/>
          </w:tcPr>
          <w:p w14:paraId="06BA56B6" w14:textId="77777777" w:rsidR="00831AA8" w:rsidRPr="00AC3283" w:rsidRDefault="00831AA8" w:rsidP="00C341BD">
            <w:pPr>
              <w:pStyle w:val="TAC"/>
            </w:pPr>
            <w:r w:rsidRPr="0071479F">
              <w:t>16QAM, 0.48</w:t>
            </w:r>
          </w:p>
        </w:tc>
        <w:tc>
          <w:tcPr>
            <w:tcW w:w="833" w:type="pct"/>
            <w:shd w:val="clear" w:color="auto" w:fill="FFFFFF"/>
          </w:tcPr>
          <w:p w14:paraId="359D4442"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6D505E08"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3F3452BD"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55703FC" w14:textId="77777777" w:rsidR="00831AA8" w:rsidRPr="00AC3283" w:rsidRDefault="00831AA8" w:rsidP="00C341BD">
            <w:pPr>
              <w:pStyle w:val="TAC"/>
              <w:rPr>
                <w:rFonts w:eastAsia="SimSun" w:cs="Arial"/>
                <w:lang w:eastAsia="zh-CN"/>
              </w:rPr>
            </w:pPr>
            <w:r>
              <w:rPr>
                <w:rFonts w:eastAsia="SimSun" w:cs="Arial"/>
                <w:lang w:eastAsia="zh-CN"/>
              </w:rPr>
              <w:t>8.7</w:t>
            </w:r>
          </w:p>
        </w:tc>
      </w:tr>
      <w:tr w:rsidR="00831AA8" w:rsidRPr="00AC3283" w14:paraId="6F0E4A8D" w14:textId="77777777" w:rsidTr="00C341BD">
        <w:trPr>
          <w:trHeight w:val="200"/>
          <w:jc w:val="center"/>
        </w:trPr>
        <w:tc>
          <w:tcPr>
            <w:tcW w:w="752" w:type="pct"/>
            <w:shd w:val="clear" w:color="auto" w:fill="FFFFFF"/>
            <w:vAlign w:val="center"/>
          </w:tcPr>
          <w:p w14:paraId="7E1B0BB1" w14:textId="77777777" w:rsidR="00831AA8" w:rsidRDefault="00831AA8" w:rsidP="00C341BD">
            <w:pPr>
              <w:pStyle w:val="TAC"/>
              <w:rPr>
                <w:lang w:eastAsia="zh-CN"/>
              </w:rPr>
            </w:pPr>
            <w:r>
              <w:rPr>
                <w:rFonts w:hint="eastAsia"/>
                <w:lang w:eastAsia="zh-CN"/>
              </w:rPr>
              <w:t>50</w:t>
            </w:r>
          </w:p>
        </w:tc>
        <w:tc>
          <w:tcPr>
            <w:tcW w:w="777" w:type="pct"/>
            <w:shd w:val="clear" w:color="auto" w:fill="FFFFFF"/>
            <w:vAlign w:val="center"/>
          </w:tcPr>
          <w:p w14:paraId="6E9C7098" w14:textId="77777777" w:rsidR="00831AA8" w:rsidRPr="00AC3283" w:rsidRDefault="00831AA8" w:rsidP="00C341BD">
            <w:pPr>
              <w:pStyle w:val="TAC"/>
              <w:rPr>
                <w:rFonts w:eastAsia="SimSun" w:cs="Arial"/>
              </w:rPr>
            </w:pPr>
            <w:proofErr w:type="gramStart"/>
            <w:r>
              <w:rPr>
                <w:rFonts w:eastAsia="SimSun" w:cs="Arial"/>
              </w:rPr>
              <w:t>R.PDSCH</w:t>
            </w:r>
            <w:proofErr w:type="gramEnd"/>
            <w:r>
              <w:rPr>
                <w:rFonts w:eastAsia="SimSun" w:cs="Arial"/>
              </w:rPr>
              <w:t>.1-10.</w:t>
            </w:r>
            <w:r>
              <w:rPr>
                <w:rFonts w:eastAsia="SimSun" w:cs="Arial"/>
                <w:lang w:eastAsia="zh-CN"/>
              </w:rPr>
              <w:t>2</w:t>
            </w:r>
            <w:r w:rsidRPr="00CE0E5E">
              <w:rPr>
                <w:rFonts w:eastAsia="SimSun" w:cs="Arial"/>
              </w:rPr>
              <w:t xml:space="preserve"> FDD</w:t>
            </w:r>
          </w:p>
        </w:tc>
        <w:tc>
          <w:tcPr>
            <w:tcW w:w="736" w:type="pct"/>
            <w:shd w:val="clear" w:color="auto" w:fill="FFFFFF"/>
          </w:tcPr>
          <w:p w14:paraId="02987B9F" w14:textId="77777777" w:rsidR="00831AA8" w:rsidRPr="00AC3283" w:rsidRDefault="00831AA8" w:rsidP="00C341BD">
            <w:pPr>
              <w:pStyle w:val="TAC"/>
            </w:pPr>
            <w:r w:rsidRPr="0071479F">
              <w:t>16QAM, 0.48</w:t>
            </w:r>
          </w:p>
        </w:tc>
        <w:tc>
          <w:tcPr>
            <w:tcW w:w="833" w:type="pct"/>
            <w:shd w:val="clear" w:color="auto" w:fill="FFFFFF"/>
          </w:tcPr>
          <w:p w14:paraId="2ECB34BE" w14:textId="77777777" w:rsidR="00831AA8" w:rsidRPr="00AC3283" w:rsidRDefault="00831AA8" w:rsidP="00C341BD">
            <w:pPr>
              <w:pStyle w:val="TAC"/>
              <w:rPr>
                <w:rFonts w:eastAsia="SimSun" w:cs="Arial"/>
              </w:rPr>
            </w:pPr>
            <w:r w:rsidRPr="00D63CBF">
              <w:rPr>
                <w:rFonts w:eastAsia="SimSun" w:cs="Arial"/>
              </w:rPr>
              <w:t>TDLA30-10</w:t>
            </w:r>
          </w:p>
        </w:tc>
        <w:tc>
          <w:tcPr>
            <w:tcW w:w="738" w:type="pct"/>
            <w:shd w:val="clear" w:color="auto" w:fill="FFFFFF"/>
            <w:vAlign w:val="center"/>
          </w:tcPr>
          <w:p w14:paraId="44B3166C" w14:textId="77777777" w:rsidR="00831AA8" w:rsidRPr="00AC3283" w:rsidRDefault="00831AA8" w:rsidP="00C341BD">
            <w:pPr>
              <w:pStyle w:val="TAC"/>
              <w:rPr>
                <w:rFonts w:eastAsia="SimSun" w:cs="Arial"/>
              </w:rPr>
            </w:pPr>
            <w:r>
              <w:rPr>
                <w:rFonts w:eastAsia="SimSun" w:cs="Arial"/>
              </w:rPr>
              <w:t>2x4</w:t>
            </w:r>
            <w:r w:rsidRPr="00AC3283">
              <w:rPr>
                <w:rFonts w:eastAsia="SimSun" w:cs="Arial"/>
              </w:rPr>
              <w:t>, ULA Low</w:t>
            </w:r>
          </w:p>
        </w:tc>
        <w:tc>
          <w:tcPr>
            <w:tcW w:w="841" w:type="pct"/>
            <w:shd w:val="clear" w:color="auto" w:fill="FFFFFF"/>
            <w:vAlign w:val="center"/>
          </w:tcPr>
          <w:p w14:paraId="256FFCF6" w14:textId="77777777" w:rsidR="00831AA8" w:rsidRPr="00AC3283" w:rsidRDefault="00831AA8" w:rsidP="00C341BD">
            <w:pPr>
              <w:pStyle w:val="TAC"/>
              <w:rPr>
                <w:rFonts w:eastAsia="SimSun" w:cs="Arial"/>
              </w:rPr>
            </w:pPr>
            <w:r w:rsidRPr="00AC3283">
              <w:rPr>
                <w:rFonts w:eastAsia="SimSun" w:cs="Arial"/>
              </w:rPr>
              <w:t>70</w:t>
            </w:r>
          </w:p>
        </w:tc>
        <w:tc>
          <w:tcPr>
            <w:tcW w:w="323" w:type="pct"/>
            <w:shd w:val="clear" w:color="auto" w:fill="FFFFFF"/>
            <w:vAlign w:val="center"/>
          </w:tcPr>
          <w:p w14:paraId="54482708" w14:textId="77777777" w:rsidR="00831AA8" w:rsidRPr="00AC3283" w:rsidRDefault="00831AA8" w:rsidP="00C341BD">
            <w:pPr>
              <w:pStyle w:val="TAC"/>
              <w:rPr>
                <w:rFonts w:eastAsia="SimSun" w:cs="Arial"/>
                <w:lang w:eastAsia="zh-CN"/>
              </w:rPr>
            </w:pPr>
            <w:r>
              <w:rPr>
                <w:rFonts w:eastAsia="SimSun" w:cs="Arial"/>
                <w:lang w:eastAsia="zh-CN"/>
              </w:rPr>
              <w:t>8.9</w:t>
            </w:r>
          </w:p>
        </w:tc>
      </w:tr>
    </w:tbl>
    <w:p w14:paraId="0A99ED92" w14:textId="77777777" w:rsidR="00CA7AD2" w:rsidRDefault="00CA7AD2" w:rsidP="00CA7AD2">
      <w:pPr>
        <w:rPr>
          <w:lang w:eastAsia="zh-CN"/>
        </w:rPr>
      </w:pPr>
    </w:p>
    <w:p w14:paraId="4E3BB7DB" w14:textId="62B810DA" w:rsidR="00CA7AD2" w:rsidRDefault="00CA7AD2" w:rsidP="00CA7AD2">
      <w:pPr>
        <w:jc w:val="center"/>
        <w:outlineLvl w:val="0"/>
        <w:rPr>
          <w:b/>
          <w:i/>
          <w:noProof/>
          <w:color w:val="FF0000"/>
          <w:lang w:val="en-US" w:eastAsia="zh-CN"/>
        </w:rPr>
      </w:pPr>
      <w:r w:rsidRPr="0092498C">
        <w:rPr>
          <w:b/>
          <w:i/>
          <w:noProof/>
          <w:color w:val="FF0000"/>
          <w:lang w:val="en-US" w:eastAsia="zh-CN"/>
        </w:rPr>
        <w:t>&lt;</w:t>
      </w:r>
      <w:r>
        <w:rPr>
          <w:b/>
          <w:i/>
          <w:noProof/>
          <w:color w:val="FF0000"/>
          <w:lang w:val="en-US" w:eastAsia="zh-CN"/>
        </w:rPr>
        <w:t>End</w:t>
      </w:r>
      <w:r w:rsidRPr="0092498C">
        <w:rPr>
          <w:b/>
          <w:i/>
          <w:noProof/>
          <w:color w:val="FF0000"/>
          <w:lang w:val="en-US" w:eastAsia="zh-CN"/>
        </w:rPr>
        <w:t xml:space="preserve"> of change </w:t>
      </w:r>
      <w:r w:rsidR="00D1293D">
        <w:rPr>
          <w:b/>
          <w:i/>
          <w:noProof/>
          <w:color w:val="FF0000"/>
          <w:lang w:val="en-US" w:eastAsia="zh-CN"/>
        </w:rPr>
        <w:t>3</w:t>
      </w:r>
      <w:r w:rsidRPr="0092498C">
        <w:rPr>
          <w:b/>
          <w:i/>
          <w:noProof/>
          <w:color w:val="FF0000"/>
          <w:lang w:val="en-US" w:eastAsia="zh-CN"/>
        </w:rPr>
        <w:t>&gt;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37F9" w14:textId="77777777" w:rsidR="00533108" w:rsidRDefault="00533108">
      <w:r>
        <w:separator/>
      </w:r>
    </w:p>
  </w:endnote>
  <w:endnote w:type="continuationSeparator" w:id="0">
    <w:p w14:paraId="64DCC560" w14:textId="77777777" w:rsidR="00533108" w:rsidRDefault="00533108">
      <w:r>
        <w:continuationSeparator/>
      </w:r>
    </w:p>
  </w:endnote>
  <w:endnote w:type="continuationNotice" w:id="1">
    <w:p w14:paraId="2A188781" w14:textId="77777777" w:rsidR="00533108" w:rsidRDefault="005331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BAE24" w14:textId="77777777" w:rsidR="00533108" w:rsidRDefault="00533108">
      <w:r>
        <w:separator/>
      </w:r>
    </w:p>
  </w:footnote>
  <w:footnote w:type="continuationSeparator" w:id="0">
    <w:p w14:paraId="09A70AD9" w14:textId="77777777" w:rsidR="00533108" w:rsidRDefault="00533108">
      <w:r>
        <w:continuationSeparator/>
      </w:r>
    </w:p>
  </w:footnote>
  <w:footnote w:type="continuationNotice" w:id="1">
    <w:p w14:paraId="0E4D6FA4" w14:textId="77777777" w:rsidR="00533108" w:rsidRDefault="005331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4"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3E9B7FB0"/>
    <w:multiLevelType w:val="hybridMultilevel"/>
    <w:tmpl w:val="E9BC5EE0"/>
    <w:lvl w:ilvl="0" w:tplc="44B073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F73914"/>
    <w:multiLevelType w:val="hybridMultilevel"/>
    <w:tmpl w:val="6570F280"/>
    <w:lvl w:ilvl="0" w:tplc="D230FE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4" w15:restartNumberingAfterBreak="0">
    <w:nsid w:val="5E1D4D98"/>
    <w:multiLevelType w:val="hybridMultilevel"/>
    <w:tmpl w:val="1C36AD6C"/>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3" w15:restartNumberingAfterBreak="0">
    <w:nsid w:val="73C34E0D"/>
    <w:multiLevelType w:val="multilevel"/>
    <w:tmpl w:val="73C34E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1811C9"/>
    <w:multiLevelType w:val="hybridMultilevel"/>
    <w:tmpl w:val="23DAC6B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7EB12B3F"/>
    <w:multiLevelType w:val="hybridMultilevel"/>
    <w:tmpl w:val="8BC4620C"/>
    <w:lvl w:ilvl="0" w:tplc="7458F1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520708422">
    <w:abstractNumId w:val="7"/>
  </w:num>
  <w:num w:numId="2" w16cid:durableId="1152332340">
    <w:abstractNumId w:val="36"/>
  </w:num>
  <w:num w:numId="3" w16cid:durableId="203370275">
    <w:abstractNumId w:val="4"/>
  </w:num>
  <w:num w:numId="4" w16cid:durableId="1614557088">
    <w:abstractNumId w:val="20"/>
  </w:num>
  <w:num w:numId="5" w16cid:durableId="1368607764">
    <w:abstractNumId w:val="11"/>
  </w:num>
  <w:num w:numId="6" w16cid:durableId="81491655">
    <w:abstractNumId w:val="30"/>
  </w:num>
  <w:num w:numId="7" w16cid:durableId="1829203071">
    <w:abstractNumId w:val="37"/>
  </w:num>
  <w:num w:numId="8" w16cid:durableId="1518889666">
    <w:abstractNumId w:val="27"/>
  </w:num>
  <w:num w:numId="9" w16cid:durableId="1865745897">
    <w:abstractNumId w:val="39"/>
  </w:num>
  <w:num w:numId="10" w16cid:durableId="358287755">
    <w:abstractNumId w:val="8"/>
  </w:num>
  <w:num w:numId="11" w16cid:durableId="1413551519">
    <w:abstractNumId w:val="9"/>
  </w:num>
  <w:num w:numId="12" w16cid:durableId="1968311025">
    <w:abstractNumId w:val="5"/>
  </w:num>
  <w:num w:numId="13" w16cid:durableId="29491946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22370746">
    <w:abstractNumId w:val="26"/>
  </w:num>
  <w:num w:numId="15" w16cid:durableId="1224096306">
    <w:abstractNumId w:val="1"/>
  </w:num>
  <w:num w:numId="16" w16cid:durableId="111411233">
    <w:abstractNumId w:val="2"/>
  </w:num>
  <w:num w:numId="17" w16cid:durableId="1465125380">
    <w:abstractNumId w:val="31"/>
  </w:num>
  <w:num w:numId="18" w16cid:durableId="328290633">
    <w:abstractNumId w:val="18"/>
  </w:num>
  <w:num w:numId="19" w16cid:durableId="997465829">
    <w:abstractNumId w:val="35"/>
  </w:num>
  <w:num w:numId="20" w16cid:durableId="5178890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15897438">
    <w:abstractNumId w:val="21"/>
  </w:num>
  <w:num w:numId="22" w16cid:durableId="1537162597">
    <w:abstractNumId w:val="3"/>
  </w:num>
  <w:num w:numId="23" w16cid:durableId="42415896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966469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68675724">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9614253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346098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800348401">
    <w:abstractNumId w:val="25"/>
  </w:num>
  <w:num w:numId="29" w16cid:durableId="13909579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1528960">
    <w:abstractNumId w:val="6"/>
  </w:num>
  <w:num w:numId="31" w16cid:durableId="179497909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0957222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211315">
    <w:abstractNumId w:val="13"/>
    <w:lvlOverride w:ilvl="0">
      <w:startOverride w:val="1"/>
    </w:lvlOverride>
  </w:num>
  <w:num w:numId="34" w16cid:durableId="42226216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08294456">
    <w:abstractNumId w:val="29"/>
  </w:num>
  <w:num w:numId="36" w16cid:durableId="1518277210">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30884020">
    <w:abstractNumId w:val="14"/>
  </w:num>
  <w:num w:numId="38" w16cid:durableId="548036495">
    <w:abstractNumId w:val="16"/>
  </w:num>
  <w:num w:numId="39" w16cid:durableId="427191143">
    <w:abstractNumId w:val="34"/>
  </w:num>
  <w:num w:numId="40" w16cid:durableId="1355109380">
    <w:abstractNumId w:val="38"/>
  </w:num>
  <w:num w:numId="41" w16cid:durableId="240797130">
    <w:abstractNumId w:val="33"/>
  </w:num>
  <w:num w:numId="42" w16cid:durableId="613220436">
    <w:abstractNumId w:val="15"/>
  </w:num>
  <w:num w:numId="43" w16cid:durableId="699819544">
    <w:abstractNumId w:val="41"/>
  </w:num>
  <w:num w:numId="44" w16cid:durableId="1030303009">
    <w:abstractNumId w:val="19"/>
  </w:num>
  <w:num w:numId="45" w16cid:durableId="607811964">
    <w:abstractNumId w:val="40"/>
  </w:num>
  <w:num w:numId="46" w16cid:durableId="545067576">
    <w:abstractNumId w:val="28"/>
  </w:num>
  <w:num w:numId="47" w16cid:durableId="31969639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10"/>
    <w:rsid w:val="00070E09"/>
    <w:rsid w:val="000A6394"/>
    <w:rsid w:val="000B7FED"/>
    <w:rsid w:val="000C0388"/>
    <w:rsid w:val="000C038A"/>
    <w:rsid w:val="000C6598"/>
    <w:rsid w:val="000D106F"/>
    <w:rsid w:val="000D44B3"/>
    <w:rsid w:val="00114BF2"/>
    <w:rsid w:val="00145D43"/>
    <w:rsid w:val="00147B84"/>
    <w:rsid w:val="001512EF"/>
    <w:rsid w:val="00151C9B"/>
    <w:rsid w:val="00171998"/>
    <w:rsid w:val="00192C46"/>
    <w:rsid w:val="001A08B3"/>
    <w:rsid w:val="001A7B60"/>
    <w:rsid w:val="001B52F0"/>
    <w:rsid w:val="001B7A65"/>
    <w:rsid w:val="001E41F3"/>
    <w:rsid w:val="00203D91"/>
    <w:rsid w:val="002467F2"/>
    <w:rsid w:val="00250726"/>
    <w:rsid w:val="0026004D"/>
    <w:rsid w:val="002640DD"/>
    <w:rsid w:val="00270E20"/>
    <w:rsid w:val="00275D12"/>
    <w:rsid w:val="00284FEB"/>
    <w:rsid w:val="002860C4"/>
    <w:rsid w:val="002B5741"/>
    <w:rsid w:val="002D3504"/>
    <w:rsid w:val="002E472E"/>
    <w:rsid w:val="002F4429"/>
    <w:rsid w:val="00301999"/>
    <w:rsid w:val="00305409"/>
    <w:rsid w:val="00346B3C"/>
    <w:rsid w:val="003609EF"/>
    <w:rsid w:val="0036231A"/>
    <w:rsid w:val="00374DD4"/>
    <w:rsid w:val="00390011"/>
    <w:rsid w:val="0039005E"/>
    <w:rsid w:val="003C3AB2"/>
    <w:rsid w:val="003E1A36"/>
    <w:rsid w:val="00410371"/>
    <w:rsid w:val="00412F93"/>
    <w:rsid w:val="004177A2"/>
    <w:rsid w:val="004242F1"/>
    <w:rsid w:val="00450F29"/>
    <w:rsid w:val="004672E4"/>
    <w:rsid w:val="00470C13"/>
    <w:rsid w:val="00496E1B"/>
    <w:rsid w:val="004B75B7"/>
    <w:rsid w:val="004C2110"/>
    <w:rsid w:val="005141D9"/>
    <w:rsid w:val="0051580D"/>
    <w:rsid w:val="00520376"/>
    <w:rsid w:val="00527101"/>
    <w:rsid w:val="00533059"/>
    <w:rsid w:val="00533108"/>
    <w:rsid w:val="00547111"/>
    <w:rsid w:val="00560BE5"/>
    <w:rsid w:val="00592D74"/>
    <w:rsid w:val="005B1DDF"/>
    <w:rsid w:val="005B637A"/>
    <w:rsid w:val="005E2C44"/>
    <w:rsid w:val="00621188"/>
    <w:rsid w:val="00621441"/>
    <w:rsid w:val="006257ED"/>
    <w:rsid w:val="00633181"/>
    <w:rsid w:val="00653DE4"/>
    <w:rsid w:val="00665C47"/>
    <w:rsid w:val="0068430F"/>
    <w:rsid w:val="00693672"/>
    <w:rsid w:val="00695808"/>
    <w:rsid w:val="006B46FB"/>
    <w:rsid w:val="006B51F8"/>
    <w:rsid w:val="006E21FB"/>
    <w:rsid w:val="006F7263"/>
    <w:rsid w:val="00730794"/>
    <w:rsid w:val="00792342"/>
    <w:rsid w:val="007977A8"/>
    <w:rsid w:val="007B4AC0"/>
    <w:rsid w:val="007B512A"/>
    <w:rsid w:val="007C0CF8"/>
    <w:rsid w:val="007C2097"/>
    <w:rsid w:val="007C27C5"/>
    <w:rsid w:val="007D6A07"/>
    <w:rsid w:val="007E5E60"/>
    <w:rsid w:val="007F7259"/>
    <w:rsid w:val="00802210"/>
    <w:rsid w:val="008040A8"/>
    <w:rsid w:val="008147AA"/>
    <w:rsid w:val="008279FA"/>
    <w:rsid w:val="00831AA8"/>
    <w:rsid w:val="00831D7E"/>
    <w:rsid w:val="008626E7"/>
    <w:rsid w:val="00870EE7"/>
    <w:rsid w:val="00876DA5"/>
    <w:rsid w:val="008863B9"/>
    <w:rsid w:val="008A45A6"/>
    <w:rsid w:val="008D3CCC"/>
    <w:rsid w:val="008F3789"/>
    <w:rsid w:val="008F686C"/>
    <w:rsid w:val="00910967"/>
    <w:rsid w:val="009148DE"/>
    <w:rsid w:val="00924F12"/>
    <w:rsid w:val="00941E30"/>
    <w:rsid w:val="009531B0"/>
    <w:rsid w:val="00956CCB"/>
    <w:rsid w:val="009741B3"/>
    <w:rsid w:val="009777D9"/>
    <w:rsid w:val="00983C6D"/>
    <w:rsid w:val="00991B88"/>
    <w:rsid w:val="009955FE"/>
    <w:rsid w:val="009A5753"/>
    <w:rsid w:val="009A579D"/>
    <w:rsid w:val="009B0F1C"/>
    <w:rsid w:val="009E3297"/>
    <w:rsid w:val="009E335A"/>
    <w:rsid w:val="009E4D70"/>
    <w:rsid w:val="009F734F"/>
    <w:rsid w:val="00A246B6"/>
    <w:rsid w:val="00A322E7"/>
    <w:rsid w:val="00A347D6"/>
    <w:rsid w:val="00A34A2B"/>
    <w:rsid w:val="00A47E70"/>
    <w:rsid w:val="00A50CF0"/>
    <w:rsid w:val="00A57809"/>
    <w:rsid w:val="00A7671C"/>
    <w:rsid w:val="00AA2CBC"/>
    <w:rsid w:val="00AC5820"/>
    <w:rsid w:val="00AD1CD8"/>
    <w:rsid w:val="00B258BB"/>
    <w:rsid w:val="00B27214"/>
    <w:rsid w:val="00B370DB"/>
    <w:rsid w:val="00B42CCD"/>
    <w:rsid w:val="00B67B97"/>
    <w:rsid w:val="00B719E5"/>
    <w:rsid w:val="00B7665B"/>
    <w:rsid w:val="00B968C8"/>
    <w:rsid w:val="00BA3EC5"/>
    <w:rsid w:val="00BA51D9"/>
    <w:rsid w:val="00BB0241"/>
    <w:rsid w:val="00BB5DFC"/>
    <w:rsid w:val="00BD279D"/>
    <w:rsid w:val="00BD6BB8"/>
    <w:rsid w:val="00BE7888"/>
    <w:rsid w:val="00C341BD"/>
    <w:rsid w:val="00C447FD"/>
    <w:rsid w:val="00C66BA2"/>
    <w:rsid w:val="00C870F6"/>
    <w:rsid w:val="00C907B5"/>
    <w:rsid w:val="00C95985"/>
    <w:rsid w:val="00C960EF"/>
    <w:rsid w:val="00CA7AD2"/>
    <w:rsid w:val="00CC5026"/>
    <w:rsid w:val="00CC68D0"/>
    <w:rsid w:val="00CC7592"/>
    <w:rsid w:val="00D03F9A"/>
    <w:rsid w:val="00D06D51"/>
    <w:rsid w:val="00D1293D"/>
    <w:rsid w:val="00D15A02"/>
    <w:rsid w:val="00D23ACA"/>
    <w:rsid w:val="00D24991"/>
    <w:rsid w:val="00D50255"/>
    <w:rsid w:val="00D66520"/>
    <w:rsid w:val="00D84AE9"/>
    <w:rsid w:val="00D9124E"/>
    <w:rsid w:val="00DB420E"/>
    <w:rsid w:val="00DE34CF"/>
    <w:rsid w:val="00E13F3D"/>
    <w:rsid w:val="00E34898"/>
    <w:rsid w:val="00E358E2"/>
    <w:rsid w:val="00E55823"/>
    <w:rsid w:val="00E57213"/>
    <w:rsid w:val="00E65CD5"/>
    <w:rsid w:val="00E66B8E"/>
    <w:rsid w:val="00E6764D"/>
    <w:rsid w:val="00EB09B7"/>
    <w:rsid w:val="00EC7BDF"/>
    <w:rsid w:val="00EE7D7C"/>
    <w:rsid w:val="00EF41DB"/>
    <w:rsid w:val="00F13849"/>
    <w:rsid w:val="00F25D98"/>
    <w:rsid w:val="00F300FB"/>
    <w:rsid w:val="00F30CA5"/>
    <w:rsid w:val="00F370D2"/>
    <w:rsid w:val="00FA52BE"/>
    <w:rsid w:val="00FB6386"/>
    <w:rsid w:val="00FF15AC"/>
    <w:rsid w:val="00FF43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6423B1-1937-4F2C-B673-322747687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831AA8"/>
    <w:rPr>
      <w:rFonts w:ascii="Arial" w:hAnsi="Arial"/>
      <w:lang w:val="en-GB" w:eastAsia="en-US"/>
    </w:rPr>
  </w:style>
  <w:style w:type="character" w:customStyle="1" w:styleId="TALCar">
    <w:name w:val="TAL Car"/>
    <w:link w:val="TAL"/>
    <w:qFormat/>
    <w:rsid w:val="00831AA8"/>
    <w:rPr>
      <w:rFonts w:ascii="Arial" w:hAnsi="Arial"/>
      <w:sz w:val="18"/>
      <w:lang w:val="en-GB" w:eastAsia="en-US"/>
    </w:rPr>
  </w:style>
  <w:style w:type="character" w:customStyle="1" w:styleId="TACChar">
    <w:name w:val="TAC Char"/>
    <w:link w:val="TAC"/>
    <w:qFormat/>
    <w:rsid w:val="00831AA8"/>
    <w:rPr>
      <w:rFonts w:ascii="Arial" w:hAnsi="Arial"/>
      <w:sz w:val="18"/>
      <w:lang w:val="en-GB" w:eastAsia="en-US"/>
    </w:rPr>
  </w:style>
  <w:style w:type="character" w:customStyle="1" w:styleId="TAHCar">
    <w:name w:val="TAH Car"/>
    <w:link w:val="TAH"/>
    <w:qFormat/>
    <w:rsid w:val="00831AA8"/>
    <w:rPr>
      <w:rFonts w:ascii="Arial" w:hAnsi="Arial"/>
      <w:b/>
      <w:sz w:val="18"/>
      <w:lang w:val="en-GB" w:eastAsia="en-US"/>
    </w:rPr>
  </w:style>
  <w:style w:type="character" w:customStyle="1" w:styleId="THChar">
    <w:name w:val="TH Char"/>
    <w:link w:val="TH"/>
    <w:qFormat/>
    <w:rsid w:val="00831AA8"/>
    <w:rPr>
      <w:rFonts w:ascii="Arial" w:hAnsi="Arial"/>
      <w:b/>
      <w:lang w:val="en-GB" w:eastAsia="en-US"/>
    </w:rPr>
  </w:style>
  <w:style w:type="character" w:customStyle="1" w:styleId="TANChar">
    <w:name w:val="TAN Char"/>
    <w:link w:val="TAN"/>
    <w:qFormat/>
    <w:rsid w:val="00831AA8"/>
    <w:rPr>
      <w:rFonts w:ascii="Arial" w:hAnsi="Arial"/>
      <w:sz w:val="18"/>
      <w:lang w:val="en-GB" w:eastAsia="en-US"/>
    </w:rPr>
  </w:style>
  <w:style w:type="paragraph" w:styleId="Revision">
    <w:name w:val="Revision"/>
    <w:hidden/>
    <w:uiPriority w:val="99"/>
    <w:semiHidden/>
    <w:rsid w:val="00831AA8"/>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rsid w:val="00831AA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31AA8"/>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31AA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31AA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rsid w:val="00831AA8"/>
    <w:rPr>
      <w:rFonts w:ascii="Arial" w:hAnsi="Arial"/>
      <w:sz w:val="22"/>
      <w:lang w:val="en-GB" w:eastAsia="en-US"/>
    </w:rPr>
  </w:style>
  <w:style w:type="character" w:customStyle="1" w:styleId="Heading6Char">
    <w:name w:val="Heading 6 Char"/>
    <w:aliases w:val="T1 Char,Header 6 Char"/>
    <w:basedOn w:val="DefaultParagraphFont"/>
    <w:link w:val="Heading6"/>
    <w:rsid w:val="00831AA8"/>
    <w:rPr>
      <w:rFonts w:ascii="Arial" w:hAnsi="Arial"/>
      <w:lang w:val="en-GB" w:eastAsia="en-US"/>
    </w:rPr>
  </w:style>
  <w:style w:type="character" w:customStyle="1" w:styleId="Heading7Char">
    <w:name w:val="Heading 7 Char"/>
    <w:basedOn w:val="DefaultParagraphFont"/>
    <w:link w:val="Heading7"/>
    <w:rsid w:val="00831AA8"/>
    <w:rPr>
      <w:rFonts w:ascii="Arial" w:hAnsi="Arial"/>
      <w:lang w:val="en-GB" w:eastAsia="en-US"/>
    </w:rPr>
  </w:style>
  <w:style w:type="character" w:customStyle="1" w:styleId="Heading8Char">
    <w:name w:val="Heading 8 Char"/>
    <w:basedOn w:val="DefaultParagraphFont"/>
    <w:link w:val="Heading8"/>
    <w:rsid w:val="00831AA8"/>
    <w:rPr>
      <w:rFonts w:ascii="Arial" w:hAnsi="Arial"/>
      <w:sz w:val="36"/>
      <w:lang w:val="en-GB" w:eastAsia="en-US"/>
    </w:rPr>
  </w:style>
  <w:style w:type="character" w:customStyle="1" w:styleId="Heading9Char">
    <w:name w:val="Heading 9 Char"/>
    <w:aliases w:val="Figure Heading Char,FH Char"/>
    <w:basedOn w:val="DefaultParagraphFont"/>
    <w:link w:val="Heading9"/>
    <w:rsid w:val="00831AA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31AA8"/>
    <w:rPr>
      <w:rFonts w:ascii="Arial" w:hAnsi="Arial"/>
      <w:b/>
      <w:noProof/>
      <w:sz w:val="18"/>
      <w:lang w:val="en-GB" w:eastAsia="en-US"/>
    </w:rPr>
  </w:style>
  <w:style w:type="character" w:customStyle="1" w:styleId="FooterChar">
    <w:name w:val="Footer Char"/>
    <w:basedOn w:val="DefaultParagraphFont"/>
    <w:link w:val="Footer"/>
    <w:rsid w:val="00831AA8"/>
    <w:rPr>
      <w:rFonts w:ascii="Arial" w:hAnsi="Arial"/>
      <w:b/>
      <w:i/>
      <w:noProof/>
      <w:sz w:val="18"/>
      <w:lang w:val="en-GB" w:eastAsia="en-US"/>
    </w:rPr>
  </w:style>
  <w:style w:type="paragraph" w:customStyle="1" w:styleId="TAJ">
    <w:name w:val="TAJ"/>
    <w:basedOn w:val="TH"/>
    <w:uiPriority w:val="99"/>
    <w:rsid w:val="00831AA8"/>
    <w:rPr>
      <w:rFonts w:eastAsiaTheme="minorEastAsia"/>
    </w:rPr>
  </w:style>
  <w:style w:type="paragraph" w:customStyle="1" w:styleId="Guidance">
    <w:name w:val="Guidance"/>
    <w:basedOn w:val="Normal"/>
    <w:link w:val="GuidanceChar"/>
    <w:rsid w:val="00831AA8"/>
    <w:rPr>
      <w:rFonts w:eastAsiaTheme="minorEastAsia"/>
      <w:i/>
      <w:color w:val="0000FF"/>
    </w:rPr>
  </w:style>
  <w:style w:type="character" w:customStyle="1" w:styleId="BalloonTextChar">
    <w:name w:val="Balloon Text Char"/>
    <w:basedOn w:val="DefaultParagraphFont"/>
    <w:link w:val="BalloonText"/>
    <w:rsid w:val="00831AA8"/>
    <w:rPr>
      <w:rFonts w:ascii="Tahoma" w:hAnsi="Tahoma" w:cs="Tahoma"/>
      <w:sz w:val="16"/>
      <w:szCs w:val="16"/>
      <w:lang w:val="en-GB" w:eastAsia="en-US"/>
    </w:rPr>
  </w:style>
  <w:style w:type="table" w:styleId="TableGrid">
    <w:name w:val="Table Grid"/>
    <w:aliases w:val="TableGrid"/>
    <w:basedOn w:val="TableNormal"/>
    <w:uiPriority w:val="59"/>
    <w:qFormat/>
    <w:rsid w:val="00831AA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31AA8"/>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31AA8"/>
    <w:rPr>
      <w:rFonts w:ascii="Times New Roman" w:hAnsi="Times New Roman"/>
      <w:sz w:val="16"/>
      <w:lang w:val="en-GB" w:eastAsia="en-US"/>
    </w:rPr>
  </w:style>
  <w:style w:type="character" w:customStyle="1" w:styleId="TFChar">
    <w:name w:val="TF Char"/>
    <w:link w:val="TF"/>
    <w:qFormat/>
    <w:rsid w:val="00831AA8"/>
    <w:rPr>
      <w:rFonts w:ascii="Arial" w:hAnsi="Arial"/>
      <w:b/>
      <w:lang w:val="en-GB" w:eastAsia="en-US"/>
    </w:rPr>
  </w:style>
  <w:style w:type="character" w:customStyle="1" w:styleId="NOChar">
    <w:name w:val="NO Char"/>
    <w:link w:val="NO"/>
    <w:qFormat/>
    <w:rsid w:val="00831AA8"/>
    <w:rPr>
      <w:rFonts w:ascii="Times New Roman" w:hAnsi="Times New Roman"/>
      <w:lang w:val="en-GB" w:eastAsia="en-US"/>
    </w:rPr>
  </w:style>
  <w:style w:type="character" w:customStyle="1" w:styleId="EXChar">
    <w:name w:val="EX Char"/>
    <w:link w:val="EX"/>
    <w:qFormat/>
    <w:locked/>
    <w:rsid w:val="00831AA8"/>
    <w:rPr>
      <w:rFonts w:ascii="Times New Roman" w:hAnsi="Times New Roman"/>
      <w:lang w:val="en-GB" w:eastAsia="en-US"/>
    </w:rPr>
  </w:style>
  <w:style w:type="character" w:customStyle="1" w:styleId="EQChar">
    <w:name w:val="EQ Char"/>
    <w:link w:val="EQ"/>
    <w:qFormat/>
    <w:locked/>
    <w:rsid w:val="00831AA8"/>
    <w:rPr>
      <w:rFonts w:ascii="Times New Roman" w:hAnsi="Times New Roman"/>
      <w:noProof/>
      <w:lang w:val="en-GB" w:eastAsia="en-US"/>
    </w:rPr>
  </w:style>
  <w:style w:type="character" w:customStyle="1" w:styleId="B1Char">
    <w:name w:val="B1 Char"/>
    <w:link w:val="B10"/>
    <w:qFormat/>
    <w:rsid w:val="00831AA8"/>
    <w:rPr>
      <w:rFonts w:ascii="Times New Roman" w:hAnsi="Times New Roman"/>
      <w:lang w:val="en-GB" w:eastAsia="en-US"/>
    </w:rPr>
  </w:style>
  <w:style w:type="character" w:customStyle="1" w:styleId="CommentTextChar">
    <w:name w:val="Comment Text Char"/>
    <w:basedOn w:val="DefaultParagraphFont"/>
    <w:link w:val="CommentText"/>
    <w:qFormat/>
    <w:rsid w:val="00831AA8"/>
    <w:rPr>
      <w:rFonts w:ascii="Times New Roman" w:hAnsi="Times New Roman"/>
      <w:lang w:val="en-GB" w:eastAsia="en-US"/>
    </w:rPr>
  </w:style>
  <w:style w:type="character" w:customStyle="1" w:styleId="CommentSubjectChar">
    <w:name w:val="Comment Subject Char"/>
    <w:basedOn w:val="CommentTextChar"/>
    <w:link w:val="CommentSubject"/>
    <w:rsid w:val="00831AA8"/>
    <w:rPr>
      <w:rFonts w:ascii="Times New Roman" w:hAnsi="Times New Roman"/>
      <w:b/>
      <w:bCs/>
      <w:lang w:val="en-GB" w:eastAsia="en-US"/>
    </w:rPr>
  </w:style>
  <w:style w:type="character" w:customStyle="1" w:styleId="DocumentMapChar">
    <w:name w:val="Document Map Char"/>
    <w:basedOn w:val="DefaultParagraphFont"/>
    <w:link w:val="DocumentMap"/>
    <w:qFormat/>
    <w:rsid w:val="00831AA8"/>
    <w:rPr>
      <w:rFonts w:ascii="Tahoma" w:hAnsi="Tahoma" w:cs="Tahoma"/>
      <w:shd w:val="clear" w:color="auto" w:fill="000080"/>
      <w:lang w:val="en-GB" w:eastAsia="en-US"/>
    </w:rPr>
  </w:style>
  <w:style w:type="paragraph" w:styleId="NormalWeb">
    <w:name w:val="Normal (Web)"/>
    <w:basedOn w:val="Normal"/>
    <w:uiPriority w:val="99"/>
    <w:unhideWhenUsed/>
    <w:qFormat/>
    <w:rsid w:val="00831AA8"/>
    <w:pPr>
      <w:spacing w:before="100" w:beforeAutospacing="1" w:after="100" w:afterAutospacing="1"/>
    </w:pPr>
    <w:rPr>
      <w:rFonts w:eastAsia="SimSun"/>
      <w:sz w:val="24"/>
      <w:szCs w:val="24"/>
      <w:lang w:val="en-US"/>
    </w:rPr>
  </w:style>
  <w:style w:type="character" w:customStyle="1" w:styleId="TALChar">
    <w:name w:val="TAL Char"/>
    <w:qFormat/>
    <w:locked/>
    <w:rsid w:val="00831AA8"/>
    <w:rPr>
      <w:rFonts w:ascii="Arial" w:hAnsi="Arial" w:cs="Arial"/>
      <w:sz w:val="18"/>
      <w:lang w:val="en-GB"/>
    </w:rPr>
  </w:style>
  <w:style w:type="paragraph" w:customStyle="1" w:styleId="TableText">
    <w:name w:val="TableText"/>
    <w:basedOn w:val="BodyTextIndent"/>
    <w:uiPriority w:val="99"/>
    <w:rsid w:val="00831AA8"/>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831AA8"/>
    <w:pPr>
      <w:spacing w:after="120"/>
      <w:ind w:left="360"/>
    </w:pPr>
    <w:rPr>
      <w:rFonts w:eastAsia="SimSun"/>
    </w:rPr>
  </w:style>
  <w:style w:type="character" w:customStyle="1" w:styleId="BodyTextIndentChar">
    <w:name w:val="Body Text Indent Char"/>
    <w:basedOn w:val="DefaultParagraphFont"/>
    <w:link w:val="BodyTextIndent"/>
    <w:uiPriority w:val="99"/>
    <w:rsid w:val="00831AA8"/>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831AA8"/>
    <w:rPr>
      <w:rFonts w:eastAsia="SimSun"/>
      <w:b/>
      <w:bCs/>
    </w:rPr>
  </w:style>
  <w:style w:type="character" w:customStyle="1" w:styleId="fontstyle01">
    <w:name w:val="fontstyle01"/>
    <w:rsid w:val="00831AA8"/>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831AA8"/>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831AA8"/>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831AA8"/>
    <w:rPr>
      <w:rFonts w:ascii="Times New Roman" w:eastAsia="SimSun" w:hAnsi="Times New Roman"/>
      <w:lang w:val="en-GB" w:eastAsia="en-US"/>
    </w:rPr>
  </w:style>
  <w:style w:type="numbering" w:customStyle="1" w:styleId="NoList1">
    <w:name w:val="No List1"/>
    <w:next w:val="NoList"/>
    <w:uiPriority w:val="99"/>
    <w:semiHidden/>
    <w:unhideWhenUsed/>
    <w:rsid w:val="00831AA8"/>
  </w:style>
  <w:style w:type="table" w:customStyle="1" w:styleId="TableGrid1">
    <w:name w:val="Table Grid1"/>
    <w:basedOn w:val="TableNormal"/>
    <w:next w:val="TableGrid"/>
    <w:uiPriority w:val="39"/>
    <w:qFormat/>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831AA8"/>
  </w:style>
  <w:style w:type="paragraph" w:customStyle="1" w:styleId="TN">
    <w:name w:val="TN"/>
    <w:basedOn w:val="Normal"/>
    <w:uiPriority w:val="99"/>
    <w:qFormat/>
    <w:rsid w:val="00831AA8"/>
    <w:pPr>
      <w:keepNext/>
      <w:keepLines/>
      <w:spacing w:after="0"/>
      <w:ind w:left="851" w:hanging="851"/>
    </w:pPr>
    <w:rPr>
      <w:rFonts w:ascii="Arial" w:eastAsia="SimSun" w:hAnsi="Arial"/>
      <w:sz w:val="18"/>
    </w:rPr>
  </w:style>
  <w:style w:type="character" w:customStyle="1" w:styleId="B2Char">
    <w:name w:val="B2 Char"/>
    <w:link w:val="B20"/>
    <w:qFormat/>
    <w:rsid w:val="00831AA8"/>
    <w:rPr>
      <w:rFonts w:ascii="Times New Roman" w:hAnsi="Times New Roman"/>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31AA8"/>
    <w:rPr>
      <w:rFonts w:ascii="Times New Roman" w:eastAsia="SimSun" w:hAnsi="Times New Roman"/>
      <w:b/>
      <w:bCs/>
      <w:lang w:val="en-GB" w:eastAsia="en-US"/>
    </w:rPr>
  </w:style>
  <w:style w:type="character" w:customStyle="1" w:styleId="H6Char">
    <w:name w:val="H6 Char"/>
    <w:link w:val="H6"/>
    <w:qFormat/>
    <w:rsid w:val="00831AA8"/>
    <w:rPr>
      <w:rFonts w:ascii="Arial" w:hAnsi="Arial"/>
      <w:lang w:val="en-GB" w:eastAsia="en-US"/>
    </w:rPr>
  </w:style>
  <w:style w:type="character" w:customStyle="1" w:styleId="UnresolvedMention1">
    <w:name w:val="Unresolved Mention1"/>
    <w:uiPriority w:val="99"/>
    <w:unhideWhenUsed/>
    <w:rsid w:val="00831AA8"/>
    <w:rPr>
      <w:color w:val="808080"/>
      <w:shd w:val="clear" w:color="auto" w:fill="E6E6E6"/>
    </w:rPr>
  </w:style>
  <w:style w:type="paragraph" w:customStyle="1" w:styleId="B1">
    <w:name w:val="B1+"/>
    <w:basedOn w:val="B10"/>
    <w:uiPriority w:val="99"/>
    <w:rsid w:val="00831AA8"/>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831AA8"/>
    <w:rPr>
      <w:smallCaps/>
      <w:color w:val="5A5A5A"/>
    </w:rPr>
  </w:style>
  <w:style w:type="paragraph" w:customStyle="1" w:styleId="B2">
    <w:name w:val="B2+"/>
    <w:basedOn w:val="B20"/>
    <w:uiPriority w:val="99"/>
    <w:rsid w:val="00831AA8"/>
    <w:pPr>
      <w:numPr>
        <w:numId w:val="2"/>
      </w:numPr>
      <w:tabs>
        <w:tab w:val="clear" w:pos="1191"/>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rsid w:val="00831AA8"/>
    <w:pPr>
      <w:numPr>
        <w:numId w:val="3"/>
      </w:numPr>
      <w:tabs>
        <w:tab w:val="clear" w:pos="1644"/>
        <w:tab w:val="num" w:pos="737"/>
        <w:tab w:val="left" w:pos="1134"/>
      </w:tabs>
      <w:overflowPunct w:val="0"/>
      <w:autoSpaceDE w:val="0"/>
      <w:autoSpaceDN w:val="0"/>
      <w:adjustRightInd w:val="0"/>
      <w:ind w:left="737"/>
      <w:textAlignment w:val="baseline"/>
    </w:pPr>
    <w:rPr>
      <w:rFonts w:eastAsiaTheme="minorEastAsia"/>
    </w:rPr>
  </w:style>
  <w:style w:type="paragraph" w:customStyle="1" w:styleId="BL">
    <w:name w:val="BL"/>
    <w:basedOn w:val="Normal"/>
    <w:uiPriority w:val="99"/>
    <w:rsid w:val="00831AA8"/>
    <w:pPr>
      <w:numPr>
        <w:numId w:val="4"/>
      </w:numPr>
      <w:tabs>
        <w:tab w:val="clear" w:pos="737"/>
        <w:tab w:val="num" w:pos="360"/>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rsid w:val="00831AA8"/>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rsid w:val="00831AA8"/>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831AA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831AA8"/>
    <w:pPr>
      <w:keepNext/>
      <w:keepLines/>
      <w:numPr>
        <w:numId w:val="7"/>
      </w:numPr>
      <w:tabs>
        <w:tab w:val="num" w:pos="72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831AA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831AA8"/>
  </w:style>
  <w:style w:type="numbering" w:customStyle="1" w:styleId="NoList2">
    <w:name w:val="No List2"/>
    <w:next w:val="NoList"/>
    <w:semiHidden/>
    <w:unhideWhenUsed/>
    <w:rsid w:val="00831AA8"/>
  </w:style>
  <w:style w:type="numbering" w:customStyle="1" w:styleId="NoList3">
    <w:name w:val="No List3"/>
    <w:next w:val="NoList"/>
    <w:uiPriority w:val="99"/>
    <w:semiHidden/>
    <w:unhideWhenUsed/>
    <w:rsid w:val="00831AA8"/>
  </w:style>
  <w:style w:type="numbering" w:customStyle="1" w:styleId="NoList4">
    <w:name w:val="No List4"/>
    <w:next w:val="NoList"/>
    <w:uiPriority w:val="99"/>
    <w:semiHidden/>
    <w:unhideWhenUsed/>
    <w:rsid w:val="00831AA8"/>
  </w:style>
  <w:style w:type="table" w:customStyle="1" w:styleId="TableGrid11">
    <w:name w:val="Table Grid11"/>
    <w:basedOn w:val="TableNormal"/>
    <w:next w:val="TableGrid"/>
    <w:uiPriority w:val="39"/>
    <w:rsid w:val="00831AA8"/>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31AA8"/>
  </w:style>
  <w:style w:type="table" w:customStyle="1" w:styleId="TableGrid2">
    <w:name w:val="Table Grid2"/>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31AA8"/>
  </w:style>
  <w:style w:type="numbering" w:customStyle="1" w:styleId="NoList21">
    <w:name w:val="No List21"/>
    <w:next w:val="NoList"/>
    <w:semiHidden/>
    <w:unhideWhenUsed/>
    <w:rsid w:val="00831AA8"/>
  </w:style>
  <w:style w:type="numbering" w:customStyle="1" w:styleId="NoList31">
    <w:name w:val="No List31"/>
    <w:next w:val="NoList"/>
    <w:uiPriority w:val="99"/>
    <w:semiHidden/>
    <w:unhideWhenUsed/>
    <w:rsid w:val="00831AA8"/>
  </w:style>
  <w:style w:type="numbering" w:customStyle="1" w:styleId="NoList41">
    <w:name w:val="No List41"/>
    <w:next w:val="NoList"/>
    <w:uiPriority w:val="99"/>
    <w:semiHidden/>
    <w:unhideWhenUsed/>
    <w:rsid w:val="00831AA8"/>
  </w:style>
  <w:style w:type="numbering" w:customStyle="1" w:styleId="NoList6">
    <w:name w:val="No List6"/>
    <w:next w:val="NoList"/>
    <w:uiPriority w:val="99"/>
    <w:semiHidden/>
    <w:unhideWhenUsed/>
    <w:rsid w:val="00831AA8"/>
  </w:style>
  <w:style w:type="table" w:customStyle="1" w:styleId="TableGrid3">
    <w:name w:val="Table Grid3"/>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831AA8"/>
  </w:style>
  <w:style w:type="table" w:customStyle="1" w:styleId="TableGrid4">
    <w:name w:val="Table Grid4"/>
    <w:basedOn w:val="TableNormal"/>
    <w:next w:val="TableGrid"/>
    <w:rsid w:val="00831AA8"/>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831AA8"/>
    <w:rPr>
      <w:rFonts w:ascii="Times New Roman" w:hAnsi="Times New Roman"/>
      <w:lang w:val="en-GB" w:eastAsia="en-US"/>
    </w:rPr>
  </w:style>
  <w:style w:type="character" w:customStyle="1" w:styleId="GuidanceChar">
    <w:name w:val="Guidance Char"/>
    <w:link w:val="Guidance"/>
    <w:rsid w:val="00831AA8"/>
    <w:rPr>
      <w:rFonts w:ascii="Times New Roman" w:eastAsiaTheme="minorEastAsia" w:hAnsi="Times New Roman"/>
      <w:i/>
      <w:color w:val="0000FF"/>
      <w:lang w:val="en-GB" w:eastAsia="en-US"/>
    </w:rPr>
  </w:style>
  <w:style w:type="paragraph" w:customStyle="1" w:styleId="Default">
    <w:name w:val="Default"/>
    <w:rsid w:val="00831AA8"/>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831AA8"/>
  </w:style>
  <w:style w:type="numbering" w:customStyle="1" w:styleId="NoList8">
    <w:name w:val="No List8"/>
    <w:next w:val="NoList"/>
    <w:uiPriority w:val="99"/>
    <w:semiHidden/>
    <w:unhideWhenUsed/>
    <w:rsid w:val="00831AA8"/>
  </w:style>
  <w:style w:type="table" w:customStyle="1" w:styleId="TableGrid5">
    <w:name w:val="Table Grid5"/>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31AA8"/>
  </w:style>
  <w:style w:type="numbering" w:customStyle="1" w:styleId="NoList22">
    <w:name w:val="No List22"/>
    <w:next w:val="NoList"/>
    <w:semiHidden/>
    <w:unhideWhenUsed/>
    <w:rsid w:val="00831AA8"/>
  </w:style>
  <w:style w:type="numbering" w:customStyle="1" w:styleId="NoList32">
    <w:name w:val="No List32"/>
    <w:next w:val="NoList"/>
    <w:uiPriority w:val="99"/>
    <w:semiHidden/>
    <w:unhideWhenUsed/>
    <w:rsid w:val="00831AA8"/>
  </w:style>
  <w:style w:type="numbering" w:customStyle="1" w:styleId="NoList42">
    <w:name w:val="No List42"/>
    <w:next w:val="NoList"/>
    <w:uiPriority w:val="99"/>
    <w:semiHidden/>
    <w:unhideWhenUsed/>
    <w:rsid w:val="00831AA8"/>
  </w:style>
  <w:style w:type="table" w:customStyle="1" w:styleId="TableGrid12">
    <w:name w:val="Table Grid12"/>
    <w:basedOn w:val="TableNormal"/>
    <w:next w:val="TableGrid"/>
    <w:uiPriority w:val="39"/>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831AA8"/>
  </w:style>
  <w:style w:type="table" w:customStyle="1" w:styleId="TableGrid21">
    <w:name w:val="Table Grid2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31AA8"/>
  </w:style>
  <w:style w:type="numbering" w:customStyle="1" w:styleId="NoList211">
    <w:name w:val="No List211"/>
    <w:next w:val="NoList"/>
    <w:semiHidden/>
    <w:unhideWhenUsed/>
    <w:rsid w:val="00831AA8"/>
  </w:style>
  <w:style w:type="numbering" w:customStyle="1" w:styleId="NoList311">
    <w:name w:val="No List311"/>
    <w:next w:val="NoList"/>
    <w:uiPriority w:val="99"/>
    <w:semiHidden/>
    <w:unhideWhenUsed/>
    <w:rsid w:val="00831AA8"/>
  </w:style>
  <w:style w:type="numbering" w:customStyle="1" w:styleId="NoList411">
    <w:name w:val="No List411"/>
    <w:next w:val="NoList"/>
    <w:uiPriority w:val="99"/>
    <w:semiHidden/>
    <w:unhideWhenUsed/>
    <w:rsid w:val="00831AA8"/>
  </w:style>
  <w:style w:type="table" w:customStyle="1" w:styleId="TableGrid111">
    <w:name w:val="Table Grid111"/>
    <w:basedOn w:val="TableNormal"/>
    <w:next w:val="TableGrid"/>
    <w:rsid w:val="00831AA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831AA8"/>
  </w:style>
  <w:style w:type="table" w:customStyle="1" w:styleId="TableGrid31">
    <w:name w:val="Table Grid31"/>
    <w:basedOn w:val="TableNormal"/>
    <w:next w:val="TableGrid"/>
    <w:rsid w:val="00831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831AA8"/>
    <w:rPr>
      <w:i/>
      <w:iCs/>
    </w:rPr>
  </w:style>
  <w:style w:type="numbering" w:customStyle="1" w:styleId="NoList9">
    <w:name w:val="No List9"/>
    <w:next w:val="NoList"/>
    <w:uiPriority w:val="99"/>
    <w:semiHidden/>
    <w:unhideWhenUsed/>
    <w:rsid w:val="00831AA8"/>
  </w:style>
  <w:style w:type="table" w:customStyle="1" w:styleId="TableGrid6">
    <w:name w:val="Table Grid6"/>
    <w:basedOn w:val="TableNormal"/>
    <w:next w:val="TableGrid"/>
    <w:rsid w:val="00831AA8"/>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831AA8"/>
  </w:style>
  <w:style w:type="character" w:customStyle="1" w:styleId="apple-converted-space">
    <w:name w:val="apple-converted-space"/>
    <w:rsid w:val="00831AA8"/>
  </w:style>
  <w:style w:type="table" w:customStyle="1" w:styleId="TableGrid7">
    <w:name w:val="Table Grid7"/>
    <w:basedOn w:val="TableNormal"/>
    <w:next w:val="TableGrid"/>
    <w:uiPriority w:val="39"/>
    <w:qFormat/>
    <w:rsid w:val="00831AA8"/>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831AA8"/>
    <w:rPr>
      <w:rFonts w:ascii="Times New Roman" w:hAnsi="Times New Roman"/>
      <w:lang w:val="en-GB" w:eastAsia="en-US"/>
    </w:rPr>
  </w:style>
  <w:style w:type="character" w:customStyle="1" w:styleId="ListChar">
    <w:name w:val="List Char"/>
    <w:link w:val="List"/>
    <w:rsid w:val="00831AA8"/>
    <w:rPr>
      <w:rFonts w:ascii="Times New Roman" w:hAnsi="Times New Roman"/>
      <w:lang w:val="en-GB" w:eastAsia="en-US"/>
    </w:rPr>
  </w:style>
  <w:style w:type="character" w:customStyle="1" w:styleId="ListBulletChar">
    <w:name w:val="List Bullet Char"/>
    <w:link w:val="ListBullet"/>
    <w:rsid w:val="00831AA8"/>
    <w:rPr>
      <w:rFonts w:ascii="Times New Roman" w:hAnsi="Times New Roman"/>
      <w:lang w:val="en-GB" w:eastAsia="en-US"/>
    </w:rPr>
  </w:style>
  <w:style w:type="character" w:customStyle="1" w:styleId="ListBullet2Char">
    <w:name w:val="List Bullet 2 Char"/>
    <w:link w:val="ListBullet2"/>
    <w:rsid w:val="00831AA8"/>
    <w:rPr>
      <w:rFonts w:ascii="Times New Roman" w:hAnsi="Times New Roman"/>
      <w:lang w:val="en-GB" w:eastAsia="en-US"/>
    </w:rPr>
  </w:style>
  <w:style w:type="character" w:customStyle="1" w:styleId="ListBullet3Char">
    <w:name w:val="List Bullet 3 Char"/>
    <w:link w:val="ListBullet3"/>
    <w:rsid w:val="00831AA8"/>
    <w:rPr>
      <w:rFonts w:ascii="Times New Roman" w:hAnsi="Times New Roman"/>
      <w:lang w:val="en-GB" w:eastAsia="en-US"/>
    </w:rPr>
  </w:style>
  <w:style w:type="character" w:customStyle="1" w:styleId="List2Char">
    <w:name w:val="List 2 Char"/>
    <w:link w:val="List2"/>
    <w:rsid w:val="00831AA8"/>
    <w:rPr>
      <w:rFonts w:ascii="Times New Roman" w:hAnsi="Times New Roman"/>
      <w:lang w:val="en-GB" w:eastAsia="en-US"/>
    </w:rPr>
  </w:style>
  <w:style w:type="paragraph" w:styleId="IndexHeading">
    <w:name w:val="index heading"/>
    <w:basedOn w:val="Normal"/>
    <w:next w:val="Normal"/>
    <w:uiPriority w:val="99"/>
    <w:rsid w:val="00831AA8"/>
    <w:pPr>
      <w:pBdr>
        <w:top w:val="single" w:sz="12" w:space="0" w:color="auto"/>
      </w:pBdr>
      <w:spacing w:before="360" w:after="240"/>
    </w:pPr>
    <w:rPr>
      <w:rFonts w:eastAsia="MS Mincho"/>
      <w:b/>
      <w:i/>
      <w:sz w:val="26"/>
    </w:rPr>
  </w:style>
  <w:style w:type="paragraph" w:customStyle="1" w:styleId="TabList">
    <w:name w:val="TabList"/>
    <w:basedOn w:val="Normal"/>
    <w:uiPriority w:val="99"/>
    <w:rsid w:val="00831AA8"/>
    <w:pPr>
      <w:tabs>
        <w:tab w:val="left" w:pos="1134"/>
      </w:tabs>
      <w:spacing w:after="0"/>
    </w:pPr>
    <w:rPr>
      <w:rFonts w:eastAsia="MS Mincho"/>
    </w:rPr>
  </w:style>
  <w:style w:type="paragraph" w:customStyle="1" w:styleId="tabletext0">
    <w:name w:val="table text"/>
    <w:basedOn w:val="Normal"/>
    <w:next w:val="table"/>
    <w:uiPriority w:val="99"/>
    <w:rsid w:val="00831AA8"/>
    <w:pPr>
      <w:spacing w:after="0"/>
    </w:pPr>
    <w:rPr>
      <w:rFonts w:eastAsia="MS Mincho"/>
      <w:i/>
    </w:rPr>
  </w:style>
  <w:style w:type="paragraph" w:customStyle="1" w:styleId="table">
    <w:name w:val="table"/>
    <w:basedOn w:val="Normal"/>
    <w:next w:val="Normal"/>
    <w:uiPriority w:val="99"/>
    <w:rsid w:val="00831AA8"/>
    <w:pPr>
      <w:spacing w:after="0"/>
      <w:jc w:val="center"/>
    </w:pPr>
    <w:rPr>
      <w:rFonts w:eastAsia="MS Mincho"/>
      <w:lang w:val="en-US"/>
    </w:rPr>
  </w:style>
  <w:style w:type="paragraph" w:customStyle="1" w:styleId="HE">
    <w:name w:val="HE"/>
    <w:basedOn w:val="Normal"/>
    <w:uiPriority w:val="99"/>
    <w:rsid w:val="00831AA8"/>
    <w:pPr>
      <w:spacing w:after="0"/>
    </w:pPr>
    <w:rPr>
      <w:rFonts w:eastAsia="MS Mincho"/>
      <w:b/>
    </w:rPr>
  </w:style>
  <w:style w:type="paragraph" w:styleId="PlainText">
    <w:name w:val="Plain Text"/>
    <w:basedOn w:val="Normal"/>
    <w:link w:val="PlainTextChar"/>
    <w:uiPriority w:val="99"/>
    <w:rsid w:val="00831AA8"/>
    <w:pPr>
      <w:spacing w:after="0"/>
    </w:pPr>
    <w:rPr>
      <w:rFonts w:ascii="Courier New" w:eastAsia="MS Mincho" w:hAnsi="Courier New"/>
    </w:rPr>
  </w:style>
  <w:style w:type="character" w:customStyle="1" w:styleId="PlainTextChar">
    <w:name w:val="Plain Text Char"/>
    <w:basedOn w:val="DefaultParagraphFont"/>
    <w:link w:val="PlainText"/>
    <w:uiPriority w:val="99"/>
    <w:rsid w:val="00831AA8"/>
    <w:rPr>
      <w:rFonts w:ascii="Courier New" w:eastAsia="MS Mincho" w:hAnsi="Courier New"/>
      <w:lang w:val="en-GB" w:eastAsia="en-US"/>
    </w:rPr>
  </w:style>
  <w:style w:type="paragraph" w:customStyle="1" w:styleId="text">
    <w:name w:val="text"/>
    <w:basedOn w:val="Normal"/>
    <w:uiPriority w:val="99"/>
    <w:rsid w:val="00831AA8"/>
    <w:pPr>
      <w:widowControl w:val="0"/>
      <w:spacing w:after="240"/>
      <w:jc w:val="both"/>
    </w:pPr>
    <w:rPr>
      <w:rFonts w:eastAsia="MS Mincho"/>
      <w:sz w:val="24"/>
      <w:lang w:val="en-AU"/>
    </w:rPr>
  </w:style>
  <w:style w:type="paragraph" w:customStyle="1" w:styleId="Reference">
    <w:name w:val="Reference"/>
    <w:basedOn w:val="EX"/>
    <w:uiPriority w:val="99"/>
    <w:qFormat/>
    <w:rsid w:val="00831AA8"/>
    <w:pPr>
      <w:tabs>
        <w:tab w:val="num" w:pos="567"/>
      </w:tabs>
      <w:ind w:left="567" w:hanging="567"/>
    </w:pPr>
    <w:rPr>
      <w:rFonts w:eastAsia="MS Mincho"/>
    </w:rPr>
  </w:style>
  <w:style w:type="paragraph" w:customStyle="1" w:styleId="berschrift1H1">
    <w:name w:val="Überschrift 1.H1"/>
    <w:basedOn w:val="Normal"/>
    <w:next w:val="Normal"/>
    <w:uiPriority w:val="99"/>
    <w:rsid w:val="00831AA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831AA8"/>
    <w:rPr>
      <w:rFonts w:ascii="Arial" w:eastAsia="MS Mincho" w:hAnsi="Arial"/>
      <w:lang w:val="en-GB" w:eastAsia="en-US"/>
    </w:rPr>
  </w:style>
  <w:style w:type="paragraph" w:customStyle="1" w:styleId="textintend1">
    <w:name w:val="text intend 1"/>
    <w:basedOn w:val="text"/>
    <w:uiPriority w:val="99"/>
    <w:rsid w:val="00831AA8"/>
    <w:pPr>
      <w:widowControl/>
      <w:tabs>
        <w:tab w:val="num" w:pos="992"/>
      </w:tabs>
      <w:spacing w:after="120"/>
      <w:ind w:left="992" w:hanging="425"/>
    </w:pPr>
    <w:rPr>
      <w:lang w:val="en-US"/>
    </w:rPr>
  </w:style>
  <w:style w:type="paragraph" w:customStyle="1" w:styleId="textintend2">
    <w:name w:val="text intend 2"/>
    <w:basedOn w:val="text"/>
    <w:uiPriority w:val="99"/>
    <w:rsid w:val="00831AA8"/>
    <w:pPr>
      <w:widowControl/>
      <w:tabs>
        <w:tab w:val="num" w:pos="1418"/>
      </w:tabs>
      <w:spacing w:after="120"/>
      <w:ind w:left="1418" w:hanging="426"/>
    </w:pPr>
    <w:rPr>
      <w:lang w:val="en-US"/>
    </w:rPr>
  </w:style>
  <w:style w:type="paragraph" w:customStyle="1" w:styleId="textintend3">
    <w:name w:val="text intend 3"/>
    <w:basedOn w:val="text"/>
    <w:uiPriority w:val="99"/>
    <w:rsid w:val="00831AA8"/>
    <w:pPr>
      <w:widowControl/>
      <w:tabs>
        <w:tab w:val="num" w:pos="1843"/>
      </w:tabs>
      <w:spacing w:after="120"/>
      <w:ind w:left="1843" w:hanging="425"/>
    </w:pPr>
    <w:rPr>
      <w:lang w:val="en-US"/>
    </w:rPr>
  </w:style>
  <w:style w:type="paragraph" w:customStyle="1" w:styleId="normalpuce">
    <w:name w:val="normal puce"/>
    <w:basedOn w:val="Normal"/>
    <w:uiPriority w:val="99"/>
    <w:rsid w:val="00831AA8"/>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831AA8"/>
    <w:pPr>
      <w:spacing w:after="0"/>
      <w:jc w:val="both"/>
    </w:pPr>
    <w:rPr>
      <w:rFonts w:eastAsia="MS Mincho"/>
      <w:sz w:val="24"/>
    </w:rPr>
  </w:style>
  <w:style w:type="character" w:customStyle="1" w:styleId="BodyText2Char">
    <w:name w:val="Body Text 2 Char"/>
    <w:basedOn w:val="DefaultParagraphFont"/>
    <w:link w:val="BodyText2"/>
    <w:uiPriority w:val="99"/>
    <w:rsid w:val="00831AA8"/>
    <w:rPr>
      <w:rFonts w:ascii="Times New Roman" w:eastAsia="MS Mincho" w:hAnsi="Times New Roman"/>
      <w:sz w:val="24"/>
      <w:lang w:val="en-GB" w:eastAsia="en-US"/>
    </w:rPr>
  </w:style>
  <w:style w:type="paragraph" w:customStyle="1" w:styleId="para">
    <w:name w:val="para"/>
    <w:basedOn w:val="Normal"/>
    <w:uiPriority w:val="99"/>
    <w:rsid w:val="00831AA8"/>
    <w:pPr>
      <w:spacing w:after="240"/>
      <w:jc w:val="both"/>
    </w:pPr>
    <w:rPr>
      <w:rFonts w:ascii="Helvetica" w:eastAsia="MS Mincho" w:hAnsi="Helvetica"/>
    </w:rPr>
  </w:style>
  <w:style w:type="character" w:customStyle="1" w:styleId="MTEquationSection">
    <w:name w:val="MTEquationSection"/>
    <w:rsid w:val="00831AA8"/>
    <w:rPr>
      <w:noProof w:val="0"/>
      <w:vanish w:val="0"/>
      <w:color w:val="FF0000"/>
      <w:lang w:eastAsia="en-US"/>
    </w:rPr>
  </w:style>
  <w:style w:type="paragraph" w:customStyle="1" w:styleId="MTDisplayEquation">
    <w:name w:val="MTDisplayEquation"/>
    <w:basedOn w:val="Normal"/>
    <w:uiPriority w:val="99"/>
    <w:rsid w:val="00831AA8"/>
    <w:pPr>
      <w:tabs>
        <w:tab w:val="center" w:pos="4820"/>
        <w:tab w:val="right" w:pos="9640"/>
      </w:tabs>
    </w:pPr>
    <w:rPr>
      <w:rFonts w:eastAsia="MS Mincho"/>
    </w:rPr>
  </w:style>
  <w:style w:type="paragraph" w:styleId="BodyTextIndent2">
    <w:name w:val="Body Text Indent 2"/>
    <w:basedOn w:val="Normal"/>
    <w:link w:val="BodyTextIndent2Char"/>
    <w:uiPriority w:val="99"/>
    <w:rsid w:val="00831AA8"/>
    <w:pPr>
      <w:ind w:left="568" w:hanging="568"/>
    </w:pPr>
    <w:rPr>
      <w:rFonts w:eastAsia="MS Mincho"/>
    </w:rPr>
  </w:style>
  <w:style w:type="character" w:customStyle="1" w:styleId="BodyTextIndent2Char">
    <w:name w:val="Body Text Indent 2 Char"/>
    <w:basedOn w:val="DefaultParagraphFont"/>
    <w:link w:val="BodyTextIndent2"/>
    <w:uiPriority w:val="99"/>
    <w:rsid w:val="00831AA8"/>
    <w:rPr>
      <w:rFonts w:ascii="Times New Roman" w:eastAsia="MS Mincho" w:hAnsi="Times New Roman"/>
      <w:lang w:val="en-GB" w:eastAsia="en-US"/>
    </w:rPr>
  </w:style>
  <w:style w:type="paragraph" w:customStyle="1" w:styleId="List1">
    <w:name w:val="List1"/>
    <w:basedOn w:val="Normal"/>
    <w:uiPriority w:val="99"/>
    <w:rsid w:val="00831AA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831AA8"/>
    <w:rPr>
      <w:rFonts w:eastAsia="MS Mincho"/>
      <w:b/>
      <w:i/>
    </w:rPr>
  </w:style>
  <w:style w:type="character" w:customStyle="1" w:styleId="BodyText3Char">
    <w:name w:val="Body Text 3 Char"/>
    <w:basedOn w:val="DefaultParagraphFont"/>
    <w:link w:val="BodyText3"/>
    <w:uiPriority w:val="99"/>
    <w:rsid w:val="00831AA8"/>
    <w:rPr>
      <w:rFonts w:ascii="Times New Roman" w:eastAsia="MS Mincho" w:hAnsi="Times New Roman"/>
      <w:b/>
      <w:i/>
      <w:lang w:val="en-GB" w:eastAsia="en-US"/>
    </w:rPr>
  </w:style>
  <w:style w:type="paragraph" w:customStyle="1" w:styleId="TdocText">
    <w:name w:val="Tdoc_Text"/>
    <w:basedOn w:val="Normal"/>
    <w:uiPriority w:val="99"/>
    <w:rsid w:val="00831AA8"/>
    <w:pPr>
      <w:spacing w:before="120" w:after="0"/>
      <w:jc w:val="both"/>
    </w:pPr>
    <w:rPr>
      <w:rFonts w:eastAsia="MS Mincho"/>
      <w:lang w:val="en-US"/>
    </w:rPr>
  </w:style>
  <w:style w:type="paragraph" w:customStyle="1" w:styleId="centered">
    <w:name w:val="centered"/>
    <w:basedOn w:val="Normal"/>
    <w:uiPriority w:val="99"/>
    <w:rsid w:val="00831AA8"/>
    <w:pPr>
      <w:widowControl w:val="0"/>
      <w:spacing w:before="120" w:after="0" w:line="280" w:lineRule="atLeast"/>
      <w:jc w:val="center"/>
    </w:pPr>
    <w:rPr>
      <w:rFonts w:ascii="Bookman" w:eastAsia="MS Mincho" w:hAnsi="Bookman"/>
      <w:lang w:val="en-US"/>
    </w:rPr>
  </w:style>
  <w:style w:type="character" w:customStyle="1" w:styleId="superscript">
    <w:name w:val="superscript"/>
    <w:rsid w:val="00831AA8"/>
    <w:rPr>
      <w:rFonts w:ascii="Bookman" w:hAnsi="Bookman"/>
      <w:position w:val="6"/>
      <w:sz w:val="18"/>
    </w:rPr>
  </w:style>
  <w:style w:type="paragraph" w:customStyle="1" w:styleId="References">
    <w:name w:val="References"/>
    <w:basedOn w:val="Normal"/>
    <w:uiPriority w:val="99"/>
    <w:rsid w:val="00831AA8"/>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rsid w:val="00831AA8"/>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rsid w:val="00831AA8"/>
    <w:rPr>
      <w:rFonts w:eastAsia="MS Mincho"/>
      <w:lang w:val="en-GB" w:eastAsia="en-US" w:bidi="ar-SA"/>
    </w:rPr>
  </w:style>
  <w:style w:type="character" w:customStyle="1" w:styleId="B1Char1">
    <w:name w:val="B1 Char1"/>
    <w:qFormat/>
    <w:rsid w:val="00831AA8"/>
    <w:rPr>
      <w:rFonts w:eastAsia="MS Mincho"/>
      <w:lang w:val="en-GB" w:eastAsia="en-US" w:bidi="ar-SA"/>
    </w:rPr>
  </w:style>
  <w:style w:type="character" w:customStyle="1" w:styleId="msoins1">
    <w:name w:val="msoins"/>
    <w:basedOn w:val="DefaultParagraphFont"/>
    <w:rsid w:val="00831AA8"/>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831AA8"/>
    <w:rPr>
      <w:rFonts w:ascii="Times New Roman" w:eastAsiaTheme="minorEastAsia" w:hAnsi="Times New Roman"/>
      <w:sz w:val="24"/>
      <w:szCs w:val="24"/>
      <w:lang w:val="en-US" w:eastAsia="zh-CN"/>
    </w:rPr>
  </w:style>
  <w:style w:type="paragraph" w:customStyle="1" w:styleId="CharCharCharChar1">
    <w:name w:val="Char Char Char Char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831AA8"/>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831AA8"/>
    <w:pPr>
      <w:numPr>
        <w:numId w:val="10"/>
      </w:numPr>
      <w:tabs>
        <w:tab w:val="clear" w:pos="360"/>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831AA8"/>
    <w:rPr>
      <w:b/>
      <w:bCs/>
    </w:rPr>
  </w:style>
  <w:style w:type="character" w:customStyle="1" w:styleId="TAL0">
    <w:name w:val="TAL (文字)"/>
    <w:rsid w:val="00831AA8"/>
    <w:rPr>
      <w:rFonts w:ascii="Arial" w:hAnsi="Arial"/>
      <w:sz w:val="18"/>
      <w:lang w:val="en-GB" w:eastAsia="ko-KR" w:bidi="ar-SA"/>
    </w:rPr>
  </w:style>
  <w:style w:type="character" w:customStyle="1" w:styleId="CharChar3">
    <w:name w:val="Char Char3"/>
    <w:rsid w:val="00831AA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31AA8"/>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31AA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31AA8"/>
    <w:rPr>
      <w:rFonts w:ascii="Arial" w:hAnsi="Arial"/>
      <w:sz w:val="24"/>
      <w:lang w:val="en-GB" w:eastAsia="en-US" w:bidi="ar-SA"/>
    </w:rPr>
  </w:style>
  <w:style w:type="paragraph" w:customStyle="1" w:styleId="no0">
    <w:name w:val="no"/>
    <w:basedOn w:val="Normal"/>
    <w:uiPriority w:val="99"/>
    <w:rsid w:val="00831AA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31AA8"/>
    <w:rPr>
      <w:sz w:val="24"/>
      <w:lang w:val="en-US" w:eastAsia="en-US"/>
    </w:rPr>
  </w:style>
  <w:style w:type="character" w:customStyle="1" w:styleId="EditorsNoteChar">
    <w:name w:val="Editor's Note Char"/>
    <w:aliases w:val="EN Char"/>
    <w:link w:val="EditorsNote"/>
    <w:rsid w:val="00831AA8"/>
    <w:rPr>
      <w:rFonts w:ascii="Times New Roman" w:hAnsi="Times New Roman"/>
      <w:color w:val="FF0000"/>
      <w:lang w:val="en-GB" w:eastAsia="en-US"/>
    </w:rPr>
  </w:style>
  <w:style w:type="paragraph" w:customStyle="1" w:styleId="IvDbodytext">
    <w:name w:val="IvD bodytext"/>
    <w:basedOn w:val="BodyText"/>
    <w:link w:val="IvDbodytextChar"/>
    <w:qFormat/>
    <w:rsid w:val="00831AA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831AA8"/>
    <w:rPr>
      <w:rFonts w:ascii="Arial" w:eastAsia="Malgun Gothic" w:hAnsi="Arial"/>
      <w:spacing w:val="2"/>
      <w:lang w:val="en-GB" w:eastAsia="en-US"/>
    </w:rPr>
  </w:style>
  <w:style w:type="character" w:styleId="PlaceholderText">
    <w:name w:val="Placeholder Text"/>
    <w:uiPriority w:val="99"/>
    <w:semiHidden/>
    <w:rsid w:val="00831AA8"/>
    <w:rPr>
      <w:color w:val="808080"/>
    </w:rPr>
  </w:style>
  <w:style w:type="character" w:customStyle="1" w:styleId="PLChar">
    <w:name w:val="PL Char"/>
    <w:link w:val="PL"/>
    <w:qFormat/>
    <w:rsid w:val="00831AA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31AA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31AA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31AA8"/>
    <w:rPr>
      <w:rFonts w:ascii="Calibri Light" w:eastAsia="Times New Roman" w:hAnsi="Calibri Light" w:cs="Times New Roman"/>
      <w:color w:val="2F5496"/>
      <w:lang w:eastAsia="en-US"/>
    </w:rPr>
  </w:style>
  <w:style w:type="paragraph" w:customStyle="1" w:styleId="msonormal0">
    <w:name w:val="msonormal"/>
    <w:basedOn w:val="Normal"/>
    <w:uiPriority w:val="99"/>
    <w:rsid w:val="00831AA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31AA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31AA8"/>
    <w:rPr>
      <w:rFonts w:ascii="Times New Roman" w:eastAsia="SimSun" w:hAnsi="Times New Roman"/>
      <w:lang w:eastAsia="en-US"/>
    </w:rPr>
  </w:style>
  <w:style w:type="character" w:customStyle="1" w:styleId="CharChar31">
    <w:name w:val="Char Char31"/>
    <w:rsid w:val="00831AA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31AA8"/>
    <w:rPr>
      <w:rFonts w:ascii="Arial" w:hAnsi="Arial" w:cs="Times New Roman"/>
      <w:sz w:val="28"/>
      <w:szCs w:val="20"/>
      <w:lang w:val="en-GB" w:eastAsia="en-US"/>
    </w:rPr>
  </w:style>
  <w:style w:type="numbering" w:customStyle="1" w:styleId="1">
    <w:name w:val="リストなし1"/>
    <w:next w:val="NoList"/>
    <w:uiPriority w:val="99"/>
    <w:semiHidden/>
    <w:unhideWhenUsed/>
    <w:rsid w:val="00831AA8"/>
  </w:style>
  <w:style w:type="paragraph" w:customStyle="1" w:styleId="CharCharCharCharChar">
    <w:name w:val="Char Char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31AA8"/>
    <w:rPr>
      <w:lang w:val="en-GB" w:eastAsia="ja-JP" w:bidi="ar-SA"/>
    </w:rPr>
  </w:style>
  <w:style w:type="paragraph" w:customStyle="1" w:styleId="1Char">
    <w:name w:val="(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831AA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31AA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31AA8"/>
    <w:rPr>
      <w:rFonts w:ascii="Arial" w:hAnsi="Arial"/>
      <w:sz w:val="32"/>
      <w:lang w:val="en-GB" w:eastAsia="ja-JP" w:bidi="ar-SA"/>
    </w:rPr>
  </w:style>
  <w:style w:type="character" w:customStyle="1" w:styleId="CharChar4">
    <w:name w:val="Char Char4"/>
    <w:rsid w:val="00831AA8"/>
    <w:rPr>
      <w:rFonts w:ascii="Courier New" w:hAnsi="Courier New"/>
      <w:lang w:val="nb-NO" w:eastAsia="ja-JP" w:bidi="ar-SA"/>
    </w:rPr>
  </w:style>
  <w:style w:type="character" w:customStyle="1" w:styleId="AndreaLeonardi">
    <w:name w:val="Andrea Leonardi"/>
    <w:semiHidden/>
    <w:rsid w:val="00831AA8"/>
    <w:rPr>
      <w:rFonts w:ascii="Arial" w:hAnsi="Arial" w:cs="Arial"/>
      <w:color w:val="auto"/>
      <w:sz w:val="20"/>
      <w:szCs w:val="20"/>
    </w:rPr>
  </w:style>
  <w:style w:type="character" w:customStyle="1" w:styleId="NOCharChar">
    <w:name w:val="NO Char Char"/>
    <w:rsid w:val="00831AA8"/>
    <w:rPr>
      <w:lang w:val="en-GB" w:eastAsia="en-US" w:bidi="ar-SA"/>
    </w:rPr>
  </w:style>
  <w:style w:type="character" w:customStyle="1" w:styleId="NOZchn">
    <w:name w:val="NO Zchn"/>
    <w:rsid w:val="00831AA8"/>
    <w:rPr>
      <w:lang w:val="en-GB" w:eastAsia="en-US" w:bidi="ar-SA"/>
    </w:rPr>
  </w:style>
  <w:style w:type="character" w:customStyle="1" w:styleId="TACCar">
    <w:name w:val="TAC Car"/>
    <w:rsid w:val="00831AA8"/>
    <w:rPr>
      <w:rFonts w:ascii="Arial" w:hAnsi="Arial"/>
      <w:sz w:val="18"/>
      <w:lang w:val="en-GB" w:eastAsia="ja-JP" w:bidi="ar-SA"/>
    </w:rPr>
  </w:style>
  <w:style w:type="paragraph" w:customStyle="1" w:styleId="CharCharCharCharCharChar">
    <w:name w:val="Char Char Char Char Char Char"/>
    <w:uiPriority w:val="99"/>
    <w:semiHidden/>
    <w:rsid w:val="00831AA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831AA8"/>
    <w:rPr>
      <w:rFonts w:ascii="Arial" w:hAnsi="Arial" w:cs="Times New Roman"/>
      <w:sz w:val="20"/>
      <w:szCs w:val="20"/>
      <w:lang w:val="en-GB" w:eastAsia="en-US"/>
    </w:rPr>
  </w:style>
  <w:style w:type="paragraph" w:customStyle="1" w:styleId="CarCar">
    <w:name w:val="Car Car"/>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31AA8"/>
    <w:rPr>
      <w:rFonts w:ascii="Arial" w:hAnsi="Arial"/>
      <w:sz w:val="32"/>
      <w:lang w:val="en-GB" w:eastAsia="en-US" w:bidi="ar-SA"/>
    </w:rPr>
  </w:style>
  <w:style w:type="paragraph" w:customStyle="1" w:styleId="ZchnZchn1">
    <w:name w:val="Zchn Zchn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31AA8"/>
    <w:rPr>
      <w:rFonts w:ascii="Arial" w:hAnsi="Arial"/>
      <w:sz w:val="32"/>
      <w:lang w:val="en-GB" w:eastAsia="en-US" w:bidi="ar-SA"/>
    </w:rPr>
  </w:style>
  <w:style w:type="paragraph" w:customStyle="1" w:styleId="2">
    <w:name w:val="(文字) (文字)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31AA8"/>
    <w:rPr>
      <w:rFonts w:ascii="Arial" w:hAnsi="Arial"/>
      <w:sz w:val="32"/>
      <w:lang w:val="en-GB" w:eastAsia="en-US" w:bidi="ar-SA"/>
    </w:rPr>
  </w:style>
  <w:style w:type="paragraph" w:customStyle="1" w:styleId="3">
    <w:name w:val="(文字) (文字)3"/>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31AA8"/>
    <w:rPr>
      <w:rFonts w:ascii="Arial" w:hAnsi="Arial" w:cs="Times New Roman"/>
      <w:sz w:val="20"/>
      <w:szCs w:val="20"/>
      <w:lang w:val="en-GB" w:eastAsia="en-US"/>
    </w:rPr>
  </w:style>
  <w:style w:type="paragraph" w:customStyle="1" w:styleId="10">
    <w:name w:val="(文字) (文字)1"/>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831AA8"/>
    <w:pPr>
      <w:spacing w:after="0"/>
      <w:ind w:left="851"/>
    </w:pPr>
    <w:rPr>
      <w:rFonts w:eastAsia="MS Mincho"/>
      <w:lang w:val="it-IT" w:eastAsia="en-GB"/>
    </w:rPr>
  </w:style>
  <w:style w:type="paragraph" w:styleId="ListNumber5">
    <w:name w:val="List Number 5"/>
    <w:basedOn w:val="Normal"/>
    <w:uiPriority w:val="99"/>
    <w:rsid w:val="00831AA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831AA8"/>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rsid w:val="00831AA8"/>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31AA8"/>
    <w:rPr>
      <w:rFonts w:ascii="Tahoma" w:hAnsi="Tahoma" w:cs="Tahoma"/>
      <w:shd w:val="clear" w:color="auto" w:fill="000080"/>
      <w:lang w:val="en-GB" w:eastAsia="en-US"/>
    </w:rPr>
  </w:style>
  <w:style w:type="character" w:customStyle="1" w:styleId="ZchnZchn5">
    <w:name w:val="Zchn Zchn5"/>
    <w:rsid w:val="00831AA8"/>
    <w:rPr>
      <w:rFonts w:ascii="Courier New" w:eastAsia="Batang" w:hAnsi="Courier New"/>
      <w:lang w:val="nb-NO" w:eastAsia="en-US" w:bidi="ar-SA"/>
    </w:rPr>
  </w:style>
  <w:style w:type="character" w:customStyle="1" w:styleId="CharChar10">
    <w:name w:val="Char Char10"/>
    <w:semiHidden/>
    <w:rsid w:val="00831AA8"/>
    <w:rPr>
      <w:rFonts w:ascii="Times New Roman" w:hAnsi="Times New Roman"/>
      <w:lang w:val="en-GB" w:eastAsia="en-US"/>
    </w:rPr>
  </w:style>
  <w:style w:type="character" w:customStyle="1" w:styleId="CharChar9">
    <w:name w:val="Char Char9"/>
    <w:rsid w:val="00831AA8"/>
    <w:rPr>
      <w:rFonts w:ascii="Tahoma" w:hAnsi="Tahoma" w:cs="Tahoma"/>
      <w:sz w:val="16"/>
      <w:szCs w:val="16"/>
      <w:lang w:val="en-GB" w:eastAsia="en-US"/>
    </w:rPr>
  </w:style>
  <w:style w:type="character" w:customStyle="1" w:styleId="CharChar8">
    <w:name w:val="Char Char8"/>
    <w:rsid w:val="00831AA8"/>
    <w:rPr>
      <w:rFonts w:ascii="Times New Roman" w:hAnsi="Times New Roman"/>
      <w:b/>
      <w:bCs/>
      <w:lang w:val="en-GB" w:eastAsia="en-US"/>
    </w:rPr>
  </w:style>
  <w:style w:type="paragraph" w:customStyle="1" w:styleId="11">
    <w:name w:val="修订1"/>
    <w:hidden/>
    <w:uiPriority w:val="99"/>
    <w:semiHidden/>
    <w:rsid w:val="00831AA8"/>
    <w:rPr>
      <w:rFonts w:ascii="Times New Roman" w:eastAsia="Batang" w:hAnsi="Times New Roman"/>
      <w:lang w:val="en-GB" w:eastAsia="en-US"/>
    </w:rPr>
  </w:style>
  <w:style w:type="paragraph" w:styleId="EndnoteText">
    <w:name w:val="endnote text"/>
    <w:basedOn w:val="Normal"/>
    <w:link w:val="EndnoteTextChar"/>
    <w:uiPriority w:val="99"/>
    <w:rsid w:val="00831AA8"/>
    <w:pPr>
      <w:snapToGrid w:val="0"/>
    </w:pPr>
    <w:rPr>
      <w:rFonts w:eastAsia="SimSun"/>
    </w:rPr>
  </w:style>
  <w:style w:type="character" w:customStyle="1" w:styleId="EndnoteTextChar">
    <w:name w:val="Endnote Text Char"/>
    <w:basedOn w:val="DefaultParagraphFont"/>
    <w:link w:val="EndnoteText"/>
    <w:uiPriority w:val="99"/>
    <w:rsid w:val="00831AA8"/>
    <w:rPr>
      <w:rFonts w:ascii="Times New Roman" w:eastAsia="SimSun" w:hAnsi="Times New Roman"/>
      <w:lang w:val="en-GB" w:eastAsia="en-US"/>
    </w:rPr>
  </w:style>
  <w:style w:type="character" w:styleId="EndnoteReference">
    <w:name w:val="endnote reference"/>
    <w:rsid w:val="00831AA8"/>
    <w:rPr>
      <w:vertAlign w:val="superscript"/>
    </w:rPr>
  </w:style>
  <w:style w:type="character" w:customStyle="1" w:styleId="btChar3">
    <w:name w:val="bt Char3"/>
    <w:rsid w:val="00831AA8"/>
    <w:rPr>
      <w:lang w:val="en-GB" w:eastAsia="ja-JP" w:bidi="ar-SA"/>
    </w:rPr>
  </w:style>
  <w:style w:type="paragraph" w:styleId="Title">
    <w:name w:val="Title"/>
    <w:basedOn w:val="Normal"/>
    <w:next w:val="Normal"/>
    <w:link w:val="TitleChar"/>
    <w:uiPriority w:val="99"/>
    <w:qFormat/>
    <w:rsid w:val="00831AA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831AA8"/>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31AA8"/>
    <w:rPr>
      <w:rFonts w:ascii="Arial" w:hAnsi="Arial"/>
      <w:sz w:val="22"/>
      <w:lang w:val="en-GB" w:eastAsia="ja-JP" w:bidi="ar-SA"/>
    </w:rPr>
  </w:style>
  <w:style w:type="paragraph" w:styleId="Date">
    <w:name w:val="Date"/>
    <w:basedOn w:val="Normal"/>
    <w:next w:val="Normal"/>
    <w:link w:val="DateChar"/>
    <w:uiPriority w:val="99"/>
    <w:rsid w:val="00831AA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831AA8"/>
    <w:rPr>
      <w:rFonts w:ascii="Times New Roman" w:eastAsia="Malgun Gothic" w:hAnsi="Times New Roman"/>
      <w:lang w:val="en-GB" w:eastAsia="en-US"/>
    </w:rPr>
  </w:style>
  <w:style w:type="paragraph" w:customStyle="1" w:styleId="AutoCorrect">
    <w:name w:val="AutoCorrect"/>
    <w:uiPriority w:val="99"/>
    <w:rsid w:val="00831AA8"/>
    <w:rPr>
      <w:rFonts w:ascii="Times New Roman" w:eastAsia="Malgun Gothic" w:hAnsi="Times New Roman"/>
      <w:sz w:val="24"/>
      <w:szCs w:val="24"/>
      <w:lang w:val="en-GB" w:eastAsia="ko-KR"/>
    </w:rPr>
  </w:style>
  <w:style w:type="paragraph" w:customStyle="1" w:styleId="-PAGE-">
    <w:name w:val="- PAGE -"/>
    <w:uiPriority w:val="99"/>
    <w:rsid w:val="00831AA8"/>
    <w:rPr>
      <w:rFonts w:ascii="Times New Roman" w:eastAsia="Malgun Gothic" w:hAnsi="Times New Roman"/>
      <w:sz w:val="24"/>
      <w:szCs w:val="24"/>
      <w:lang w:val="en-GB" w:eastAsia="ko-KR"/>
    </w:rPr>
  </w:style>
  <w:style w:type="paragraph" w:customStyle="1" w:styleId="PageXofY">
    <w:name w:val="Page X of Y"/>
    <w:uiPriority w:val="99"/>
    <w:rsid w:val="00831AA8"/>
    <w:rPr>
      <w:rFonts w:ascii="Times New Roman" w:eastAsia="Malgun Gothic" w:hAnsi="Times New Roman"/>
      <w:sz w:val="24"/>
      <w:szCs w:val="24"/>
      <w:lang w:val="en-GB" w:eastAsia="ko-KR"/>
    </w:rPr>
  </w:style>
  <w:style w:type="paragraph" w:customStyle="1" w:styleId="Createdby">
    <w:name w:val="Created by"/>
    <w:uiPriority w:val="99"/>
    <w:rsid w:val="00831AA8"/>
    <w:rPr>
      <w:rFonts w:ascii="Times New Roman" w:eastAsia="Malgun Gothic" w:hAnsi="Times New Roman"/>
      <w:sz w:val="24"/>
      <w:szCs w:val="24"/>
      <w:lang w:val="en-GB" w:eastAsia="ko-KR"/>
    </w:rPr>
  </w:style>
  <w:style w:type="paragraph" w:customStyle="1" w:styleId="Createdon">
    <w:name w:val="Created on"/>
    <w:uiPriority w:val="99"/>
    <w:rsid w:val="00831AA8"/>
    <w:rPr>
      <w:rFonts w:ascii="Times New Roman" w:eastAsia="Malgun Gothic" w:hAnsi="Times New Roman"/>
      <w:sz w:val="24"/>
      <w:szCs w:val="24"/>
      <w:lang w:val="en-GB" w:eastAsia="ko-KR"/>
    </w:rPr>
  </w:style>
  <w:style w:type="paragraph" w:customStyle="1" w:styleId="Lastprinted">
    <w:name w:val="Last printed"/>
    <w:uiPriority w:val="99"/>
    <w:rsid w:val="00831AA8"/>
    <w:rPr>
      <w:rFonts w:ascii="Times New Roman" w:eastAsia="Malgun Gothic" w:hAnsi="Times New Roman"/>
      <w:sz w:val="24"/>
      <w:szCs w:val="24"/>
      <w:lang w:val="en-GB" w:eastAsia="ko-KR"/>
    </w:rPr>
  </w:style>
  <w:style w:type="paragraph" w:customStyle="1" w:styleId="Lastsavedby">
    <w:name w:val="Last saved by"/>
    <w:uiPriority w:val="99"/>
    <w:rsid w:val="00831AA8"/>
    <w:rPr>
      <w:rFonts w:ascii="Times New Roman" w:eastAsia="Malgun Gothic" w:hAnsi="Times New Roman"/>
      <w:sz w:val="24"/>
      <w:szCs w:val="24"/>
      <w:lang w:val="en-GB" w:eastAsia="ko-KR"/>
    </w:rPr>
  </w:style>
  <w:style w:type="paragraph" w:customStyle="1" w:styleId="Filename">
    <w:name w:val="Filename"/>
    <w:uiPriority w:val="99"/>
    <w:rsid w:val="00831AA8"/>
    <w:rPr>
      <w:rFonts w:ascii="Times New Roman" w:eastAsia="Malgun Gothic" w:hAnsi="Times New Roman"/>
      <w:sz w:val="24"/>
      <w:szCs w:val="24"/>
      <w:lang w:val="en-GB" w:eastAsia="ko-KR"/>
    </w:rPr>
  </w:style>
  <w:style w:type="paragraph" w:customStyle="1" w:styleId="Filenameandpath">
    <w:name w:val="Filename and path"/>
    <w:uiPriority w:val="99"/>
    <w:rsid w:val="00831AA8"/>
    <w:rPr>
      <w:rFonts w:ascii="Times New Roman" w:eastAsia="Malgun Gothic" w:hAnsi="Times New Roman"/>
      <w:sz w:val="24"/>
      <w:szCs w:val="24"/>
      <w:lang w:val="en-GB" w:eastAsia="ko-KR"/>
    </w:rPr>
  </w:style>
  <w:style w:type="paragraph" w:customStyle="1" w:styleId="AuthorPageDate">
    <w:name w:val="Author  Page #  Date"/>
    <w:uiPriority w:val="99"/>
    <w:rsid w:val="00831AA8"/>
    <w:rPr>
      <w:rFonts w:ascii="Times New Roman" w:eastAsia="Malgun Gothic" w:hAnsi="Times New Roman"/>
      <w:sz w:val="24"/>
      <w:szCs w:val="24"/>
      <w:lang w:val="en-GB" w:eastAsia="ko-KR"/>
    </w:rPr>
  </w:style>
  <w:style w:type="paragraph" w:customStyle="1" w:styleId="ConfidentialPageDate">
    <w:name w:val="Confidential  Page #  Date"/>
    <w:uiPriority w:val="99"/>
    <w:rsid w:val="00831AA8"/>
    <w:rPr>
      <w:rFonts w:ascii="Times New Roman" w:eastAsia="Malgun Gothic" w:hAnsi="Times New Roman"/>
      <w:sz w:val="24"/>
      <w:szCs w:val="24"/>
      <w:lang w:val="en-GB" w:eastAsia="ko-KR"/>
    </w:rPr>
  </w:style>
  <w:style w:type="paragraph" w:customStyle="1" w:styleId="INDENT1">
    <w:name w:val="INDENT1"/>
    <w:basedOn w:val="Normal"/>
    <w:uiPriority w:val="99"/>
    <w:rsid w:val="00831AA8"/>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rsid w:val="00831AA8"/>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rsid w:val="00831AA8"/>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rsid w:val="00831AA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rsid w:val="00831AA8"/>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rsid w:val="00831AA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rsid w:val="00831AA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rsid w:val="00831AA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rsid w:val="00831AA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31AA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831AA8"/>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831AA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rsid w:val="00831AA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831AA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rsid w:val="00831AA8"/>
    <w:pPr>
      <w:pBdr>
        <w:top w:val="none" w:sz="0" w:space="0" w:color="auto"/>
      </w:pBdr>
    </w:pPr>
    <w:rPr>
      <w:rFonts w:eastAsiaTheme="minorEastAsia"/>
      <w:b/>
      <w:color w:val="0000FF"/>
      <w:lang w:eastAsia="ja-JP"/>
    </w:rPr>
  </w:style>
  <w:style w:type="character" w:customStyle="1" w:styleId="T1Char3">
    <w:name w:val="T1 Char3"/>
    <w:aliases w:val="Header 6 Char Char3"/>
    <w:rsid w:val="00831AA8"/>
    <w:rPr>
      <w:rFonts w:ascii="Arial" w:hAnsi="Arial"/>
      <w:lang w:val="en-GB" w:eastAsia="en-US" w:bidi="ar-SA"/>
    </w:rPr>
  </w:style>
  <w:style w:type="table" w:customStyle="1" w:styleId="Tabellengitternetz1">
    <w:name w:val="Tabellengitternetz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31AA8"/>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831AA8"/>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831AA8"/>
    <w:pPr>
      <w:keepNext w:val="0"/>
      <w:keepLines w:val="0"/>
      <w:spacing w:before="240"/>
      <w:ind w:left="0" w:firstLine="0"/>
    </w:pPr>
    <w:rPr>
      <w:rFonts w:eastAsia="MS Mincho"/>
      <w:bCs/>
    </w:rPr>
  </w:style>
  <w:style w:type="paragraph" w:customStyle="1" w:styleId="30">
    <w:name w:val="吹き出し3"/>
    <w:basedOn w:val="Normal"/>
    <w:semiHidden/>
    <w:rsid w:val="00831AA8"/>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31AA8"/>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831AA8"/>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rsid w:val="00831AA8"/>
    <w:rPr>
      <w:rFonts w:ascii="Tahoma" w:eastAsia="MS Mincho" w:hAnsi="Tahoma" w:cs="Tahoma"/>
      <w:sz w:val="16"/>
      <w:szCs w:val="16"/>
      <w:lang w:eastAsia="ko-KR"/>
    </w:rPr>
  </w:style>
  <w:style w:type="paragraph" w:customStyle="1" w:styleId="20">
    <w:name w:val="吹き出し2"/>
    <w:basedOn w:val="Normal"/>
    <w:uiPriority w:val="99"/>
    <w:semiHidden/>
    <w:rsid w:val="00831AA8"/>
    <w:rPr>
      <w:rFonts w:ascii="Tahoma" w:eastAsia="MS Mincho" w:hAnsi="Tahoma" w:cs="Tahoma"/>
      <w:sz w:val="16"/>
      <w:szCs w:val="16"/>
      <w:lang w:eastAsia="ko-KR"/>
    </w:rPr>
  </w:style>
  <w:style w:type="paragraph" w:customStyle="1" w:styleId="Note">
    <w:name w:val="Note"/>
    <w:basedOn w:val="B10"/>
    <w:uiPriority w:val="99"/>
    <w:rsid w:val="00831AA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31AA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831AA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831AA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31AA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31AA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31AA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831AA8"/>
    <w:pPr>
      <w:tabs>
        <w:tab w:val="left" w:pos="360"/>
      </w:tabs>
      <w:ind w:left="360" w:hanging="360"/>
    </w:pPr>
    <w:rPr>
      <w:sz w:val="24"/>
      <w:szCs w:val="24"/>
      <w:lang w:eastAsia="zh-CN"/>
    </w:rPr>
  </w:style>
  <w:style w:type="paragraph" w:customStyle="1" w:styleId="Para1">
    <w:name w:val="Para1"/>
    <w:basedOn w:val="Normal"/>
    <w:uiPriority w:val="99"/>
    <w:rsid w:val="00831AA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831AA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831AA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31AA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831AA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831AA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831AA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31AA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831AA8"/>
    <w:pPr>
      <w:spacing w:before="120"/>
      <w:outlineLvl w:val="2"/>
    </w:pPr>
    <w:rPr>
      <w:sz w:val="28"/>
    </w:rPr>
  </w:style>
  <w:style w:type="paragraph" w:customStyle="1" w:styleId="Heading2Head2A2">
    <w:name w:val="Heading 2.Head2A.2"/>
    <w:basedOn w:val="Heading1"/>
    <w:next w:val="Normal"/>
    <w:uiPriority w:val="99"/>
    <w:rsid w:val="00831AA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831AA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831AA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31AA8"/>
    <w:pPr>
      <w:spacing w:before="120"/>
      <w:outlineLvl w:val="2"/>
    </w:pPr>
    <w:rPr>
      <w:rFonts w:eastAsia="MS Mincho"/>
      <w:sz w:val="28"/>
      <w:lang w:eastAsia="de-DE"/>
    </w:rPr>
  </w:style>
  <w:style w:type="paragraph" w:customStyle="1" w:styleId="Bullets">
    <w:name w:val="Bullets"/>
    <w:basedOn w:val="BodyText"/>
    <w:uiPriority w:val="99"/>
    <w:rsid w:val="00831AA8"/>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831AA8"/>
    <w:pPr>
      <w:spacing w:after="220"/>
      <w:ind w:left="1298"/>
    </w:pPr>
    <w:rPr>
      <w:rFonts w:ascii="Arial" w:eastAsia="SimSun" w:hAnsi="Arial"/>
      <w:lang w:val="en-US" w:eastAsia="en-GB"/>
    </w:rPr>
  </w:style>
  <w:style w:type="numbering" w:customStyle="1" w:styleId="15">
    <w:name w:val="无列表1"/>
    <w:next w:val="NoList"/>
    <w:semiHidden/>
    <w:rsid w:val="00831AA8"/>
  </w:style>
  <w:style w:type="paragraph" w:customStyle="1" w:styleId="1030302">
    <w:name w:val="样式 样式 标题 1 + 两端对齐 段前: 0.3 行 段后: 0.3 行 行距: 单倍行距 + 段前: 0.2 行 段后: ..."/>
    <w:basedOn w:val="Normal"/>
    <w:autoRedefine/>
    <w:uiPriority w:val="99"/>
    <w:rsid w:val="00831AA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831AA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831AA8"/>
    <w:rPr>
      <w:rFonts w:eastAsia="Malgun Gothic"/>
      <w:kern w:val="2"/>
    </w:rPr>
  </w:style>
  <w:style w:type="character" w:customStyle="1" w:styleId="StyleTACChar">
    <w:name w:val="Style TAC + Char"/>
    <w:link w:val="StyleTAC"/>
    <w:rsid w:val="00831AA8"/>
    <w:rPr>
      <w:rFonts w:ascii="Arial" w:eastAsia="Malgun Gothic" w:hAnsi="Arial"/>
      <w:kern w:val="2"/>
      <w:sz w:val="18"/>
      <w:lang w:val="en-GB" w:eastAsia="en-US"/>
    </w:rPr>
  </w:style>
  <w:style w:type="character" w:customStyle="1" w:styleId="CharChar29">
    <w:name w:val="Char Char29"/>
    <w:rsid w:val="00831AA8"/>
    <w:rPr>
      <w:rFonts w:ascii="Arial" w:hAnsi="Arial"/>
      <w:sz w:val="36"/>
      <w:lang w:val="en-GB" w:eastAsia="en-US" w:bidi="ar-SA"/>
    </w:rPr>
  </w:style>
  <w:style w:type="character" w:customStyle="1" w:styleId="CharChar28">
    <w:name w:val="Char Char28"/>
    <w:rsid w:val="00831AA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31AA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31AA8"/>
    <w:rPr>
      <w:rFonts w:ascii="Arial" w:hAnsi="Arial"/>
      <w:sz w:val="22"/>
      <w:lang w:val="en-GB" w:eastAsia="en-GB" w:bidi="ar-SA"/>
    </w:rPr>
  </w:style>
  <w:style w:type="character" w:customStyle="1" w:styleId="B1Zchn">
    <w:name w:val="B1 Zchn"/>
    <w:rsid w:val="00831AA8"/>
    <w:rPr>
      <w:rFonts w:ascii="Times New Roman" w:hAnsi="Times New Roman"/>
      <w:lang w:val="en-GB"/>
    </w:rPr>
  </w:style>
  <w:style w:type="character" w:styleId="HTMLAcronym">
    <w:name w:val="HTML Acronym"/>
    <w:uiPriority w:val="99"/>
    <w:unhideWhenUsed/>
    <w:rsid w:val="00831AA8"/>
  </w:style>
  <w:style w:type="paragraph" w:customStyle="1" w:styleId="3GPPNormalText">
    <w:name w:val="3GPP Normal Text"/>
    <w:basedOn w:val="BodyText"/>
    <w:link w:val="3GPPNormalTextChar"/>
    <w:qFormat/>
    <w:rsid w:val="00831AA8"/>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31AA8"/>
    <w:rPr>
      <w:rFonts w:ascii="Arial" w:eastAsia="MS Mincho" w:hAnsi="Arial" w:cs="Arial"/>
      <w:sz w:val="24"/>
      <w:szCs w:val="24"/>
      <w:lang w:val="en-US" w:eastAsia="en-US"/>
    </w:rPr>
  </w:style>
  <w:style w:type="numbering" w:customStyle="1" w:styleId="16">
    <w:name w:val="無清單1"/>
    <w:next w:val="NoList"/>
    <w:uiPriority w:val="99"/>
    <w:semiHidden/>
    <w:unhideWhenUsed/>
    <w:rsid w:val="00831AA8"/>
  </w:style>
  <w:style w:type="numbering" w:customStyle="1" w:styleId="110">
    <w:name w:val="無清單11"/>
    <w:next w:val="NoList"/>
    <w:uiPriority w:val="99"/>
    <w:semiHidden/>
    <w:unhideWhenUsed/>
    <w:rsid w:val="00831AA8"/>
  </w:style>
  <w:style w:type="table" w:customStyle="1" w:styleId="17">
    <w:name w:val="表格格線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831AA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831AA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831AA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31AA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31AA8"/>
    <w:rPr>
      <w:rFonts w:ascii="Arial" w:eastAsia="Batang" w:hAnsi="Arial" w:cs="Times New Roman"/>
      <w:b/>
      <w:bCs/>
      <w:i/>
      <w:iCs/>
      <w:sz w:val="28"/>
      <w:szCs w:val="28"/>
      <w:lang w:val="en-GB" w:eastAsia="en-US" w:bidi="ar-SA"/>
    </w:rPr>
  </w:style>
  <w:style w:type="paragraph" w:customStyle="1" w:styleId="a0">
    <w:name w:val="修订"/>
    <w:hidden/>
    <w:semiHidden/>
    <w:rsid w:val="00831AA8"/>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831AA8"/>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831AA8"/>
    <w:rPr>
      <w:rFonts w:ascii="Times New Roman" w:eastAsia="Batang" w:hAnsi="Times New Roman"/>
      <w:lang w:val="en-GB" w:eastAsia="en-US"/>
    </w:rPr>
  </w:style>
  <w:style w:type="paragraph" w:customStyle="1" w:styleId="Subtitle1">
    <w:name w:val="Subtitle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31AA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31AA8"/>
  </w:style>
  <w:style w:type="numbering" w:customStyle="1" w:styleId="111">
    <w:name w:val="リストなし11"/>
    <w:next w:val="NoList"/>
    <w:uiPriority w:val="99"/>
    <w:semiHidden/>
    <w:unhideWhenUsed/>
    <w:rsid w:val="00831AA8"/>
  </w:style>
  <w:style w:type="numbering" w:customStyle="1" w:styleId="112">
    <w:name w:val="无列表11"/>
    <w:next w:val="NoList"/>
    <w:semiHidden/>
    <w:rsid w:val="00831AA8"/>
  </w:style>
  <w:style w:type="numbering" w:customStyle="1" w:styleId="120">
    <w:name w:val="無清單12"/>
    <w:next w:val="NoList"/>
    <w:uiPriority w:val="99"/>
    <w:semiHidden/>
    <w:unhideWhenUsed/>
    <w:rsid w:val="00831AA8"/>
  </w:style>
  <w:style w:type="numbering" w:customStyle="1" w:styleId="1110">
    <w:name w:val="無清單111"/>
    <w:next w:val="NoList"/>
    <w:uiPriority w:val="99"/>
    <w:semiHidden/>
    <w:unhideWhenUsed/>
    <w:rsid w:val="00831AA8"/>
  </w:style>
  <w:style w:type="paragraph" w:styleId="IntenseQuote">
    <w:name w:val="Intense Quote"/>
    <w:basedOn w:val="Normal"/>
    <w:next w:val="Normal"/>
    <w:link w:val="IntenseQuoteChar"/>
    <w:uiPriority w:val="30"/>
    <w:qFormat/>
    <w:rsid w:val="00831AA8"/>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831AA8"/>
    <w:rPr>
      <w:rFonts w:ascii="Times New Roman" w:eastAsia="SimSun" w:hAnsi="Times New Roman"/>
      <w:i/>
      <w:iCs/>
      <w:color w:val="4F81BD" w:themeColor="accent1"/>
      <w:lang w:val="en-GB" w:eastAsia="en-US"/>
    </w:rPr>
  </w:style>
  <w:style w:type="character" w:customStyle="1" w:styleId="CharChar34">
    <w:name w:val="Char Char34"/>
    <w:semiHidden/>
    <w:rsid w:val="00831AA8"/>
    <w:rPr>
      <w:rFonts w:ascii="Arial" w:hAnsi="Arial"/>
      <w:sz w:val="28"/>
      <w:lang w:val="en-GB" w:eastAsia="ko-KR" w:bidi="ar-SA"/>
    </w:rPr>
  </w:style>
  <w:style w:type="character" w:customStyle="1" w:styleId="CharChar33">
    <w:name w:val="Char Char33"/>
    <w:semiHidden/>
    <w:rsid w:val="00831AA8"/>
    <w:rPr>
      <w:rFonts w:ascii="Arial" w:hAnsi="Arial"/>
      <w:sz w:val="28"/>
      <w:lang w:val="en-GB" w:eastAsia="ko-KR" w:bidi="ar-SA"/>
    </w:rPr>
  </w:style>
  <w:style w:type="character" w:customStyle="1" w:styleId="CharChar32">
    <w:name w:val="Char Char32"/>
    <w:semiHidden/>
    <w:rsid w:val="00831AA8"/>
    <w:rPr>
      <w:rFonts w:ascii="Arial" w:hAnsi="Arial"/>
      <w:sz w:val="28"/>
      <w:lang w:val="en-GB" w:eastAsia="ko-KR" w:bidi="ar-SA"/>
    </w:rPr>
  </w:style>
  <w:style w:type="paragraph" w:customStyle="1" w:styleId="32">
    <w:name w:val="修订3"/>
    <w:hidden/>
    <w:semiHidden/>
    <w:rsid w:val="00831AA8"/>
    <w:rPr>
      <w:rFonts w:ascii="Times New Roman" w:eastAsia="Batang" w:hAnsi="Times New Roman"/>
      <w:lang w:val="en-GB" w:eastAsia="en-US"/>
    </w:rPr>
  </w:style>
  <w:style w:type="table" w:customStyle="1" w:styleId="Tabellengitternetz11">
    <w:name w:val="Tabellengitternetz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31AA8"/>
  </w:style>
  <w:style w:type="numbering" w:customStyle="1" w:styleId="1111">
    <w:name w:val="リストなし111"/>
    <w:next w:val="NoList"/>
    <w:uiPriority w:val="99"/>
    <w:semiHidden/>
    <w:unhideWhenUsed/>
    <w:rsid w:val="00831AA8"/>
  </w:style>
  <w:style w:type="numbering" w:customStyle="1" w:styleId="1112">
    <w:name w:val="无列表111"/>
    <w:next w:val="NoList"/>
    <w:semiHidden/>
    <w:rsid w:val="00831AA8"/>
  </w:style>
  <w:style w:type="numbering" w:customStyle="1" w:styleId="NoList1111">
    <w:name w:val="No List1111"/>
    <w:next w:val="NoList"/>
    <w:uiPriority w:val="99"/>
    <w:semiHidden/>
    <w:unhideWhenUsed/>
    <w:rsid w:val="00831AA8"/>
  </w:style>
  <w:style w:type="numbering" w:customStyle="1" w:styleId="121">
    <w:name w:val="無清單121"/>
    <w:next w:val="NoList"/>
    <w:uiPriority w:val="99"/>
    <w:semiHidden/>
    <w:unhideWhenUsed/>
    <w:rsid w:val="00831AA8"/>
  </w:style>
  <w:style w:type="numbering" w:customStyle="1" w:styleId="11110">
    <w:name w:val="無清單1111"/>
    <w:next w:val="NoList"/>
    <w:uiPriority w:val="99"/>
    <w:semiHidden/>
    <w:unhideWhenUsed/>
    <w:rsid w:val="00831AA8"/>
  </w:style>
  <w:style w:type="numbering" w:customStyle="1" w:styleId="NoList13">
    <w:name w:val="No List13"/>
    <w:next w:val="NoList"/>
    <w:uiPriority w:val="99"/>
    <w:semiHidden/>
    <w:unhideWhenUsed/>
    <w:rsid w:val="00831AA8"/>
  </w:style>
  <w:style w:type="numbering" w:customStyle="1" w:styleId="122">
    <w:name w:val="リストなし12"/>
    <w:next w:val="NoList"/>
    <w:uiPriority w:val="99"/>
    <w:semiHidden/>
    <w:unhideWhenUsed/>
    <w:rsid w:val="00831AA8"/>
  </w:style>
  <w:style w:type="table" w:customStyle="1" w:styleId="Tabellengitternetz12">
    <w:name w:val="Tabellengitternetz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31AA8"/>
  </w:style>
  <w:style w:type="table" w:customStyle="1" w:styleId="320">
    <w:name w:val="网格型3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31AA8"/>
  </w:style>
  <w:style w:type="numbering" w:customStyle="1" w:styleId="1120">
    <w:name w:val="無清單112"/>
    <w:next w:val="NoList"/>
    <w:uiPriority w:val="99"/>
    <w:semiHidden/>
    <w:unhideWhenUsed/>
    <w:rsid w:val="00831AA8"/>
  </w:style>
  <w:style w:type="table" w:customStyle="1" w:styleId="124">
    <w:name w:val="表格格線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31AA8"/>
  </w:style>
  <w:style w:type="numbering" w:customStyle="1" w:styleId="NoList122">
    <w:name w:val="No List122"/>
    <w:next w:val="NoList"/>
    <w:uiPriority w:val="99"/>
    <w:semiHidden/>
    <w:unhideWhenUsed/>
    <w:rsid w:val="00831AA8"/>
  </w:style>
  <w:style w:type="numbering" w:customStyle="1" w:styleId="1121">
    <w:name w:val="リストなし112"/>
    <w:next w:val="NoList"/>
    <w:uiPriority w:val="99"/>
    <w:semiHidden/>
    <w:unhideWhenUsed/>
    <w:rsid w:val="00831AA8"/>
  </w:style>
  <w:style w:type="numbering" w:customStyle="1" w:styleId="1122">
    <w:name w:val="无列表112"/>
    <w:next w:val="NoList"/>
    <w:semiHidden/>
    <w:rsid w:val="00831AA8"/>
  </w:style>
  <w:style w:type="numbering" w:customStyle="1" w:styleId="NoList212">
    <w:name w:val="No List212"/>
    <w:next w:val="NoList"/>
    <w:semiHidden/>
    <w:rsid w:val="00831AA8"/>
  </w:style>
  <w:style w:type="numbering" w:customStyle="1" w:styleId="NoList312">
    <w:name w:val="No List312"/>
    <w:next w:val="NoList"/>
    <w:uiPriority w:val="99"/>
    <w:semiHidden/>
    <w:rsid w:val="00831AA8"/>
  </w:style>
  <w:style w:type="numbering" w:customStyle="1" w:styleId="NoList1112">
    <w:name w:val="No List1112"/>
    <w:next w:val="NoList"/>
    <w:uiPriority w:val="99"/>
    <w:semiHidden/>
    <w:unhideWhenUsed/>
    <w:rsid w:val="00831AA8"/>
  </w:style>
  <w:style w:type="numbering" w:customStyle="1" w:styleId="1220">
    <w:name w:val="無清單122"/>
    <w:next w:val="NoList"/>
    <w:uiPriority w:val="99"/>
    <w:semiHidden/>
    <w:unhideWhenUsed/>
    <w:rsid w:val="00831AA8"/>
  </w:style>
  <w:style w:type="numbering" w:customStyle="1" w:styleId="11120">
    <w:name w:val="無清單1112"/>
    <w:next w:val="NoList"/>
    <w:uiPriority w:val="99"/>
    <w:semiHidden/>
    <w:unhideWhenUsed/>
    <w:rsid w:val="00831AA8"/>
  </w:style>
  <w:style w:type="paragraph" w:customStyle="1" w:styleId="18">
    <w:name w:val="副标题1"/>
    <w:basedOn w:val="Normal"/>
    <w:next w:val="Normal"/>
    <w:uiPriority w:val="11"/>
    <w:qFormat/>
    <w:rsid w:val="00831AA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831AA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831AA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31AA8"/>
  </w:style>
  <w:style w:type="table" w:customStyle="1" w:styleId="23">
    <w:name w:val="网格型2"/>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31AA8"/>
  </w:style>
  <w:style w:type="numbering" w:customStyle="1" w:styleId="NoList113">
    <w:name w:val="No List113"/>
    <w:next w:val="NoList"/>
    <w:uiPriority w:val="99"/>
    <w:semiHidden/>
    <w:unhideWhenUsed/>
    <w:rsid w:val="00831AA8"/>
  </w:style>
  <w:style w:type="table" w:customStyle="1" w:styleId="TableGrid112">
    <w:name w:val="Table Grid11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31AA8"/>
  </w:style>
  <w:style w:type="numbering" w:customStyle="1" w:styleId="NoList1211">
    <w:name w:val="No List1211"/>
    <w:next w:val="NoList"/>
    <w:uiPriority w:val="99"/>
    <w:semiHidden/>
    <w:unhideWhenUsed/>
    <w:rsid w:val="00831AA8"/>
  </w:style>
  <w:style w:type="numbering" w:customStyle="1" w:styleId="11111">
    <w:name w:val="リストなし1111"/>
    <w:next w:val="NoList"/>
    <w:uiPriority w:val="99"/>
    <w:semiHidden/>
    <w:unhideWhenUsed/>
    <w:rsid w:val="00831AA8"/>
  </w:style>
  <w:style w:type="numbering" w:customStyle="1" w:styleId="11112">
    <w:name w:val="无列表1111"/>
    <w:next w:val="NoList"/>
    <w:semiHidden/>
    <w:rsid w:val="00831AA8"/>
  </w:style>
  <w:style w:type="numbering" w:customStyle="1" w:styleId="NoList2111">
    <w:name w:val="No List2111"/>
    <w:next w:val="NoList"/>
    <w:semiHidden/>
    <w:rsid w:val="00831AA8"/>
  </w:style>
  <w:style w:type="numbering" w:customStyle="1" w:styleId="NoList3111">
    <w:name w:val="No List3111"/>
    <w:next w:val="NoList"/>
    <w:uiPriority w:val="99"/>
    <w:semiHidden/>
    <w:rsid w:val="00831AA8"/>
  </w:style>
  <w:style w:type="numbering" w:customStyle="1" w:styleId="NoList11111">
    <w:name w:val="No List11111"/>
    <w:next w:val="NoList"/>
    <w:uiPriority w:val="99"/>
    <w:semiHidden/>
    <w:unhideWhenUsed/>
    <w:rsid w:val="00831AA8"/>
  </w:style>
  <w:style w:type="numbering" w:customStyle="1" w:styleId="1211">
    <w:name w:val="無清單1211"/>
    <w:next w:val="NoList"/>
    <w:uiPriority w:val="99"/>
    <w:semiHidden/>
    <w:unhideWhenUsed/>
    <w:rsid w:val="00831AA8"/>
  </w:style>
  <w:style w:type="numbering" w:customStyle="1" w:styleId="111110">
    <w:name w:val="無清單11111"/>
    <w:next w:val="NoList"/>
    <w:uiPriority w:val="99"/>
    <w:semiHidden/>
    <w:unhideWhenUsed/>
    <w:rsid w:val="00831AA8"/>
  </w:style>
  <w:style w:type="numbering" w:customStyle="1" w:styleId="NoList131">
    <w:name w:val="No List131"/>
    <w:next w:val="NoList"/>
    <w:uiPriority w:val="99"/>
    <w:semiHidden/>
    <w:unhideWhenUsed/>
    <w:rsid w:val="00831AA8"/>
  </w:style>
  <w:style w:type="numbering" w:customStyle="1" w:styleId="1210">
    <w:name w:val="リストなし121"/>
    <w:next w:val="NoList"/>
    <w:uiPriority w:val="99"/>
    <w:semiHidden/>
    <w:unhideWhenUsed/>
    <w:rsid w:val="00831AA8"/>
  </w:style>
  <w:style w:type="numbering" w:customStyle="1" w:styleId="1212">
    <w:name w:val="无列表121"/>
    <w:next w:val="NoList"/>
    <w:semiHidden/>
    <w:rsid w:val="00831AA8"/>
  </w:style>
  <w:style w:type="numbering" w:customStyle="1" w:styleId="NoList221">
    <w:name w:val="No List221"/>
    <w:next w:val="NoList"/>
    <w:semiHidden/>
    <w:rsid w:val="00831AA8"/>
  </w:style>
  <w:style w:type="numbering" w:customStyle="1" w:styleId="NoList321">
    <w:name w:val="No List321"/>
    <w:next w:val="NoList"/>
    <w:uiPriority w:val="99"/>
    <w:semiHidden/>
    <w:rsid w:val="00831AA8"/>
  </w:style>
  <w:style w:type="numbering" w:customStyle="1" w:styleId="NoList1121">
    <w:name w:val="No List1121"/>
    <w:next w:val="NoList"/>
    <w:uiPriority w:val="99"/>
    <w:semiHidden/>
    <w:unhideWhenUsed/>
    <w:rsid w:val="00831AA8"/>
  </w:style>
  <w:style w:type="numbering" w:customStyle="1" w:styleId="1310">
    <w:name w:val="無清單131"/>
    <w:next w:val="NoList"/>
    <w:uiPriority w:val="99"/>
    <w:semiHidden/>
    <w:unhideWhenUsed/>
    <w:rsid w:val="00831AA8"/>
  </w:style>
  <w:style w:type="numbering" w:customStyle="1" w:styleId="11210">
    <w:name w:val="無清單1121"/>
    <w:next w:val="NoList"/>
    <w:uiPriority w:val="99"/>
    <w:semiHidden/>
    <w:unhideWhenUsed/>
    <w:rsid w:val="00831AA8"/>
  </w:style>
  <w:style w:type="numbering" w:customStyle="1" w:styleId="211">
    <w:name w:val="无列表211"/>
    <w:next w:val="NoList"/>
    <w:uiPriority w:val="99"/>
    <w:semiHidden/>
    <w:unhideWhenUsed/>
    <w:rsid w:val="00831AA8"/>
  </w:style>
  <w:style w:type="numbering" w:customStyle="1" w:styleId="NoList1221">
    <w:name w:val="No List1221"/>
    <w:next w:val="NoList"/>
    <w:uiPriority w:val="99"/>
    <w:semiHidden/>
    <w:unhideWhenUsed/>
    <w:rsid w:val="00831AA8"/>
  </w:style>
  <w:style w:type="numbering" w:customStyle="1" w:styleId="11211">
    <w:name w:val="リストなし1121"/>
    <w:next w:val="NoList"/>
    <w:uiPriority w:val="99"/>
    <w:semiHidden/>
    <w:unhideWhenUsed/>
    <w:rsid w:val="00831AA8"/>
  </w:style>
  <w:style w:type="numbering" w:customStyle="1" w:styleId="11212">
    <w:name w:val="无列表1121"/>
    <w:next w:val="NoList"/>
    <w:semiHidden/>
    <w:rsid w:val="00831AA8"/>
  </w:style>
  <w:style w:type="numbering" w:customStyle="1" w:styleId="NoList2121">
    <w:name w:val="No List2121"/>
    <w:next w:val="NoList"/>
    <w:semiHidden/>
    <w:rsid w:val="00831AA8"/>
  </w:style>
  <w:style w:type="numbering" w:customStyle="1" w:styleId="NoList3121">
    <w:name w:val="No List3121"/>
    <w:next w:val="NoList"/>
    <w:uiPriority w:val="99"/>
    <w:semiHidden/>
    <w:rsid w:val="00831AA8"/>
  </w:style>
  <w:style w:type="numbering" w:customStyle="1" w:styleId="NoList11121">
    <w:name w:val="No List11121"/>
    <w:next w:val="NoList"/>
    <w:uiPriority w:val="99"/>
    <w:semiHidden/>
    <w:unhideWhenUsed/>
    <w:rsid w:val="00831AA8"/>
  </w:style>
  <w:style w:type="numbering" w:customStyle="1" w:styleId="1221">
    <w:name w:val="無清單1221"/>
    <w:next w:val="NoList"/>
    <w:uiPriority w:val="99"/>
    <w:semiHidden/>
    <w:unhideWhenUsed/>
    <w:rsid w:val="00831AA8"/>
  </w:style>
  <w:style w:type="numbering" w:customStyle="1" w:styleId="11121">
    <w:name w:val="無清單11121"/>
    <w:next w:val="NoList"/>
    <w:uiPriority w:val="99"/>
    <w:semiHidden/>
    <w:unhideWhenUsed/>
    <w:rsid w:val="00831AA8"/>
  </w:style>
  <w:style w:type="paragraph" w:customStyle="1" w:styleId="IntenseQuote1">
    <w:name w:val="Intense Quote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31AA8"/>
    <w:rPr>
      <w:rFonts w:ascii="Times New Roman" w:hAnsi="Times New Roman"/>
      <w:i/>
      <w:iCs/>
      <w:color w:val="4F81BD" w:themeColor="accent1"/>
      <w:lang w:val="en-GB" w:eastAsia="en-US"/>
    </w:rPr>
  </w:style>
  <w:style w:type="table" w:customStyle="1" w:styleId="TableGrid13">
    <w:name w:val="Table Grid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31AA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31AA8"/>
  </w:style>
  <w:style w:type="numbering" w:customStyle="1" w:styleId="133">
    <w:name w:val="リストなし13"/>
    <w:next w:val="NoList"/>
    <w:uiPriority w:val="99"/>
    <w:semiHidden/>
    <w:unhideWhenUsed/>
    <w:rsid w:val="00831AA8"/>
  </w:style>
  <w:style w:type="numbering" w:customStyle="1" w:styleId="NoList23">
    <w:name w:val="No List23"/>
    <w:next w:val="NoList"/>
    <w:semiHidden/>
    <w:rsid w:val="00831AA8"/>
  </w:style>
  <w:style w:type="numbering" w:customStyle="1" w:styleId="NoList33">
    <w:name w:val="No List33"/>
    <w:next w:val="NoList"/>
    <w:uiPriority w:val="99"/>
    <w:semiHidden/>
    <w:rsid w:val="00831AA8"/>
  </w:style>
  <w:style w:type="numbering" w:customStyle="1" w:styleId="141">
    <w:name w:val="無清單14"/>
    <w:next w:val="NoList"/>
    <w:uiPriority w:val="99"/>
    <w:semiHidden/>
    <w:unhideWhenUsed/>
    <w:rsid w:val="00831AA8"/>
  </w:style>
  <w:style w:type="numbering" w:customStyle="1" w:styleId="1130">
    <w:name w:val="無清單113"/>
    <w:next w:val="NoList"/>
    <w:uiPriority w:val="99"/>
    <w:semiHidden/>
    <w:unhideWhenUsed/>
    <w:rsid w:val="00831AA8"/>
  </w:style>
  <w:style w:type="numbering" w:customStyle="1" w:styleId="NoList123">
    <w:name w:val="No List123"/>
    <w:next w:val="NoList"/>
    <w:uiPriority w:val="99"/>
    <w:semiHidden/>
    <w:unhideWhenUsed/>
    <w:rsid w:val="00831AA8"/>
  </w:style>
  <w:style w:type="numbering" w:customStyle="1" w:styleId="1131">
    <w:name w:val="リストなし113"/>
    <w:next w:val="NoList"/>
    <w:uiPriority w:val="99"/>
    <w:semiHidden/>
    <w:unhideWhenUsed/>
    <w:rsid w:val="00831AA8"/>
  </w:style>
  <w:style w:type="numbering" w:customStyle="1" w:styleId="1132">
    <w:name w:val="无列表113"/>
    <w:next w:val="NoList"/>
    <w:semiHidden/>
    <w:rsid w:val="00831AA8"/>
  </w:style>
  <w:style w:type="numbering" w:customStyle="1" w:styleId="NoList213">
    <w:name w:val="No List213"/>
    <w:next w:val="NoList"/>
    <w:semiHidden/>
    <w:rsid w:val="00831AA8"/>
  </w:style>
  <w:style w:type="numbering" w:customStyle="1" w:styleId="NoList313">
    <w:name w:val="No List313"/>
    <w:next w:val="NoList"/>
    <w:uiPriority w:val="99"/>
    <w:semiHidden/>
    <w:rsid w:val="00831AA8"/>
  </w:style>
  <w:style w:type="numbering" w:customStyle="1" w:styleId="NoList1113">
    <w:name w:val="No List1113"/>
    <w:next w:val="NoList"/>
    <w:uiPriority w:val="99"/>
    <w:semiHidden/>
    <w:unhideWhenUsed/>
    <w:rsid w:val="00831AA8"/>
  </w:style>
  <w:style w:type="numbering" w:customStyle="1" w:styleId="1230">
    <w:name w:val="無清單123"/>
    <w:next w:val="NoList"/>
    <w:uiPriority w:val="99"/>
    <w:semiHidden/>
    <w:unhideWhenUsed/>
    <w:rsid w:val="00831AA8"/>
  </w:style>
  <w:style w:type="numbering" w:customStyle="1" w:styleId="11130">
    <w:name w:val="無清單1113"/>
    <w:next w:val="NoList"/>
    <w:uiPriority w:val="99"/>
    <w:semiHidden/>
    <w:unhideWhenUsed/>
    <w:rsid w:val="00831AA8"/>
  </w:style>
  <w:style w:type="numbering" w:customStyle="1" w:styleId="1311">
    <w:name w:val="无列表131"/>
    <w:next w:val="NoList"/>
    <w:semiHidden/>
    <w:rsid w:val="00831AA8"/>
  </w:style>
  <w:style w:type="numbering" w:customStyle="1" w:styleId="NoList1131">
    <w:name w:val="No List1131"/>
    <w:next w:val="NoList"/>
    <w:uiPriority w:val="99"/>
    <w:semiHidden/>
    <w:unhideWhenUsed/>
    <w:rsid w:val="00831AA8"/>
  </w:style>
  <w:style w:type="numbering" w:customStyle="1" w:styleId="221">
    <w:name w:val="无列表221"/>
    <w:next w:val="NoList"/>
    <w:uiPriority w:val="99"/>
    <w:semiHidden/>
    <w:unhideWhenUsed/>
    <w:rsid w:val="00831AA8"/>
  </w:style>
  <w:style w:type="numbering" w:customStyle="1" w:styleId="NoList12111">
    <w:name w:val="No List12111"/>
    <w:next w:val="NoList"/>
    <w:uiPriority w:val="99"/>
    <w:semiHidden/>
    <w:unhideWhenUsed/>
    <w:rsid w:val="00831AA8"/>
  </w:style>
  <w:style w:type="numbering" w:customStyle="1" w:styleId="111111">
    <w:name w:val="リストなし11111"/>
    <w:next w:val="NoList"/>
    <w:uiPriority w:val="99"/>
    <w:semiHidden/>
    <w:unhideWhenUsed/>
    <w:rsid w:val="00831AA8"/>
  </w:style>
  <w:style w:type="numbering" w:customStyle="1" w:styleId="111112">
    <w:name w:val="无列表11111"/>
    <w:next w:val="NoList"/>
    <w:semiHidden/>
    <w:rsid w:val="00831AA8"/>
  </w:style>
  <w:style w:type="numbering" w:customStyle="1" w:styleId="NoList21111">
    <w:name w:val="No List21111"/>
    <w:next w:val="NoList"/>
    <w:semiHidden/>
    <w:rsid w:val="00831AA8"/>
  </w:style>
  <w:style w:type="numbering" w:customStyle="1" w:styleId="NoList31111">
    <w:name w:val="No List31111"/>
    <w:next w:val="NoList"/>
    <w:uiPriority w:val="99"/>
    <w:semiHidden/>
    <w:rsid w:val="00831AA8"/>
  </w:style>
  <w:style w:type="numbering" w:customStyle="1" w:styleId="NoList111111">
    <w:name w:val="No List111111"/>
    <w:next w:val="NoList"/>
    <w:uiPriority w:val="99"/>
    <w:semiHidden/>
    <w:unhideWhenUsed/>
    <w:rsid w:val="00831AA8"/>
  </w:style>
  <w:style w:type="numbering" w:customStyle="1" w:styleId="12111">
    <w:name w:val="無清單12111"/>
    <w:next w:val="NoList"/>
    <w:uiPriority w:val="99"/>
    <w:semiHidden/>
    <w:unhideWhenUsed/>
    <w:rsid w:val="00831AA8"/>
  </w:style>
  <w:style w:type="numbering" w:customStyle="1" w:styleId="1111110">
    <w:name w:val="無清單111111"/>
    <w:next w:val="NoList"/>
    <w:uiPriority w:val="99"/>
    <w:semiHidden/>
    <w:unhideWhenUsed/>
    <w:rsid w:val="00831AA8"/>
  </w:style>
  <w:style w:type="numbering" w:customStyle="1" w:styleId="NoList1311">
    <w:name w:val="No List1311"/>
    <w:next w:val="NoList"/>
    <w:uiPriority w:val="99"/>
    <w:semiHidden/>
    <w:unhideWhenUsed/>
    <w:rsid w:val="00831AA8"/>
  </w:style>
  <w:style w:type="numbering" w:customStyle="1" w:styleId="12110">
    <w:name w:val="リストなし1211"/>
    <w:next w:val="NoList"/>
    <w:uiPriority w:val="99"/>
    <w:semiHidden/>
    <w:unhideWhenUsed/>
    <w:rsid w:val="00831AA8"/>
  </w:style>
  <w:style w:type="numbering" w:customStyle="1" w:styleId="12112">
    <w:name w:val="无列表1211"/>
    <w:next w:val="NoList"/>
    <w:semiHidden/>
    <w:rsid w:val="00831AA8"/>
  </w:style>
  <w:style w:type="numbering" w:customStyle="1" w:styleId="NoList2211">
    <w:name w:val="No List2211"/>
    <w:next w:val="NoList"/>
    <w:semiHidden/>
    <w:rsid w:val="00831AA8"/>
  </w:style>
  <w:style w:type="numbering" w:customStyle="1" w:styleId="NoList3211">
    <w:name w:val="No List3211"/>
    <w:next w:val="NoList"/>
    <w:uiPriority w:val="99"/>
    <w:semiHidden/>
    <w:rsid w:val="00831AA8"/>
  </w:style>
  <w:style w:type="numbering" w:customStyle="1" w:styleId="NoList11211">
    <w:name w:val="No List11211"/>
    <w:next w:val="NoList"/>
    <w:uiPriority w:val="99"/>
    <w:semiHidden/>
    <w:unhideWhenUsed/>
    <w:rsid w:val="00831AA8"/>
  </w:style>
  <w:style w:type="numbering" w:customStyle="1" w:styleId="13110">
    <w:name w:val="無清單1311"/>
    <w:next w:val="NoList"/>
    <w:uiPriority w:val="99"/>
    <w:semiHidden/>
    <w:unhideWhenUsed/>
    <w:rsid w:val="00831AA8"/>
  </w:style>
  <w:style w:type="numbering" w:customStyle="1" w:styleId="112110">
    <w:name w:val="無清單11211"/>
    <w:next w:val="NoList"/>
    <w:uiPriority w:val="99"/>
    <w:semiHidden/>
    <w:unhideWhenUsed/>
    <w:rsid w:val="00831AA8"/>
  </w:style>
  <w:style w:type="numbering" w:customStyle="1" w:styleId="2111">
    <w:name w:val="无列表2111"/>
    <w:next w:val="NoList"/>
    <w:uiPriority w:val="99"/>
    <w:semiHidden/>
    <w:unhideWhenUsed/>
    <w:rsid w:val="00831AA8"/>
  </w:style>
  <w:style w:type="numbering" w:customStyle="1" w:styleId="NoList12211">
    <w:name w:val="No List12211"/>
    <w:next w:val="NoList"/>
    <w:uiPriority w:val="99"/>
    <w:semiHidden/>
    <w:unhideWhenUsed/>
    <w:rsid w:val="00831AA8"/>
  </w:style>
  <w:style w:type="numbering" w:customStyle="1" w:styleId="112111">
    <w:name w:val="リストなし11211"/>
    <w:next w:val="NoList"/>
    <w:uiPriority w:val="99"/>
    <w:semiHidden/>
    <w:unhideWhenUsed/>
    <w:rsid w:val="00831AA8"/>
  </w:style>
  <w:style w:type="numbering" w:customStyle="1" w:styleId="112112">
    <w:name w:val="无列表11211"/>
    <w:next w:val="NoList"/>
    <w:semiHidden/>
    <w:rsid w:val="00831AA8"/>
  </w:style>
  <w:style w:type="numbering" w:customStyle="1" w:styleId="NoList21211">
    <w:name w:val="No List21211"/>
    <w:next w:val="NoList"/>
    <w:semiHidden/>
    <w:rsid w:val="00831AA8"/>
  </w:style>
  <w:style w:type="numbering" w:customStyle="1" w:styleId="NoList31211">
    <w:name w:val="No List31211"/>
    <w:next w:val="NoList"/>
    <w:uiPriority w:val="99"/>
    <w:semiHidden/>
    <w:rsid w:val="00831AA8"/>
  </w:style>
  <w:style w:type="numbering" w:customStyle="1" w:styleId="NoList111211">
    <w:name w:val="No List111211"/>
    <w:next w:val="NoList"/>
    <w:uiPriority w:val="99"/>
    <w:semiHidden/>
    <w:unhideWhenUsed/>
    <w:rsid w:val="00831AA8"/>
  </w:style>
  <w:style w:type="numbering" w:customStyle="1" w:styleId="12211">
    <w:name w:val="無清單12211"/>
    <w:next w:val="NoList"/>
    <w:uiPriority w:val="99"/>
    <w:semiHidden/>
    <w:unhideWhenUsed/>
    <w:rsid w:val="00831AA8"/>
  </w:style>
  <w:style w:type="numbering" w:customStyle="1" w:styleId="111211">
    <w:name w:val="無清單111211"/>
    <w:next w:val="NoList"/>
    <w:uiPriority w:val="99"/>
    <w:semiHidden/>
    <w:unhideWhenUsed/>
    <w:rsid w:val="00831AA8"/>
  </w:style>
  <w:style w:type="numbering" w:customStyle="1" w:styleId="NoList511">
    <w:name w:val="No List511"/>
    <w:next w:val="NoList"/>
    <w:uiPriority w:val="99"/>
    <w:semiHidden/>
    <w:unhideWhenUsed/>
    <w:rsid w:val="00831AA8"/>
  </w:style>
  <w:style w:type="numbering" w:customStyle="1" w:styleId="NoList141">
    <w:name w:val="No List141"/>
    <w:next w:val="NoList"/>
    <w:uiPriority w:val="99"/>
    <w:semiHidden/>
    <w:unhideWhenUsed/>
    <w:rsid w:val="00831AA8"/>
  </w:style>
  <w:style w:type="numbering" w:customStyle="1" w:styleId="1312">
    <w:name w:val="リストなし131"/>
    <w:next w:val="NoList"/>
    <w:uiPriority w:val="99"/>
    <w:semiHidden/>
    <w:unhideWhenUsed/>
    <w:rsid w:val="00831AA8"/>
  </w:style>
  <w:style w:type="numbering" w:customStyle="1" w:styleId="NoList231">
    <w:name w:val="No List231"/>
    <w:next w:val="NoList"/>
    <w:semiHidden/>
    <w:rsid w:val="00831AA8"/>
  </w:style>
  <w:style w:type="numbering" w:customStyle="1" w:styleId="NoList331">
    <w:name w:val="No List331"/>
    <w:next w:val="NoList"/>
    <w:uiPriority w:val="99"/>
    <w:semiHidden/>
    <w:rsid w:val="00831AA8"/>
  </w:style>
  <w:style w:type="numbering" w:customStyle="1" w:styleId="NoList114">
    <w:name w:val="No List114"/>
    <w:next w:val="NoList"/>
    <w:uiPriority w:val="99"/>
    <w:semiHidden/>
    <w:unhideWhenUsed/>
    <w:rsid w:val="00831AA8"/>
  </w:style>
  <w:style w:type="numbering" w:customStyle="1" w:styleId="1410">
    <w:name w:val="無清單141"/>
    <w:next w:val="NoList"/>
    <w:uiPriority w:val="99"/>
    <w:semiHidden/>
    <w:unhideWhenUsed/>
    <w:rsid w:val="00831AA8"/>
  </w:style>
  <w:style w:type="numbering" w:customStyle="1" w:styleId="11310">
    <w:name w:val="無清單1131"/>
    <w:next w:val="NoList"/>
    <w:uiPriority w:val="99"/>
    <w:semiHidden/>
    <w:unhideWhenUsed/>
    <w:rsid w:val="00831AA8"/>
  </w:style>
  <w:style w:type="numbering" w:customStyle="1" w:styleId="NoList1231">
    <w:name w:val="No List1231"/>
    <w:next w:val="NoList"/>
    <w:uiPriority w:val="99"/>
    <w:semiHidden/>
    <w:unhideWhenUsed/>
    <w:rsid w:val="00831AA8"/>
  </w:style>
  <w:style w:type="numbering" w:customStyle="1" w:styleId="11311">
    <w:name w:val="リストなし1131"/>
    <w:next w:val="NoList"/>
    <w:uiPriority w:val="99"/>
    <w:semiHidden/>
    <w:unhideWhenUsed/>
    <w:rsid w:val="00831AA8"/>
  </w:style>
  <w:style w:type="numbering" w:customStyle="1" w:styleId="11312">
    <w:name w:val="无列表1131"/>
    <w:next w:val="NoList"/>
    <w:semiHidden/>
    <w:rsid w:val="00831AA8"/>
  </w:style>
  <w:style w:type="numbering" w:customStyle="1" w:styleId="NoList2131">
    <w:name w:val="No List2131"/>
    <w:next w:val="NoList"/>
    <w:semiHidden/>
    <w:rsid w:val="00831AA8"/>
  </w:style>
  <w:style w:type="numbering" w:customStyle="1" w:styleId="NoList3131">
    <w:name w:val="No List3131"/>
    <w:next w:val="NoList"/>
    <w:uiPriority w:val="99"/>
    <w:semiHidden/>
    <w:rsid w:val="00831AA8"/>
  </w:style>
  <w:style w:type="numbering" w:customStyle="1" w:styleId="NoList11131">
    <w:name w:val="No List11131"/>
    <w:next w:val="NoList"/>
    <w:uiPriority w:val="99"/>
    <w:semiHidden/>
    <w:unhideWhenUsed/>
    <w:rsid w:val="00831AA8"/>
  </w:style>
  <w:style w:type="numbering" w:customStyle="1" w:styleId="1231">
    <w:name w:val="無清單1231"/>
    <w:next w:val="NoList"/>
    <w:uiPriority w:val="99"/>
    <w:semiHidden/>
    <w:unhideWhenUsed/>
    <w:rsid w:val="00831AA8"/>
  </w:style>
  <w:style w:type="numbering" w:customStyle="1" w:styleId="11131">
    <w:name w:val="無清單11131"/>
    <w:next w:val="NoList"/>
    <w:uiPriority w:val="99"/>
    <w:semiHidden/>
    <w:unhideWhenUsed/>
    <w:rsid w:val="00831AA8"/>
  </w:style>
  <w:style w:type="numbering" w:customStyle="1" w:styleId="NoList1212">
    <w:name w:val="No List1212"/>
    <w:next w:val="NoList"/>
    <w:uiPriority w:val="99"/>
    <w:semiHidden/>
    <w:unhideWhenUsed/>
    <w:rsid w:val="00831AA8"/>
  </w:style>
  <w:style w:type="numbering" w:customStyle="1" w:styleId="11122">
    <w:name w:val="リストなし1112"/>
    <w:next w:val="NoList"/>
    <w:uiPriority w:val="99"/>
    <w:semiHidden/>
    <w:unhideWhenUsed/>
    <w:rsid w:val="00831AA8"/>
  </w:style>
  <w:style w:type="numbering" w:customStyle="1" w:styleId="11123">
    <w:name w:val="无列表1112"/>
    <w:next w:val="NoList"/>
    <w:semiHidden/>
    <w:rsid w:val="00831AA8"/>
  </w:style>
  <w:style w:type="numbering" w:customStyle="1" w:styleId="NoList2112">
    <w:name w:val="No List2112"/>
    <w:next w:val="NoList"/>
    <w:semiHidden/>
    <w:rsid w:val="00831AA8"/>
  </w:style>
  <w:style w:type="numbering" w:customStyle="1" w:styleId="NoList3112">
    <w:name w:val="No List3112"/>
    <w:next w:val="NoList"/>
    <w:uiPriority w:val="99"/>
    <w:semiHidden/>
    <w:rsid w:val="00831AA8"/>
  </w:style>
  <w:style w:type="numbering" w:customStyle="1" w:styleId="NoList11112">
    <w:name w:val="No List11112"/>
    <w:next w:val="NoList"/>
    <w:uiPriority w:val="99"/>
    <w:semiHidden/>
    <w:unhideWhenUsed/>
    <w:rsid w:val="00831AA8"/>
  </w:style>
  <w:style w:type="numbering" w:customStyle="1" w:styleId="12120">
    <w:name w:val="無清單1212"/>
    <w:next w:val="NoList"/>
    <w:uiPriority w:val="99"/>
    <w:semiHidden/>
    <w:unhideWhenUsed/>
    <w:rsid w:val="00831AA8"/>
  </w:style>
  <w:style w:type="numbering" w:customStyle="1" w:styleId="111120">
    <w:name w:val="無清單11112"/>
    <w:next w:val="NoList"/>
    <w:uiPriority w:val="99"/>
    <w:semiHidden/>
    <w:unhideWhenUsed/>
    <w:rsid w:val="00831AA8"/>
  </w:style>
  <w:style w:type="numbering" w:customStyle="1" w:styleId="NoList52">
    <w:name w:val="No List52"/>
    <w:next w:val="NoList"/>
    <w:uiPriority w:val="99"/>
    <w:semiHidden/>
    <w:unhideWhenUsed/>
    <w:rsid w:val="00831AA8"/>
  </w:style>
  <w:style w:type="numbering" w:customStyle="1" w:styleId="NoList132">
    <w:name w:val="No List132"/>
    <w:next w:val="NoList"/>
    <w:uiPriority w:val="99"/>
    <w:semiHidden/>
    <w:unhideWhenUsed/>
    <w:rsid w:val="00831AA8"/>
  </w:style>
  <w:style w:type="numbering" w:customStyle="1" w:styleId="1223">
    <w:name w:val="リストなし122"/>
    <w:next w:val="NoList"/>
    <w:uiPriority w:val="99"/>
    <w:semiHidden/>
    <w:unhideWhenUsed/>
    <w:rsid w:val="00831AA8"/>
  </w:style>
  <w:style w:type="numbering" w:customStyle="1" w:styleId="1224">
    <w:name w:val="无列表122"/>
    <w:next w:val="NoList"/>
    <w:semiHidden/>
    <w:rsid w:val="00831AA8"/>
  </w:style>
  <w:style w:type="numbering" w:customStyle="1" w:styleId="NoList222">
    <w:name w:val="No List222"/>
    <w:next w:val="NoList"/>
    <w:semiHidden/>
    <w:rsid w:val="00831AA8"/>
  </w:style>
  <w:style w:type="numbering" w:customStyle="1" w:styleId="NoList322">
    <w:name w:val="No List322"/>
    <w:next w:val="NoList"/>
    <w:uiPriority w:val="99"/>
    <w:semiHidden/>
    <w:rsid w:val="00831AA8"/>
  </w:style>
  <w:style w:type="numbering" w:customStyle="1" w:styleId="NoList1122">
    <w:name w:val="No List1122"/>
    <w:next w:val="NoList"/>
    <w:uiPriority w:val="99"/>
    <w:semiHidden/>
    <w:unhideWhenUsed/>
    <w:rsid w:val="00831AA8"/>
  </w:style>
  <w:style w:type="numbering" w:customStyle="1" w:styleId="1320">
    <w:name w:val="無清單132"/>
    <w:next w:val="NoList"/>
    <w:uiPriority w:val="99"/>
    <w:semiHidden/>
    <w:unhideWhenUsed/>
    <w:rsid w:val="00831AA8"/>
  </w:style>
  <w:style w:type="numbering" w:customStyle="1" w:styleId="11220">
    <w:name w:val="無清單1122"/>
    <w:next w:val="NoList"/>
    <w:uiPriority w:val="99"/>
    <w:semiHidden/>
    <w:unhideWhenUsed/>
    <w:rsid w:val="00831AA8"/>
  </w:style>
  <w:style w:type="numbering" w:customStyle="1" w:styleId="212">
    <w:name w:val="无列表212"/>
    <w:next w:val="NoList"/>
    <w:uiPriority w:val="99"/>
    <w:semiHidden/>
    <w:unhideWhenUsed/>
    <w:rsid w:val="00831AA8"/>
  </w:style>
  <w:style w:type="numbering" w:customStyle="1" w:styleId="NoList11122">
    <w:name w:val="No List11122"/>
    <w:next w:val="NoList"/>
    <w:uiPriority w:val="99"/>
    <w:semiHidden/>
    <w:unhideWhenUsed/>
    <w:rsid w:val="00831AA8"/>
  </w:style>
  <w:style w:type="numbering" w:customStyle="1" w:styleId="NoList15">
    <w:name w:val="No List15"/>
    <w:next w:val="NoList"/>
    <w:uiPriority w:val="99"/>
    <w:semiHidden/>
    <w:unhideWhenUsed/>
    <w:rsid w:val="00831AA8"/>
  </w:style>
  <w:style w:type="numbering" w:customStyle="1" w:styleId="142">
    <w:name w:val="リストなし14"/>
    <w:next w:val="NoList"/>
    <w:uiPriority w:val="99"/>
    <w:semiHidden/>
    <w:unhideWhenUsed/>
    <w:rsid w:val="00831AA8"/>
  </w:style>
  <w:style w:type="numbering" w:customStyle="1" w:styleId="143">
    <w:name w:val="无列表14"/>
    <w:next w:val="NoList"/>
    <w:semiHidden/>
    <w:rsid w:val="00831AA8"/>
  </w:style>
  <w:style w:type="numbering" w:customStyle="1" w:styleId="NoList24">
    <w:name w:val="No List24"/>
    <w:next w:val="NoList"/>
    <w:semiHidden/>
    <w:rsid w:val="00831AA8"/>
  </w:style>
  <w:style w:type="numbering" w:customStyle="1" w:styleId="NoList34">
    <w:name w:val="No List34"/>
    <w:next w:val="NoList"/>
    <w:uiPriority w:val="99"/>
    <w:semiHidden/>
    <w:rsid w:val="00831AA8"/>
  </w:style>
  <w:style w:type="numbering" w:customStyle="1" w:styleId="NoList115">
    <w:name w:val="No List115"/>
    <w:next w:val="NoList"/>
    <w:uiPriority w:val="99"/>
    <w:semiHidden/>
    <w:unhideWhenUsed/>
    <w:rsid w:val="00831AA8"/>
  </w:style>
  <w:style w:type="numbering" w:customStyle="1" w:styleId="150">
    <w:name w:val="無清單15"/>
    <w:next w:val="NoList"/>
    <w:uiPriority w:val="99"/>
    <w:semiHidden/>
    <w:unhideWhenUsed/>
    <w:rsid w:val="00831AA8"/>
  </w:style>
  <w:style w:type="numbering" w:customStyle="1" w:styleId="114">
    <w:name w:val="無清單114"/>
    <w:next w:val="NoList"/>
    <w:uiPriority w:val="99"/>
    <w:semiHidden/>
    <w:unhideWhenUsed/>
    <w:rsid w:val="00831AA8"/>
  </w:style>
  <w:style w:type="numbering" w:customStyle="1" w:styleId="NoList43">
    <w:name w:val="No List43"/>
    <w:next w:val="NoList"/>
    <w:uiPriority w:val="99"/>
    <w:semiHidden/>
    <w:unhideWhenUsed/>
    <w:rsid w:val="00831AA8"/>
  </w:style>
  <w:style w:type="numbering" w:customStyle="1" w:styleId="NoList124">
    <w:name w:val="No List124"/>
    <w:next w:val="NoList"/>
    <w:uiPriority w:val="99"/>
    <w:semiHidden/>
    <w:unhideWhenUsed/>
    <w:rsid w:val="00831AA8"/>
  </w:style>
  <w:style w:type="numbering" w:customStyle="1" w:styleId="1140">
    <w:name w:val="リストなし114"/>
    <w:next w:val="NoList"/>
    <w:uiPriority w:val="99"/>
    <w:semiHidden/>
    <w:unhideWhenUsed/>
    <w:rsid w:val="00831AA8"/>
  </w:style>
  <w:style w:type="numbering" w:customStyle="1" w:styleId="1141">
    <w:name w:val="无列表114"/>
    <w:next w:val="NoList"/>
    <w:semiHidden/>
    <w:rsid w:val="00831AA8"/>
  </w:style>
  <w:style w:type="numbering" w:customStyle="1" w:styleId="NoList214">
    <w:name w:val="No List214"/>
    <w:next w:val="NoList"/>
    <w:semiHidden/>
    <w:rsid w:val="00831AA8"/>
  </w:style>
  <w:style w:type="numbering" w:customStyle="1" w:styleId="NoList314">
    <w:name w:val="No List314"/>
    <w:next w:val="NoList"/>
    <w:uiPriority w:val="99"/>
    <w:semiHidden/>
    <w:rsid w:val="00831AA8"/>
  </w:style>
  <w:style w:type="numbering" w:customStyle="1" w:styleId="NoList1114">
    <w:name w:val="No List1114"/>
    <w:next w:val="NoList"/>
    <w:uiPriority w:val="99"/>
    <w:semiHidden/>
    <w:unhideWhenUsed/>
    <w:rsid w:val="00831AA8"/>
  </w:style>
  <w:style w:type="numbering" w:customStyle="1" w:styleId="1240">
    <w:name w:val="無清單124"/>
    <w:next w:val="NoList"/>
    <w:uiPriority w:val="99"/>
    <w:semiHidden/>
    <w:unhideWhenUsed/>
    <w:rsid w:val="00831AA8"/>
  </w:style>
  <w:style w:type="numbering" w:customStyle="1" w:styleId="1114">
    <w:name w:val="無清單1114"/>
    <w:next w:val="NoList"/>
    <w:uiPriority w:val="99"/>
    <w:semiHidden/>
    <w:unhideWhenUsed/>
    <w:rsid w:val="00831AA8"/>
  </w:style>
  <w:style w:type="numbering" w:customStyle="1" w:styleId="230">
    <w:name w:val="无列表23"/>
    <w:next w:val="NoList"/>
    <w:uiPriority w:val="99"/>
    <w:semiHidden/>
    <w:unhideWhenUsed/>
    <w:rsid w:val="00831AA8"/>
  </w:style>
  <w:style w:type="numbering" w:customStyle="1" w:styleId="NoList1213">
    <w:name w:val="No List1213"/>
    <w:next w:val="NoList"/>
    <w:uiPriority w:val="99"/>
    <w:semiHidden/>
    <w:unhideWhenUsed/>
    <w:rsid w:val="00831AA8"/>
  </w:style>
  <w:style w:type="numbering" w:customStyle="1" w:styleId="11132">
    <w:name w:val="リストなし1113"/>
    <w:next w:val="NoList"/>
    <w:uiPriority w:val="99"/>
    <w:semiHidden/>
    <w:unhideWhenUsed/>
    <w:rsid w:val="00831AA8"/>
  </w:style>
  <w:style w:type="numbering" w:customStyle="1" w:styleId="11133">
    <w:name w:val="无列表1113"/>
    <w:next w:val="NoList"/>
    <w:semiHidden/>
    <w:rsid w:val="00831AA8"/>
  </w:style>
  <w:style w:type="numbering" w:customStyle="1" w:styleId="NoList2113">
    <w:name w:val="No List2113"/>
    <w:next w:val="NoList"/>
    <w:semiHidden/>
    <w:rsid w:val="00831AA8"/>
  </w:style>
  <w:style w:type="numbering" w:customStyle="1" w:styleId="NoList3113">
    <w:name w:val="No List3113"/>
    <w:next w:val="NoList"/>
    <w:uiPriority w:val="99"/>
    <w:semiHidden/>
    <w:rsid w:val="00831AA8"/>
  </w:style>
  <w:style w:type="numbering" w:customStyle="1" w:styleId="NoList11113">
    <w:name w:val="No List11113"/>
    <w:next w:val="NoList"/>
    <w:uiPriority w:val="99"/>
    <w:semiHidden/>
    <w:unhideWhenUsed/>
    <w:rsid w:val="00831AA8"/>
  </w:style>
  <w:style w:type="numbering" w:customStyle="1" w:styleId="12130">
    <w:name w:val="無清單1213"/>
    <w:next w:val="NoList"/>
    <w:uiPriority w:val="99"/>
    <w:semiHidden/>
    <w:unhideWhenUsed/>
    <w:rsid w:val="00831AA8"/>
  </w:style>
  <w:style w:type="numbering" w:customStyle="1" w:styleId="11113">
    <w:name w:val="無清單11113"/>
    <w:next w:val="NoList"/>
    <w:uiPriority w:val="99"/>
    <w:semiHidden/>
    <w:unhideWhenUsed/>
    <w:rsid w:val="00831AA8"/>
  </w:style>
  <w:style w:type="numbering" w:customStyle="1" w:styleId="NoList53">
    <w:name w:val="No List53"/>
    <w:next w:val="NoList"/>
    <w:uiPriority w:val="99"/>
    <w:semiHidden/>
    <w:unhideWhenUsed/>
    <w:rsid w:val="00831AA8"/>
  </w:style>
  <w:style w:type="numbering" w:customStyle="1" w:styleId="NoList133">
    <w:name w:val="No List133"/>
    <w:next w:val="NoList"/>
    <w:uiPriority w:val="99"/>
    <w:semiHidden/>
    <w:unhideWhenUsed/>
    <w:rsid w:val="00831AA8"/>
  </w:style>
  <w:style w:type="numbering" w:customStyle="1" w:styleId="1232">
    <w:name w:val="リストなし123"/>
    <w:next w:val="NoList"/>
    <w:uiPriority w:val="99"/>
    <w:semiHidden/>
    <w:unhideWhenUsed/>
    <w:rsid w:val="00831AA8"/>
  </w:style>
  <w:style w:type="numbering" w:customStyle="1" w:styleId="1233">
    <w:name w:val="无列表123"/>
    <w:next w:val="NoList"/>
    <w:semiHidden/>
    <w:rsid w:val="00831AA8"/>
  </w:style>
  <w:style w:type="numbering" w:customStyle="1" w:styleId="NoList223">
    <w:name w:val="No List223"/>
    <w:next w:val="NoList"/>
    <w:semiHidden/>
    <w:rsid w:val="00831AA8"/>
  </w:style>
  <w:style w:type="numbering" w:customStyle="1" w:styleId="NoList323">
    <w:name w:val="No List323"/>
    <w:next w:val="NoList"/>
    <w:uiPriority w:val="99"/>
    <w:semiHidden/>
    <w:rsid w:val="00831AA8"/>
  </w:style>
  <w:style w:type="numbering" w:customStyle="1" w:styleId="NoList1123">
    <w:name w:val="No List1123"/>
    <w:next w:val="NoList"/>
    <w:uiPriority w:val="99"/>
    <w:semiHidden/>
    <w:unhideWhenUsed/>
    <w:rsid w:val="00831AA8"/>
  </w:style>
  <w:style w:type="numbering" w:customStyle="1" w:styleId="1330">
    <w:name w:val="無清單133"/>
    <w:next w:val="NoList"/>
    <w:uiPriority w:val="99"/>
    <w:semiHidden/>
    <w:unhideWhenUsed/>
    <w:rsid w:val="00831AA8"/>
  </w:style>
  <w:style w:type="numbering" w:customStyle="1" w:styleId="11230">
    <w:name w:val="無清單1123"/>
    <w:next w:val="NoList"/>
    <w:uiPriority w:val="99"/>
    <w:semiHidden/>
    <w:unhideWhenUsed/>
    <w:rsid w:val="00831AA8"/>
  </w:style>
  <w:style w:type="numbering" w:customStyle="1" w:styleId="213">
    <w:name w:val="无列表213"/>
    <w:next w:val="NoList"/>
    <w:uiPriority w:val="99"/>
    <w:semiHidden/>
    <w:unhideWhenUsed/>
    <w:rsid w:val="00831AA8"/>
  </w:style>
  <w:style w:type="numbering" w:customStyle="1" w:styleId="NoList1222">
    <w:name w:val="No List1222"/>
    <w:next w:val="NoList"/>
    <w:uiPriority w:val="99"/>
    <w:semiHidden/>
    <w:unhideWhenUsed/>
    <w:rsid w:val="00831AA8"/>
  </w:style>
  <w:style w:type="numbering" w:customStyle="1" w:styleId="11221">
    <w:name w:val="リストなし1122"/>
    <w:next w:val="NoList"/>
    <w:uiPriority w:val="99"/>
    <w:semiHidden/>
    <w:unhideWhenUsed/>
    <w:rsid w:val="00831AA8"/>
  </w:style>
  <w:style w:type="numbering" w:customStyle="1" w:styleId="11222">
    <w:name w:val="无列表1122"/>
    <w:next w:val="NoList"/>
    <w:semiHidden/>
    <w:rsid w:val="00831AA8"/>
  </w:style>
  <w:style w:type="numbering" w:customStyle="1" w:styleId="NoList2122">
    <w:name w:val="No List2122"/>
    <w:next w:val="NoList"/>
    <w:semiHidden/>
    <w:rsid w:val="00831AA8"/>
  </w:style>
  <w:style w:type="numbering" w:customStyle="1" w:styleId="NoList3122">
    <w:name w:val="No List3122"/>
    <w:next w:val="NoList"/>
    <w:uiPriority w:val="99"/>
    <w:semiHidden/>
    <w:rsid w:val="00831AA8"/>
  </w:style>
  <w:style w:type="numbering" w:customStyle="1" w:styleId="NoList11123">
    <w:name w:val="No List11123"/>
    <w:next w:val="NoList"/>
    <w:uiPriority w:val="99"/>
    <w:semiHidden/>
    <w:unhideWhenUsed/>
    <w:rsid w:val="00831AA8"/>
  </w:style>
  <w:style w:type="numbering" w:customStyle="1" w:styleId="12220">
    <w:name w:val="無清單1222"/>
    <w:next w:val="NoList"/>
    <w:uiPriority w:val="99"/>
    <w:semiHidden/>
    <w:unhideWhenUsed/>
    <w:rsid w:val="00831AA8"/>
  </w:style>
  <w:style w:type="numbering" w:customStyle="1" w:styleId="111220">
    <w:name w:val="無清單11122"/>
    <w:next w:val="NoList"/>
    <w:uiPriority w:val="99"/>
    <w:semiHidden/>
    <w:unhideWhenUsed/>
    <w:rsid w:val="00831AA8"/>
  </w:style>
  <w:style w:type="table" w:customStyle="1" w:styleId="TableGrid1121">
    <w:name w:val="Table Grid1121"/>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31AA8"/>
  </w:style>
  <w:style w:type="numbering" w:customStyle="1" w:styleId="151">
    <w:name w:val="リストなし15"/>
    <w:next w:val="NoList"/>
    <w:uiPriority w:val="99"/>
    <w:semiHidden/>
    <w:unhideWhenUsed/>
    <w:rsid w:val="00831AA8"/>
  </w:style>
  <w:style w:type="table" w:customStyle="1" w:styleId="TableGrid15">
    <w:name w:val="Table Grid15"/>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31AA8"/>
  </w:style>
  <w:style w:type="table" w:customStyle="1" w:styleId="35">
    <w:name w:val="网格型3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31AA8"/>
  </w:style>
  <w:style w:type="numbering" w:customStyle="1" w:styleId="NoList35">
    <w:name w:val="No List35"/>
    <w:next w:val="NoList"/>
    <w:uiPriority w:val="99"/>
    <w:semiHidden/>
    <w:rsid w:val="00831AA8"/>
  </w:style>
  <w:style w:type="table" w:customStyle="1" w:styleId="TableGrid45">
    <w:name w:val="Table Grid45"/>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31AA8"/>
  </w:style>
  <w:style w:type="numbering" w:customStyle="1" w:styleId="160">
    <w:name w:val="無清單16"/>
    <w:next w:val="NoList"/>
    <w:uiPriority w:val="99"/>
    <w:semiHidden/>
    <w:unhideWhenUsed/>
    <w:rsid w:val="00831AA8"/>
  </w:style>
  <w:style w:type="numbering" w:customStyle="1" w:styleId="115">
    <w:name w:val="無清單115"/>
    <w:next w:val="NoList"/>
    <w:uiPriority w:val="99"/>
    <w:semiHidden/>
    <w:unhideWhenUsed/>
    <w:rsid w:val="00831AA8"/>
  </w:style>
  <w:style w:type="table" w:customStyle="1" w:styleId="153">
    <w:name w:val="表格格線15"/>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31AA8"/>
  </w:style>
  <w:style w:type="numbering" w:customStyle="1" w:styleId="24">
    <w:name w:val="无列表24"/>
    <w:next w:val="NoList"/>
    <w:uiPriority w:val="99"/>
    <w:semiHidden/>
    <w:unhideWhenUsed/>
    <w:rsid w:val="00831AA8"/>
  </w:style>
  <w:style w:type="numbering" w:customStyle="1" w:styleId="NoList125">
    <w:name w:val="No List125"/>
    <w:next w:val="NoList"/>
    <w:uiPriority w:val="99"/>
    <w:semiHidden/>
    <w:unhideWhenUsed/>
    <w:rsid w:val="00831AA8"/>
  </w:style>
  <w:style w:type="numbering" w:customStyle="1" w:styleId="1150">
    <w:name w:val="リストなし115"/>
    <w:next w:val="NoList"/>
    <w:uiPriority w:val="99"/>
    <w:semiHidden/>
    <w:unhideWhenUsed/>
    <w:rsid w:val="00831AA8"/>
  </w:style>
  <w:style w:type="numbering" w:customStyle="1" w:styleId="1151">
    <w:name w:val="无列表115"/>
    <w:next w:val="NoList"/>
    <w:semiHidden/>
    <w:rsid w:val="00831AA8"/>
  </w:style>
  <w:style w:type="numbering" w:customStyle="1" w:styleId="NoList215">
    <w:name w:val="No List215"/>
    <w:next w:val="NoList"/>
    <w:semiHidden/>
    <w:rsid w:val="00831AA8"/>
  </w:style>
  <w:style w:type="numbering" w:customStyle="1" w:styleId="NoList315">
    <w:name w:val="No List315"/>
    <w:next w:val="NoList"/>
    <w:uiPriority w:val="99"/>
    <w:semiHidden/>
    <w:rsid w:val="00831AA8"/>
  </w:style>
  <w:style w:type="numbering" w:customStyle="1" w:styleId="125">
    <w:name w:val="無清單125"/>
    <w:next w:val="NoList"/>
    <w:uiPriority w:val="99"/>
    <w:semiHidden/>
    <w:unhideWhenUsed/>
    <w:rsid w:val="00831AA8"/>
  </w:style>
  <w:style w:type="numbering" w:customStyle="1" w:styleId="1115">
    <w:name w:val="無清單1115"/>
    <w:next w:val="NoList"/>
    <w:uiPriority w:val="99"/>
    <w:semiHidden/>
    <w:unhideWhenUsed/>
    <w:rsid w:val="00831AA8"/>
  </w:style>
  <w:style w:type="table" w:customStyle="1" w:styleId="TableGrid114">
    <w:name w:val="Table Grid114"/>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31AA8"/>
  </w:style>
  <w:style w:type="numbering" w:customStyle="1" w:styleId="NoList1124">
    <w:name w:val="No List1124"/>
    <w:next w:val="NoList"/>
    <w:uiPriority w:val="99"/>
    <w:semiHidden/>
    <w:unhideWhenUsed/>
    <w:rsid w:val="00831AA8"/>
  </w:style>
  <w:style w:type="table" w:customStyle="1" w:styleId="TableGrid53">
    <w:name w:val="Table Grid5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31AA8"/>
  </w:style>
  <w:style w:type="numbering" w:customStyle="1" w:styleId="11140">
    <w:name w:val="リストなし1114"/>
    <w:next w:val="NoList"/>
    <w:uiPriority w:val="99"/>
    <w:semiHidden/>
    <w:unhideWhenUsed/>
    <w:rsid w:val="00831AA8"/>
  </w:style>
  <w:style w:type="numbering" w:customStyle="1" w:styleId="11141">
    <w:name w:val="无列表1114"/>
    <w:next w:val="NoList"/>
    <w:semiHidden/>
    <w:rsid w:val="00831AA8"/>
  </w:style>
  <w:style w:type="numbering" w:customStyle="1" w:styleId="NoList2114">
    <w:name w:val="No List2114"/>
    <w:next w:val="NoList"/>
    <w:semiHidden/>
    <w:rsid w:val="00831AA8"/>
  </w:style>
  <w:style w:type="numbering" w:customStyle="1" w:styleId="NoList3114">
    <w:name w:val="No List3114"/>
    <w:next w:val="NoList"/>
    <w:uiPriority w:val="99"/>
    <w:semiHidden/>
    <w:rsid w:val="00831AA8"/>
  </w:style>
  <w:style w:type="numbering" w:customStyle="1" w:styleId="NoList11114">
    <w:name w:val="No List11114"/>
    <w:next w:val="NoList"/>
    <w:uiPriority w:val="99"/>
    <w:semiHidden/>
    <w:unhideWhenUsed/>
    <w:rsid w:val="00831AA8"/>
  </w:style>
  <w:style w:type="numbering" w:customStyle="1" w:styleId="1214">
    <w:name w:val="無清單1214"/>
    <w:next w:val="NoList"/>
    <w:uiPriority w:val="99"/>
    <w:semiHidden/>
    <w:unhideWhenUsed/>
    <w:rsid w:val="00831AA8"/>
  </w:style>
  <w:style w:type="numbering" w:customStyle="1" w:styleId="111140">
    <w:name w:val="無清單11114"/>
    <w:next w:val="NoList"/>
    <w:uiPriority w:val="99"/>
    <w:semiHidden/>
    <w:unhideWhenUsed/>
    <w:rsid w:val="00831AA8"/>
  </w:style>
  <w:style w:type="numbering" w:customStyle="1" w:styleId="NoList54">
    <w:name w:val="No List54"/>
    <w:next w:val="NoList"/>
    <w:uiPriority w:val="99"/>
    <w:semiHidden/>
    <w:unhideWhenUsed/>
    <w:rsid w:val="00831AA8"/>
  </w:style>
  <w:style w:type="table" w:customStyle="1" w:styleId="TableGrid63">
    <w:name w:val="Table Grid63"/>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31AA8"/>
  </w:style>
  <w:style w:type="numbering" w:customStyle="1" w:styleId="1241">
    <w:name w:val="リストなし124"/>
    <w:next w:val="NoList"/>
    <w:uiPriority w:val="99"/>
    <w:semiHidden/>
    <w:unhideWhenUsed/>
    <w:rsid w:val="00831AA8"/>
  </w:style>
  <w:style w:type="table" w:customStyle="1" w:styleId="TableGrid123">
    <w:name w:val="Table Grid123"/>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31AA8"/>
  </w:style>
  <w:style w:type="table" w:customStyle="1" w:styleId="323">
    <w:name w:val="网格型3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31AA8"/>
  </w:style>
  <w:style w:type="numbering" w:customStyle="1" w:styleId="NoList324">
    <w:name w:val="No List324"/>
    <w:next w:val="NoList"/>
    <w:uiPriority w:val="99"/>
    <w:semiHidden/>
    <w:rsid w:val="00831AA8"/>
  </w:style>
  <w:style w:type="table" w:customStyle="1" w:styleId="TableGrid423">
    <w:name w:val="Table Grid423"/>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31AA8"/>
  </w:style>
  <w:style w:type="numbering" w:customStyle="1" w:styleId="1124">
    <w:name w:val="無清單1124"/>
    <w:next w:val="NoList"/>
    <w:uiPriority w:val="99"/>
    <w:semiHidden/>
    <w:unhideWhenUsed/>
    <w:rsid w:val="00831AA8"/>
  </w:style>
  <w:style w:type="table" w:customStyle="1" w:styleId="1234">
    <w:name w:val="表格格線123"/>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31AA8"/>
  </w:style>
  <w:style w:type="numbering" w:customStyle="1" w:styleId="NoList1223">
    <w:name w:val="No List1223"/>
    <w:next w:val="NoList"/>
    <w:uiPriority w:val="99"/>
    <w:semiHidden/>
    <w:unhideWhenUsed/>
    <w:rsid w:val="00831AA8"/>
  </w:style>
  <w:style w:type="numbering" w:customStyle="1" w:styleId="11231">
    <w:name w:val="リストなし1123"/>
    <w:next w:val="NoList"/>
    <w:uiPriority w:val="99"/>
    <w:semiHidden/>
    <w:unhideWhenUsed/>
    <w:rsid w:val="00831AA8"/>
  </w:style>
  <w:style w:type="numbering" w:customStyle="1" w:styleId="11232">
    <w:name w:val="无列表1123"/>
    <w:next w:val="NoList"/>
    <w:semiHidden/>
    <w:rsid w:val="00831AA8"/>
  </w:style>
  <w:style w:type="numbering" w:customStyle="1" w:styleId="NoList2123">
    <w:name w:val="No List2123"/>
    <w:next w:val="NoList"/>
    <w:semiHidden/>
    <w:rsid w:val="00831AA8"/>
  </w:style>
  <w:style w:type="numbering" w:customStyle="1" w:styleId="NoList3123">
    <w:name w:val="No List3123"/>
    <w:next w:val="NoList"/>
    <w:uiPriority w:val="99"/>
    <w:semiHidden/>
    <w:rsid w:val="00831AA8"/>
  </w:style>
  <w:style w:type="numbering" w:customStyle="1" w:styleId="NoList11124">
    <w:name w:val="No List11124"/>
    <w:next w:val="NoList"/>
    <w:uiPriority w:val="99"/>
    <w:semiHidden/>
    <w:unhideWhenUsed/>
    <w:rsid w:val="00831AA8"/>
  </w:style>
  <w:style w:type="numbering" w:customStyle="1" w:styleId="12230">
    <w:name w:val="無清單1223"/>
    <w:next w:val="NoList"/>
    <w:uiPriority w:val="99"/>
    <w:semiHidden/>
    <w:unhideWhenUsed/>
    <w:rsid w:val="00831AA8"/>
  </w:style>
  <w:style w:type="numbering" w:customStyle="1" w:styleId="111230">
    <w:name w:val="無清單11123"/>
    <w:next w:val="NoList"/>
    <w:uiPriority w:val="99"/>
    <w:semiHidden/>
    <w:unhideWhenUsed/>
    <w:rsid w:val="00831AA8"/>
  </w:style>
  <w:style w:type="table" w:customStyle="1" w:styleId="116">
    <w:name w:val="网格型1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31AA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31AA8"/>
  </w:style>
  <w:style w:type="table" w:customStyle="1" w:styleId="215">
    <w:name w:val="网格型21"/>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31AA8"/>
  </w:style>
  <w:style w:type="numbering" w:customStyle="1" w:styleId="NoList1132">
    <w:name w:val="No List1132"/>
    <w:next w:val="NoList"/>
    <w:uiPriority w:val="99"/>
    <w:semiHidden/>
    <w:unhideWhenUsed/>
    <w:rsid w:val="00831AA8"/>
  </w:style>
  <w:style w:type="numbering" w:customStyle="1" w:styleId="NoList412">
    <w:name w:val="No List412"/>
    <w:next w:val="NoList"/>
    <w:uiPriority w:val="99"/>
    <w:semiHidden/>
    <w:unhideWhenUsed/>
    <w:rsid w:val="00831AA8"/>
  </w:style>
  <w:style w:type="table" w:customStyle="1" w:styleId="TableGrid1122">
    <w:name w:val="Table Grid1122"/>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31A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31AA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31AA8"/>
  </w:style>
  <w:style w:type="numbering" w:customStyle="1" w:styleId="NoList12112">
    <w:name w:val="No List12112"/>
    <w:next w:val="NoList"/>
    <w:uiPriority w:val="99"/>
    <w:semiHidden/>
    <w:unhideWhenUsed/>
    <w:rsid w:val="00831AA8"/>
  </w:style>
  <w:style w:type="numbering" w:customStyle="1" w:styleId="111121">
    <w:name w:val="リストなし11112"/>
    <w:next w:val="NoList"/>
    <w:uiPriority w:val="99"/>
    <w:semiHidden/>
    <w:unhideWhenUsed/>
    <w:rsid w:val="00831AA8"/>
  </w:style>
  <w:style w:type="numbering" w:customStyle="1" w:styleId="111122">
    <w:name w:val="无列表11112"/>
    <w:next w:val="NoList"/>
    <w:semiHidden/>
    <w:rsid w:val="00831AA8"/>
  </w:style>
  <w:style w:type="numbering" w:customStyle="1" w:styleId="NoList21112">
    <w:name w:val="No List21112"/>
    <w:next w:val="NoList"/>
    <w:semiHidden/>
    <w:rsid w:val="00831AA8"/>
  </w:style>
  <w:style w:type="numbering" w:customStyle="1" w:styleId="NoList31112">
    <w:name w:val="No List31112"/>
    <w:next w:val="NoList"/>
    <w:uiPriority w:val="99"/>
    <w:semiHidden/>
    <w:rsid w:val="00831AA8"/>
  </w:style>
  <w:style w:type="numbering" w:customStyle="1" w:styleId="NoList111112">
    <w:name w:val="No List111112"/>
    <w:next w:val="NoList"/>
    <w:uiPriority w:val="99"/>
    <w:semiHidden/>
    <w:unhideWhenUsed/>
    <w:rsid w:val="00831AA8"/>
  </w:style>
  <w:style w:type="numbering" w:customStyle="1" w:styleId="121120">
    <w:name w:val="無清單12112"/>
    <w:next w:val="NoList"/>
    <w:uiPriority w:val="99"/>
    <w:semiHidden/>
    <w:unhideWhenUsed/>
    <w:rsid w:val="00831AA8"/>
  </w:style>
  <w:style w:type="numbering" w:customStyle="1" w:styleId="1111120">
    <w:name w:val="無清單111112"/>
    <w:next w:val="NoList"/>
    <w:uiPriority w:val="99"/>
    <w:semiHidden/>
    <w:unhideWhenUsed/>
    <w:rsid w:val="00831AA8"/>
  </w:style>
  <w:style w:type="numbering" w:customStyle="1" w:styleId="NoList1312">
    <w:name w:val="No List1312"/>
    <w:next w:val="NoList"/>
    <w:uiPriority w:val="99"/>
    <w:semiHidden/>
    <w:unhideWhenUsed/>
    <w:rsid w:val="00831AA8"/>
  </w:style>
  <w:style w:type="numbering" w:customStyle="1" w:styleId="12121">
    <w:name w:val="リストなし1212"/>
    <w:next w:val="NoList"/>
    <w:uiPriority w:val="99"/>
    <w:semiHidden/>
    <w:unhideWhenUsed/>
    <w:rsid w:val="00831AA8"/>
  </w:style>
  <w:style w:type="numbering" w:customStyle="1" w:styleId="12122">
    <w:name w:val="无列表1212"/>
    <w:next w:val="NoList"/>
    <w:semiHidden/>
    <w:rsid w:val="00831AA8"/>
  </w:style>
  <w:style w:type="numbering" w:customStyle="1" w:styleId="NoList2212">
    <w:name w:val="No List2212"/>
    <w:next w:val="NoList"/>
    <w:semiHidden/>
    <w:rsid w:val="00831AA8"/>
  </w:style>
  <w:style w:type="numbering" w:customStyle="1" w:styleId="NoList3212">
    <w:name w:val="No List3212"/>
    <w:next w:val="NoList"/>
    <w:uiPriority w:val="99"/>
    <w:semiHidden/>
    <w:rsid w:val="00831AA8"/>
  </w:style>
  <w:style w:type="numbering" w:customStyle="1" w:styleId="NoList11212">
    <w:name w:val="No List11212"/>
    <w:next w:val="NoList"/>
    <w:uiPriority w:val="99"/>
    <w:semiHidden/>
    <w:unhideWhenUsed/>
    <w:rsid w:val="00831AA8"/>
  </w:style>
  <w:style w:type="numbering" w:customStyle="1" w:styleId="13120">
    <w:name w:val="無清單1312"/>
    <w:next w:val="NoList"/>
    <w:uiPriority w:val="99"/>
    <w:semiHidden/>
    <w:unhideWhenUsed/>
    <w:rsid w:val="00831AA8"/>
  </w:style>
  <w:style w:type="numbering" w:customStyle="1" w:styleId="112120">
    <w:name w:val="無清單11212"/>
    <w:next w:val="NoList"/>
    <w:uiPriority w:val="99"/>
    <w:semiHidden/>
    <w:unhideWhenUsed/>
    <w:rsid w:val="00831AA8"/>
  </w:style>
  <w:style w:type="numbering" w:customStyle="1" w:styleId="2112">
    <w:name w:val="无列表2112"/>
    <w:next w:val="NoList"/>
    <w:uiPriority w:val="99"/>
    <w:semiHidden/>
    <w:unhideWhenUsed/>
    <w:rsid w:val="00831AA8"/>
  </w:style>
  <w:style w:type="numbering" w:customStyle="1" w:styleId="NoList12212">
    <w:name w:val="No List12212"/>
    <w:next w:val="NoList"/>
    <w:uiPriority w:val="99"/>
    <w:semiHidden/>
    <w:unhideWhenUsed/>
    <w:rsid w:val="00831AA8"/>
  </w:style>
  <w:style w:type="numbering" w:customStyle="1" w:styleId="112121">
    <w:name w:val="リストなし11212"/>
    <w:next w:val="NoList"/>
    <w:uiPriority w:val="99"/>
    <w:semiHidden/>
    <w:unhideWhenUsed/>
    <w:rsid w:val="00831AA8"/>
  </w:style>
  <w:style w:type="numbering" w:customStyle="1" w:styleId="112122">
    <w:name w:val="无列表11212"/>
    <w:next w:val="NoList"/>
    <w:semiHidden/>
    <w:rsid w:val="00831AA8"/>
  </w:style>
  <w:style w:type="numbering" w:customStyle="1" w:styleId="NoList21212">
    <w:name w:val="No List21212"/>
    <w:next w:val="NoList"/>
    <w:semiHidden/>
    <w:rsid w:val="00831AA8"/>
  </w:style>
  <w:style w:type="numbering" w:customStyle="1" w:styleId="NoList31212">
    <w:name w:val="No List31212"/>
    <w:next w:val="NoList"/>
    <w:uiPriority w:val="99"/>
    <w:semiHidden/>
    <w:rsid w:val="00831AA8"/>
  </w:style>
  <w:style w:type="numbering" w:customStyle="1" w:styleId="NoList111212">
    <w:name w:val="No List111212"/>
    <w:next w:val="NoList"/>
    <w:uiPriority w:val="99"/>
    <w:semiHidden/>
    <w:unhideWhenUsed/>
    <w:rsid w:val="00831AA8"/>
  </w:style>
  <w:style w:type="numbering" w:customStyle="1" w:styleId="12212">
    <w:name w:val="無清單12212"/>
    <w:next w:val="NoList"/>
    <w:uiPriority w:val="99"/>
    <w:semiHidden/>
    <w:unhideWhenUsed/>
    <w:rsid w:val="00831AA8"/>
  </w:style>
  <w:style w:type="numbering" w:customStyle="1" w:styleId="111212">
    <w:name w:val="無清單111212"/>
    <w:next w:val="NoList"/>
    <w:uiPriority w:val="99"/>
    <w:semiHidden/>
    <w:unhideWhenUsed/>
    <w:rsid w:val="00831AA8"/>
  </w:style>
  <w:style w:type="character" w:customStyle="1" w:styleId="NumberedListChar">
    <w:name w:val="Numbered List Char"/>
    <w:basedOn w:val="ListParagraphChar"/>
    <w:link w:val="NumberedList"/>
    <w:uiPriority w:val="99"/>
    <w:rsid w:val="00831AA8"/>
    <w:rPr>
      <w:rFonts w:ascii="Times New Roman" w:eastAsia="MS Mincho" w:hAnsi="Times New Roman"/>
      <w:sz w:val="24"/>
      <w:szCs w:val="24"/>
      <w:lang w:val="en-US" w:eastAsia="zh-CN"/>
    </w:rPr>
  </w:style>
  <w:style w:type="paragraph" w:customStyle="1" w:styleId="Doc-text2">
    <w:name w:val="Doc-text2"/>
    <w:basedOn w:val="Normal"/>
    <w:link w:val="Doc-text2Char"/>
    <w:qFormat/>
    <w:rsid w:val="00831AA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31AA8"/>
    <w:rPr>
      <w:rFonts w:ascii="Arial" w:eastAsia="MS Mincho" w:hAnsi="Arial" w:cs="Arial"/>
      <w:lang w:val="en-GB" w:eastAsia="ja-JP"/>
    </w:rPr>
  </w:style>
  <w:style w:type="character" w:customStyle="1" w:styleId="11Char">
    <w:name w:val="1.1 Char"/>
    <w:rsid w:val="00831AA8"/>
    <w:rPr>
      <w:rFonts w:ascii="Arial" w:eastAsia="MS Mincho" w:hAnsi="Arial"/>
      <w:b/>
      <w:bCs/>
      <w:sz w:val="24"/>
      <w:szCs w:val="26"/>
    </w:rPr>
  </w:style>
  <w:style w:type="character" w:customStyle="1" w:styleId="1b">
    <w:name w:val="明显强调1"/>
    <w:uiPriority w:val="21"/>
    <w:qFormat/>
    <w:rsid w:val="00831AA8"/>
    <w:rPr>
      <w:b/>
      <w:bCs/>
      <w:i/>
      <w:iCs/>
      <w:color w:val="4F81BD"/>
    </w:rPr>
  </w:style>
  <w:style w:type="paragraph" w:customStyle="1" w:styleId="MediumGrid21">
    <w:name w:val="Medium Grid 21"/>
    <w:uiPriority w:val="1"/>
    <w:qFormat/>
    <w:rsid w:val="00831AA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31AA8"/>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31AA8"/>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831AA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31AA8"/>
    <w:rPr>
      <w:b/>
      <w:bCs w:val="0"/>
      <w:i/>
      <w:iCs w:val="0"/>
      <w:color w:val="4F81BD"/>
    </w:rPr>
  </w:style>
  <w:style w:type="character" w:styleId="IntenseReference">
    <w:name w:val="Intense Reference"/>
    <w:qFormat/>
    <w:rsid w:val="00831AA8"/>
    <w:rPr>
      <w:b/>
      <w:bCs w:val="0"/>
      <w:smallCaps/>
      <w:color w:val="C0504D"/>
      <w:spacing w:val="5"/>
      <w:u w:val="single"/>
    </w:rPr>
  </w:style>
  <w:style w:type="paragraph" w:customStyle="1" w:styleId="Header-3gppTdoc">
    <w:name w:val="Header-3gpp Tdoc"/>
    <w:basedOn w:val="Header"/>
    <w:link w:val="Header-3gppTdocChar"/>
    <w:qFormat/>
    <w:rsid w:val="00831AA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31AA8"/>
    <w:rPr>
      <w:rFonts w:ascii="Arial" w:eastAsia="MS Mincho" w:hAnsi="Arial" w:cs="Arial"/>
      <w:b/>
      <w:sz w:val="24"/>
      <w:szCs w:val="24"/>
      <w:lang w:val="en-US" w:eastAsia="en-GB"/>
    </w:rPr>
  </w:style>
  <w:style w:type="numbering" w:customStyle="1" w:styleId="13111">
    <w:name w:val="无列表1311"/>
    <w:next w:val="NoList"/>
    <w:semiHidden/>
    <w:rsid w:val="00831AA8"/>
  </w:style>
  <w:style w:type="numbering" w:customStyle="1" w:styleId="NoList4111">
    <w:name w:val="No List4111"/>
    <w:next w:val="NoList"/>
    <w:uiPriority w:val="99"/>
    <w:semiHidden/>
    <w:unhideWhenUsed/>
    <w:rsid w:val="00831AA8"/>
  </w:style>
  <w:style w:type="numbering" w:customStyle="1" w:styleId="2211">
    <w:name w:val="无列表2211"/>
    <w:next w:val="NoList"/>
    <w:uiPriority w:val="99"/>
    <w:semiHidden/>
    <w:unhideWhenUsed/>
    <w:rsid w:val="00831AA8"/>
  </w:style>
  <w:style w:type="numbering" w:customStyle="1" w:styleId="NoList121111">
    <w:name w:val="No List121111"/>
    <w:next w:val="NoList"/>
    <w:uiPriority w:val="99"/>
    <w:semiHidden/>
    <w:unhideWhenUsed/>
    <w:rsid w:val="00831AA8"/>
  </w:style>
  <w:style w:type="numbering" w:customStyle="1" w:styleId="1111111">
    <w:name w:val="リストなし111111"/>
    <w:next w:val="NoList"/>
    <w:uiPriority w:val="99"/>
    <w:semiHidden/>
    <w:unhideWhenUsed/>
    <w:rsid w:val="00831AA8"/>
  </w:style>
  <w:style w:type="numbering" w:customStyle="1" w:styleId="1111112">
    <w:name w:val="无列表111111"/>
    <w:next w:val="NoList"/>
    <w:semiHidden/>
    <w:rsid w:val="00831AA8"/>
  </w:style>
  <w:style w:type="numbering" w:customStyle="1" w:styleId="NoList211111">
    <w:name w:val="No List211111"/>
    <w:next w:val="NoList"/>
    <w:semiHidden/>
    <w:rsid w:val="00831AA8"/>
  </w:style>
  <w:style w:type="numbering" w:customStyle="1" w:styleId="NoList311111">
    <w:name w:val="No List311111"/>
    <w:next w:val="NoList"/>
    <w:uiPriority w:val="99"/>
    <w:semiHidden/>
    <w:rsid w:val="00831AA8"/>
  </w:style>
  <w:style w:type="numbering" w:customStyle="1" w:styleId="NoList1111111">
    <w:name w:val="No List1111111"/>
    <w:next w:val="NoList"/>
    <w:uiPriority w:val="99"/>
    <w:semiHidden/>
    <w:unhideWhenUsed/>
    <w:rsid w:val="00831AA8"/>
  </w:style>
  <w:style w:type="numbering" w:customStyle="1" w:styleId="121111">
    <w:name w:val="無清單121111"/>
    <w:next w:val="NoList"/>
    <w:uiPriority w:val="99"/>
    <w:semiHidden/>
    <w:unhideWhenUsed/>
    <w:rsid w:val="00831AA8"/>
  </w:style>
  <w:style w:type="numbering" w:customStyle="1" w:styleId="11111110">
    <w:name w:val="無清單1111111"/>
    <w:next w:val="NoList"/>
    <w:uiPriority w:val="99"/>
    <w:semiHidden/>
    <w:unhideWhenUsed/>
    <w:rsid w:val="00831AA8"/>
  </w:style>
  <w:style w:type="numbering" w:customStyle="1" w:styleId="NoList13111">
    <w:name w:val="No List13111"/>
    <w:next w:val="NoList"/>
    <w:uiPriority w:val="99"/>
    <w:semiHidden/>
    <w:unhideWhenUsed/>
    <w:rsid w:val="00831AA8"/>
  </w:style>
  <w:style w:type="numbering" w:customStyle="1" w:styleId="121110">
    <w:name w:val="リストなし12111"/>
    <w:next w:val="NoList"/>
    <w:uiPriority w:val="99"/>
    <w:semiHidden/>
    <w:unhideWhenUsed/>
    <w:rsid w:val="00831AA8"/>
  </w:style>
  <w:style w:type="numbering" w:customStyle="1" w:styleId="121112">
    <w:name w:val="无列表12111"/>
    <w:next w:val="NoList"/>
    <w:semiHidden/>
    <w:rsid w:val="00831AA8"/>
  </w:style>
  <w:style w:type="numbering" w:customStyle="1" w:styleId="NoList22111">
    <w:name w:val="No List22111"/>
    <w:next w:val="NoList"/>
    <w:semiHidden/>
    <w:rsid w:val="00831AA8"/>
  </w:style>
  <w:style w:type="numbering" w:customStyle="1" w:styleId="NoList32111">
    <w:name w:val="No List32111"/>
    <w:next w:val="NoList"/>
    <w:uiPriority w:val="99"/>
    <w:semiHidden/>
    <w:rsid w:val="00831AA8"/>
  </w:style>
  <w:style w:type="numbering" w:customStyle="1" w:styleId="NoList112111">
    <w:name w:val="No List112111"/>
    <w:next w:val="NoList"/>
    <w:uiPriority w:val="99"/>
    <w:semiHidden/>
    <w:unhideWhenUsed/>
    <w:rsid w:val="00831AA8"/>
  </w:style>
  <w:style w:type="numbering" w:customStyle="1" w:styleId="131110">
    <w:name w:val="無清單13111"/>
    <w:next w:val="NoList"/>
    <w:uiPriority w:val="99"/>
    <w:semiHidden/>
    <w:unhideWhenUsed/>
    <w:rsid w:val="00831AA8"/>
  </w:style>
  <w:style w:type="numbering" w:customStyle="1" w:styleId="1121110">
    <w:name w:val="無清單112111"/>
    <w:next w:val="NoList"/>
    <w:uiPriority w:val="99"/>
    <w:semiHidden/>
    <w:unhideWhenUsed/>
    <w:rsid w:val="00831AA8"/>
  </w:style>
  <w:style w:type="numbering" w:customStyle="1" w:styleId="21111">
    <w:name w:val="无列表21111"/>
    <w:next w:val="NoList"/>
    <w:uiPriority w:val="99"/>
    <w:semiHidden/>
    <w:unhideWhenUsed/>
    <w:rsid w:val="00831AA8"/>
  </w:style>
  <w:style w:type="numbering" w:customStyle="1" w:styleId="NoList122111">
    <w:name w:val="No List122111"/>
    <w:next w:val="NoList"/>
    <w:uiPriority w:val="99"/>
    <w:semiHidden/>
    <w:unhideWhenUsed/>
    <w:rsid w:val="00831AA8"/>
  </w:style>
  <w:style w:type="numbering" w:customStyle="1" w:styleId="1121111">
    <w:name w:val="リストなし112111"/>
    <w:next w:val="NoList"/>
    <w:uiPriority w:val="99"/>
    <w:semiHidden/>
    <w:unhideWhenUsed/>
    <w:rsid w:val="00831AA8"/>
  </w:style>
  <w:style w:type="numbering" w:customStyle="1" w:styleId="1121112">
    <w:name w:val="无列表112111"/>
    <w:next w:val="NoList"/>
    <w:semiHidden/>
    <w:rsid w:val="00831AA8"/>
  </w:style>
  <w:style w:type="numbering" w:customStyle="1" w:styleId="NoList212111">
    <w:name w:val="No List212111"/>
    <w:next w:val="NoList"/>
    <w:semiHidden/>
    <w:rsid w:val="00831AA8"/>
  </w:style>
  <w:style w:type="numbering" w:customStyle="1" w:styleId="NoList312111">
    <w:name w:val="No List312111"/>
    <w:next w:val="NoList"/>
    <w:uiPriority w:val="99"/>
    <w:semiHidden/>
    <w:rsid w:val="00831AA8"/>
  </w:style>
  <w:style w:type="numbering" w:customStyle="1" w:styleId="NoList1112111">
    <w:name w:val="No List1112111"/>
    <w:next w:val="NoList"/>
    <w:uiPriority w:val="99"/>
    <w:semiHidden/>
    <w:unhideWhenUsed/>
    <w:rsid w:val="00831AA8"/>
  </w:style>
  <w:style w:type="numbering" w:customStyle="1" w:styleId="122111">
    <w:name w:val="無清單122111"/>
    <w:next w:val="NoList"/>
    <w:uiPriority w:val="99"/>
    <w:semiHidden/>
    <w:unhideWhenUsed/>
    <w:rsid w:val="00831AA8"/>
  </w:style>
  <w:style w:type="numbering" w:customStyle="1" w:styleId="1112111">
    <w:name w:val="無清單1112111"/>
    <w:next w:val="NoList"/>
    <w:uiPriority w:val="99"/>
    <w:semiHidden/>
    <w:unhideWhenUsed/>
    <w:rsid w:val="00831AA8"/>
  </w:style>
  <w:style w:type="numbering" w:customStyle="1" w:styleId="12210">
    <w:name w:val="无列表1221"/>
    <w:next w:val="NoList"/>
    <w:semiHidden/>
    <w:rsid w:val="00831AA8"/>
  </w:style>
  <w:style w:type="character" w:customStyle="1" w:styleId="Char2">
    <w:name w:val="明显引用 Char2"/>
    <w:basedOn w:val="DefaultParagraphFont"/>
    <w:uiPriority w:val="30"/>
    <w:rsid w:val="00831AA8"/>
    <w:rPr>
      <w:rFonts w:ascii="Times New Roman" w:hAnsi="Times New Roman"/>
      <w:i/>
      <w:iCs/>
      <w:color w:val="4F81BD" w:themeColor="accent1"/>
      <w:lang w:val="en-GB" w:eastAsia="en-US"/>
    </w:rPr>
  </w:style>
  <w:style w:type="character" w:customStyle="1" w:styleId="CharChar35">
    <w:name w:val="Char Char35"/>
    <w:semiHidden/>
    <w:rsid w:val="00831AA8"/>
    <w:rPr>
      <w:rFonts w:ascii="Arial" w:hAnsi="Arial"/>
      <w:sz w:val="28"/>
      <w:lang w:val="en-GB" w:eastAsia="ko-KR" w:bidi="ar-SA"/>
    </w:rPr>
  </w:style>
  <w:style w:type="table" w:customStyle="1" w:styleId="TableGrid71">
    <w:name w:val="Table Grid71"/>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31AA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31AA8"/>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831AA8"/>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831AA8"/>
    <w:rPr>
      <w:rFonts w:ascii="Cambria" w:hAnsi="Cambria" w:cs="Times New Roman" w:hint="default"/>
      <w:b/>
      <w:bCs/>
      <w:kern w:val="28"/>
      <w:sz w:val="32"/>
      <w:szCs w:val="32"/>
      <w:lang w:val="en-GB" w:eastAsia="en-US"/>
    </w:rPr>
  </w:style>
  <w:style w:type="character" w:customStyle="1" w:styleId="1e">
    <w:name w:val="副標題 字元1"/>
    <w:rsid w:val="00831AA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31AA8"/>
    <w:rPr>
      <w:rFonts w:ascii="Times New Roman" w:hAnsi="Times New Roman" w:cs="Times New Roman" w:hint="default"/>
      <w:i/>
      <w:iCs/>
      <w:color w:val="4F81BD"/>
      <w:lang w:val="en-GB" w:eastAsia="en-US"/>
    </w:rPr>
  </w:style>
  <w:style w:type="table" w:customStyle="1" w:styleId="TableGrid712">
    <w:name w:val="Table Grid7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31AA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31AA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31AA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31AA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31AA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31AA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31AA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31AA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831AA8"/>
    <w:rPr>
      <w:rFonts w:ascii="Times New Roman" w:eastAsia="Batang" w:hAnsi="Times New Roman"/>
      <w:lang w:val="en-GB" w:eastAsia="en-US"/>
    </w:rPr>
  </w:style>
  <w:style w:type="numbering" w:customStyle="1" w:styleId="NoList62">
    <w:name w:val="No List62"/>
    <w:next w:val="NoList"/>
    <w:uiPriority w:val="99"/>
    <w:semiHidden/>
    <w:unhideWhenUsed/>
    <w:rsid w:val="00831AA8"/>
  </w:style>
  <w:style w:type="numbering" w:customStyle="1" w:styleId="NoList142">
    <w:name w:val="No List142"/>
    <w:next w:val="NoList"/>
    <w:uiPriority w:val="99"/>
    <w:semiHidden/>
    <w:unhideWhenUsed/>
    <w:rsid w:val="00831AA8"/>
  </w:style>
  <w:style w:type="numbering" w:customStyle="1" w:styleId="1323">
    <w:name w:val="リストなし132"/>
    <w:next w:val="NoList"/>
    <w:uiPriority w:val="99"/>
    <w:semiHidden/>
    <w:unhideWhenUsed/>
    <w:rsid w:val="00831AA8"/>
  </w:style>
  <w:style w:type="numbering" w:customStyle="1" w:styleId="NoList232">
    <w:name w:val="No List232"/>
    <w:next w:val="NoList"/>
    <w:semiHidden/>
    <w:rsid w:val="00831AA8"/>
  </w:style>
  <w:style w:type="numbering" w:customStyle="1" w:styleId="NoList332">
    <w:name w:val="No List332"/>
    <w:next w:val="NoList"/>
    <w:uiPriority w:val="99"/>
    <w:semiHidden/>
    <w:rsid w:val="00831AA8"/>
  </w:style>
  <w:style w:type="numbering" w:customStyle="1" w:styleId="1421">
    <w:name w:val="無清單142"/>
    <w:next w:val="NoList"/>
    <w:uiPriority w:val="99"/>
    <w:semiHidden/>
    <w:unhideWhenUsed/>
    <w:rsid w:val="00831AA8"/>
  </w:style>
  <w:style w:type="numbering" w:customStyle="1" w:styleId="11321">
    <w:name w:val="無清單1132"/>
    <w:next w:val="NoList"/>
    <w:uiPriority w:val="99"/>
    <w:semiHidden/>
    <w:unhideWhenUsed/>
    <w:rsid w:val="00831AA8"/>
  </w:style>
  <w:style w:type="numbering" w:customStyle="1" w:styleId="NoList1232">
    <w:name w:val="No List1232"/>
    <w:next w:val="NoList"/>
    <w:uiPriority w:val="99"/>
    <w:semiHidden/>
    <w:unhideWhenUsed/>
    <w:rsid w:val="00831AA8"/>
  </w:style>
  <w:style w:type="numbering" w:customStyle="1" w:styleId="11322">
    <w:name w:val="リストなし1132"/>
    <w:next w:val="NoList"/>
    <w:uiPriority w:val="99"/>
    <w:semiHidden/>
    <w:unhideWhenUsed/>
    <w:rsid w:val="00831AA8"/>
  </w:style>
  <w:style w:type="numbering" w:customStyle="1" w:styleId="11323">
    <w:name w:val="无列表1132"/>
    <w:next w:val="NoList"/>
    <w:semiHidden/>
    <w:rsid w:val="00831AA8"/>
  </w:style>
  <w:style w:type="numbering" w:customStyle="1" w:styleId="NoList2132">
    <w:name w:val="No List2132"/>
    <w:next w:val="NoList"/>
    <w:semiHidden/>
    <w:rsid w:val="00831AA8"/>
  </w:style>
  <w:style w:type="numbering" w:customStyle="1" w:styleId="NoList3132">
    <w:name w:val="No List3132"/>
    <w:next w:val="NoList"/>
    <w:uiPriority w:val="99"/>
    <w:semiHidden/>
    <w:rsid w:val="00831AA8"/>
  </w:style>
  <w:style w:type="numbering" w:customStyle="1" w:styleId="NoList11132">
    <w:name w:val="No List11132"/>
    <w:next w:val="NoList"/>
    <w:uiPriority w:val="99"/>
    <w:semiHidden/>
    <w:unhideWhenUsed/>
    <w:rsid w:val="00831AA8"/>
  </w:style>
  <w:style w:type="numbering" w:customStyle="1" w:styleId="12321">
    <w:name w:val="無清單1232"/>
    <w:next w:val="NoList"/>
    <w:uiPriority w:val="99"/>
    <w:semiHidden/>
    <w:unhideWhenUsed/>
    <w:rsid w:val="00831AA8"/>
  </w:style>
  <w:style w:type="numbering" w:customStyle="1" w:styleId="111320">
    <w:name w:val="無清單11132"/>
    <w:next w:val="NoList"/>
    <w:uiPriority w:val="99"/>
    <w:semiHidden/>
    <w:unhideWhenUsed/>
    <w:rsid w:val="00831AA8"/>
  </w:style>
  <w:style w:type="numbering" w:customStyle="1" w:styleId="NoList512">
    <w:name w:val="No List512"/>
    <w:next w:val="NoList"/>
    <w:uiPriority w:val="99"/>
    <w:semiHidden/>
    <w:unhideWhenUsed/>
    <w:rsid w:val="00831AA8"/>
  </w:style>
  <w:style w:type="numbering" w:customStyle="1" w:styleId="NoList11311">
    <w:name w:val="No List11311"/>
    <w:next w:val="NoList"/>
    <w:uiPriority w:val="99"/>
    <w:semiHidden/>
    <w:unhideWhenUsed/>
    <w:rsid w:val="00831AA8"/>
  </w:style>
  <w:style w:type="numbering" w:customStyle="1" w:styleId="NoList5111">
    <w:name w:val="No List5111"/>
    <w:next w:val="NoList"/>
    <w:uiPriority w:val="99"/>
    <w:semiHidden/>
    <w:unhideWhenUsed/>
    <w:rsid w:val="00831AA8"/>
  </w:style>
  <w:style w:type="numbering" w:customStyle="1" w:styleId="NoList611">
    <w:name w:val="No List611"/>
    <w:next w:val="NoList"/>
    <w:uiPriority w:val="99"/>
    <w:semiHidden/>
    <w:unhideWhenUsed/>
    <w:rsid w:val="00831AA8"/>
  </w:style>
  <w:style w:type="numbering" w:customStyle="1" w:styleId="NoList1411">
    <w:name w:val="No List1411"/>
    <w:next w:val="NoList"/>
    <w:uiPriority w:val="99"/>
    <w:semiHidden/>
    <w:unhideWhenUsed/>
    <w:rsid w:val="00831AA8"/>
  </w:style>
  <w:style w:type="numbering" w:customStyle="1" w:styleId="13113">
    <w:name w:val="リストなし1311"/>
    <w:next w:val="NoList"/>
    <w:uiPriority w:val="99"/>
    <w:semiHidden/>
    <w:unhideWhenUsed/>
    <w:rsid w:val="00831AA8"/>
  </w:style>
  <w:style w:type="numbering" w:customStyle="1" w:styleId="NoList2311">
    <w:name w:val="No List2311"/>
    <w:next w:val="NoList"/>
    <w:semiHidden/>
    <w:rsid w:val="00831AA8"/>
  </w:style>
  <w:style w:type="numbering" w:customStyle="1" w:styleId="NoList3311">
    <w:name w:val="No List3311"/>
    <w:next w:val="NoList"/>
    <w:uiPriority w:val="99"/>
    <w:semiHidden/>
    <w:rsid w:val="00831AA8"/>
  </w:style>
  <w:style w:type="numbering" w:customStyle="1" w:styleId="NoList1141">
    <w:name w:val="No List1141"/>
    <w:next w:val="NoList"/>
    <w:uiPriority w:val="99"/>
    <w:semiHidden/>
    <w:unhideWhenUsed/>
    <w:rsid w:val="00831AA8"/>
  </w:style>
  <w:style w:type="numbering" w:customStyle="1" w:styleId="14111">
    <w:name w:val="無清單1411"/>
    <w:next w:val="NoList"/>
    <w:uiPriority w:val="99"/>
    <w:semiHidden/>
    <w:unhideWhenUsed/>
    <w:rsid w:val="00831AA8"/>
  </w:style>
  <w:style w:type="numbering" w:customStyle="1" w:styleId="113110">
    <w:name w:val="無清單11311"/>
    <w:next w:val="NoList"/>
    <w:uiPriority w:val="99"/>
    <w:semiHidden/>
    <w:unhideWhenUsed/>
    <w:rsid w:val="00831AA8"/>
  </w:style>
  <w:style w:type="numbering" w:customStyle="1" w:styleId="NoList421">
    <w:name w:val="No List421"/>
    <w:next w:val="NoList"/>
    <w:uiPriority w:val="99"/>
    <w:semiHidden/>
    <w:unhideWhenUsed/>
    <w:rsid w:val="00831AA8"/>
  </w:style>
  <w:style w:type="numbering" w:customStyle="1" w:styleId="NoList12311">
    <w:name w:val="No List12311"/>
    <w:next w:val="NoList"/>
    <w:uiPriority w:val="99"/>
    <w:semiHidden/>
    <w:unhideWhenUsed/>
    <w:rsid w:val="00831AA8"/>
  </w:style>
  <w:style w:type="numbering" w:customStyle="1" w:styleId="113111">
    <w:name w:val="リストなし11311"/>
    <w:next w:val="NoList"/>
    <w:uiPriority w:val="99"/>
    <w:semiHidden/>
    <w:unhideWhenUsed/>
    <w:rsid w:val="00831AA8"/>
  </w:style>
  <w:style w:type="numbering" w:customStyle="1" w:styleId="113112">
    <w:name w:val="无列表11311"/>
    <w:next w:val="NoList"/>
    <w:semiHidden/>
    <w:rsid w:val="00831AA8"/>
  </w:style>
  <w:style w:type="numbering" w:customStyle="1" w:styleId="NoList21311">
    <w:name w:val="No List21311"/>
    <w:next w:val="NoList"/>
    <w:semiHidden/>
    <w:rsid w:val="00831AA8"/>
  </w:style>
  <w:style w:type="numbering" w:customStyle="1" w:styleId="NoList31311">
    <w:name w:val="No List31311"/>
    <w:next w:val="NoList"/>
    <w:uiPriority w:val="99"/>
    <w:semiHidden/>
    <w:rsid w:val="00831AA8"/>
  </w:style>
  <w:style w:type="numbering" w:customStyle="1" w:styleId="NoList111311">
    <w:name w:val="No List111311"/>
    <w:next w:val="NoList"/>
    <w:uiPriority w:val="99"/>
    <w:semiHidden/>
    <w:unhideWhenUsed/>
    <w:rsid w:val="00831AA8"/>
  </w:style>
  <w:style w:type="numbering" w:customStyle="1" w:styleId="12311">
    <w:name w:val="無清單12311"/>
    <w:next w:val="NoList"/>
    <w:uiPriority w:val="99"/>
    <w:semiHidden/>
    <w:unhideWhenUsed/>
    <w:rsid w:val="00831AA8"/>
  </w:style>
  <w:style w:type="numbering" w:customStyle="1" w:styleId="111311">
    <w:name w:val="無清單111311"/>
    <w:next w:val="NoList"/>
    <w:uiPriority w:val="99"/>
    <w:semiHidden/>
    <w:unhideWhenUsed/>
    <w:rsid w:val="00831AA8"/>
  </w:style>
  <w:style w:type="numbering" w:customStyle="1" w:styleId="NoList12121">
    <w:name w:val="No List12121"/>
    <w:next w:val="NoList"/>
    <w:uiPriority w:val="99"/>
    <w:semiHidden/>
    <w:unhideWhenUsed/>
    <w:rsid w:val="00831AA8"/>
  </w:style>
  <w:style w:type="numbering" w:customStyle="1" w:styleId="111213">
    <w:name w:val="リストなし11121"/>
    <w:next w:val="NoList"/>
    <w:uiPriority w:val="99"/>
    <w:semiHidden/>
    <w:unhideWhenUsed/>
    <w:rsid w:val="00831AA8"/>
  </w:style>
  <w:style w:type="numbering" w:customStyle="1" w:styleId="111214">
    <w:name w:val="无列表11121"/>
    <w:next w:val="NoList"/>
    <w:semiHidden/>
    <w:rsid w:val="00831AA8"/>
  </w:style>
  <w:style w:type="numbering" w:customStyle="1" w:styleId="NoList21121">
    <w:name w:val="No List21121"/>
    <w:next w:val="NoList"/>
    <w:semiHidden/>
    <w:rsid w:val="00831AA8"/>
  </w:style>
  <w:style w:type="numbering" w:customStyle="1" w:styleId="NoList31121">
    <w:name w:val="No List31121"/>
    <w:next w:val="NoList"/>
    <w:uiPriority w:val="99"/>
    <w:semiHidden/>
    <w:rsid w:val="00831AA8"/>
  </w:style>
  <w:style w:type="numbering" w:customStyle="1" w:styleId="NoList111121">
    <w:name w:val="No List111121"/>
    <w:next w:val="NoList"/>
    <w:uiPriority w:val="99"/>
    <w:semiHidden/>
    <w:unhideWhenUsed/>
    <w:rsid w:val="00831AA8"/>
  </w:style>
  <w:style w:type="numbering" w:customStyle="1" w:styleId="121210">
    <w:name w:val="無清單12121"/>
    <w:next w:val="NoList"/>
    <w:uiPriority w:val="99"/>
    <w:semiHidden/>
    <w:unhideWhenUsed/>
    <w:rsid w:val="00831AA8"/>
  </w:style>
  <w:style w:type="numbering" w:customStyle="1" w:styleId="1111210">
    <w:name w:val="無清單111121"/>
    <w:next w:val="NoList"/>
    <w:uiPriority w:val="99"/>
    <w:semiHidden/>
    <w:unhideWhenUsed/>
    <w:rsid w:val="00831AA8"/>
  </w:style>
  <w:style w:type="numbering" w:customStyle="1" w:styleId="NoList521">
    <w:name w:val="No List521"/>
    <w:next w:val="NoList"/>
    <w:uiPriority w:val="99"/>
    <w:semiHidden/>
    <w:unhideWhenUsed/>
    <w:rsid w:val="00831AA8"/>
  </w:style>
  <w:style w:type="numbering" w:customStyle="1" w:styleId="NoList1321">
    <w:name w:val="No List1321"/>
    <w:next w:val="NoList"/>
    <w:uiPriority w:val="99"/>
    <w:semiHidden/>
    <w:unhideWhenUsed/>
    <w:rsid w:val="00831AA8"/>
  </w:style>
  <w:style w:type="numbering" w:customStyle="1" w:styleId="12214">
    <w:name w:val="リストなし1221"/>
    <w:next w:val="NoList"/>
    <w:uiPriority w:val="99"/>
    <w:semiHidden/>
    <w:unhideWhenUsed/>
    <w:rsid w:val="00831AA8"/>
  </w:style>
  <w:style w:type="numbering" w:customStyle="1" w:styleId="NoList2221">
    <w:name w:val="No List2221"/>
    <w:next w:val="NoList"/>
    <w:semiHidden/>
    <w:rsid w:val="00831AA8"/>
  </w:style>
  <w:style w:type="numbering" w:customStyle="1" w:styleId="NoList3221">
    <w:name w:val="No List3221"/>
    <w:next w:val="NoList"/>
    <w:uiPriority w:val="99"/>
    <w:semiHidden/>
    <w:rsid w:val="00831AA8"/>
  </w:style>
  <w:style w:type="numbering" w:customStyle="1" w:styleId="NoList11221">
    <w:name w:val="No List11221"/>
    <w:next w:val="NoList"/>
    <w:uiPriority w:val="99"/>
    <w:semiHidden/>
    <w:unhideWhenUsed/>
    <w:rsid w:val="00831AA8"/>
  </w:style>
  <w:style w:type="numbering" w:customStyle="1" w:styleId="13210">
    <w:name w:val="無清單1321"/>
    <w:next w:val="NoList"/>
    <w:uiPriority w:val="99"/>
    <w:semiHidden/>
    <w:unhideWhenUsed/>
    <w:rsid w:val="00831AA8"/>
  </w:style>
  <w:style w:type="numbering" w:customStyle="1" w:styleId="112210">
    <w:name w:val="無清單11221"/>
    <w:next w:val="NoList"/>
    <w:uiPriority w:val="99"/>
    <w:semiHidden/>
    <w:unhideWhenUsed/>
    <w:rsid w:val="00831AA8"/>
  </w:style>
  <w:style w:type="numbering" w:customStyle="1" w:styleId="2121">
    <w:name w:val="无列表2121"/>
    <w:next w:val="NoList"/>
    <w:uiPriority w:val="99"/>
    <w:semiHidden/>
    <w:unhideWhenUsed/>
    <w:rsid w:val="00831AA8"/>
  </w:style>
  <w:style w:type="numbering" w:customStyle="1" w:styleId="NoList111221">
    <w:name w:val="No List111221"/>
    <w:next w:val="NoList"/>
    <w:uiPriority w:val="99"/>
    <w:semiHidden/>
    <w:unhideWhenUsed/>
    <w:rsid w:val="00831AA8"/>
  </w:style>
  <w:style w:type="numbering" w:customStyle="1" w:styleId="NoList71">
    <w:name w:val="No List71"/>
    <w:next w:val="NoList"/>
    <w:uiPriority w:val="99"/>
    <w:semiHidden/>
    <w:unhideWhenUsed/>
    <w:rsid w:val="00831AA8"/>
  </w:style>
  <w:style w:type="numbering" w:customStyle="1" w:styleId="NoList151">
    <w:name w:val="No List151"/>
    <w:next w:val="NoList"/>
    <w:uiPriority w:val="99"/>
    <w:semiHidden/>
    <w:unhideWhenUsed/>
    <w:rsid w:val="00831AA8"/>
  </w:style>
  <w:style w:type="numbering" w:customStyle="1" w:styleId="1413">
    <w:name w:val="リストなし141"/>
    <w:next w:val="NoList"/>
    <w:uiPriority w:val="99"/>
    <w:semiHidden/>
    <w:unhideWhenUsed/>
    <w:rsid w:val="00831AA8"/>
  </w:style>
  <w:style w:type="numbering" w:customStyle="1" w:styleId="1414">
    <w:name w:val="无列表141"/>
    <w:next w:val="NoList"/>
    <w:semiHidden/>
    <w:rsid w:val="00831AA8"/>
  </w:style>
  <w:style w:type="numbering" w:customStyle="1" w:styleId="NoList241">
    <w:name w:val="No List241"/>
    <w:next w:val="NoList"/>
    <w:semiHidden/>
    <w:rsid w:val="00831AA8"/>
  </w:style>
  <w:style w:type="numbering" w:customStyle="1" w:styleId="NoList341">
    <w:name w:val="No List341"/>
    <w:next w:val="NoList"/>
    <w:uiPriority w:val="99"/>
    <w:semiHidden/>
    <w:rsid w:val="00831AA8"/>
  </w:style>
  <w:style w:type="numbering" w:customStyle="1" w:styleId="NoList1151">
    <w:name w:val="No List1151"/>
    <w:next w:val="NoList"/>
    <w:uiPriority w:val="99"/>
    <w:semiHidden/>
    <w:unhideWhenUsed/>
    <w:rsid w:val="00831AA8"/>
  </w:style>
  <w:style w:type="numbering" w:customStyle="1" w:styleId="1511">
    <w:name w:val="無清單151"/>
    <w:next w:val="NoList"/>
    <w:uiPriority w:val="99"/>
    <w:semiHidden/>
    <w:unhideWhenUsed/>
    <w:rsid w:val="00831AA8"/>
  </w:style>
  <w:style w:type="numbering" w:customStyle="1" w:styleId="11410">
    <w:name w:val="無清單1141"/>
    <w:next w:val="NoList"/>
    <w:uiPriority w:val="99"/>
    <w:semiHidden/>
    <w:unhideWhenUsed/>
    <w:rsid w:val="00831AA8"/>
  </w:style>
  <w:style w:type="numbering" w:customStyle="1" w:styleId="NoList431">
    <w:name w:val="No List431"/>
    <w:next w:val="NoList"/>
    <w:uiPriority w:val="99"/>
    <w:semiHidden/>
    <w:unhideWhenUsed/>
    <w:rsid w:val="00831AA8"/>
  </w:style>
  <w:style w:type="numbering" w:customStyle="1" w:styleId="NoList1241">
    <w:name w:val="No List1241"/>
    <w:next w:val="NoList"/>
    <w:uiPriority w:val="99"/>
    <w:semiHidden/>
    <w:unhideWhenUsed/>
    <w:rsid w:val="00831AA8"/>
  </w:style>
  <w:style w:type="numbering" w:customStyle="1" w:styleId="11411">
    <w:name w:val="リストなし1141"/>
    <w:next w:val="NoList"/>
    <w:uiPriority w:val="99"/>
    <w:semiHidden/>
    <w:unhideWhenUsed/>
    <w:rsid w:val="00831AA8"/>
  </w:style>
  <w:style w:type="numbering" w:customStyle="1" w:styleId="11412">
    <w:name w:val="无列表1141"/>
    <w:next w:val="NoList"/>
    <w:semiHidden/>
    <w:rsid w:val="00831AA8"/>
  </w:style>
  <w:style w:type="numbering" w:customStyle="1" w:styleId="NoList2141">
    <w:name w:val="No List2141"/>
    <w:next w:val="NoList"/>
    <w:semiHidden/>
    <w:rsid w:val="00831AA8"/>
  </w:style>
  <w:style w:type="numbering" w:customStyle="1" w:styleId="NoList3141">
    <w:name w:val="No List3141"/>
    <w:next w:val="NoList"/>
    <w:uiPriority w:val="99"/>
    <w:semiHidden/>
    <w:rsid w:val="00831AA8"/>
  </w:style>
  <w:style w:type="numbering" w:customStyle="1" w:styleId="NoList11141">
    <w:name w:val="No List11141"/>
    <w:next w:val="NoList"/>
    <w:uiPriority w:val="99"/>
    <w:semiHidden/>
    <w:unhideWhenUsed/>
    <w:rsid w:val="00831AA8"/>
  </w:style>
  <w:style w:type="numbering" w:customStyle="1" w:styleId="12410">
    <w:name w:val="無清單1241"/>
    <w:next w:val="NoList"/>
    <w:uiPriority w:val="99"/>
    <w:semiHidden/>
    <w:unhideWhenUsed/>
    <w:rsid w:val="00831AA8"/>
  </w:style>
  <w:style w:type="numbering" w:customStyle="1" w:styleId="111410">
    <w:name w:val="無清單11141"/>
    <w:next w:val="NoList"/>
    <w:uiPriority w:val="99"/>
    <w:semiHidden/>
    <w:unhideWhenUsed/>
    <w:rsid w:val="00831AA8"/>
  </w:style>
  <w:style w:type="numbering" w:customStyle="1" w:styleId="2310">
    <w:name w:val="无列表231"/>
    <w:next w:val="NoList"/>
    <w:uiPriority w:val="99"/>
    <w:semiHidden/>
    <w:unhideWhenUsed/>
    <w:rsid w:val="00831AA8"/>
  </w:style>
  <w:style w:type="numbering" w:customStyle="1" w:styleId="NoList12131">
    <w:name w:val="No List12131"/>
    <w:next w:val="NoList"/>
    <w:uiPriority w:val="99"/>
    <w:semiHidden/>
    <w:unhideWhenUsed/>
    <w:rsid w:val="00831AA8"/>
  </w:style>
  <w:style w:type="numbering" w:customStyle="1" w:styleId="111310">
    <w:name w:val="リストなし11131"/>
    <w:next w:val="NoList"/>
    <w:uiPriority w:val="99"/>
    <w:semiHidden/>
    <w:unhideWhenUsed/>
    <w:rsid w:val="00831AA8"/>
  </w:style>
  <w:style w:type="numbering" w:customStyle="1" w:styleId="111312">
    <w:name w:val="无列表11131"/>
    <w:next w:val="NoList"/>
    <w:semiHidden/>
    <w:rsid w:val="00831AA8"/>
  </w:style>
  <w:style w:type="numbering" w:customStyle="1" w:styleId="NoList21131">
    <w:name w:val="No List21131"/>
    <w:next w:val="NoList"/>
    <w:semiHidden/>
    <w:rsid w:val="00831AA8"/>
  </w:style>
  <w:style w:type="numbering" w:customStyle="1" w:styleId="NoList31131">
    <w:name w:val="No List31131"/>
    <w:next w:val="NoList"/>
    <w:uiPriority w:val="99"/>
    <w:semiHidden/>
    <w:rsid w:val="00831AA8"/>
  </w:style>
  <w:style w:type="numbering" w:customStyle="1" w:styleId="NoList111131">
    <w:name w:val="No List111131"/>
    <w:next w:val="NoList"/>
    <w:uiPriority w:val="99"/>
    <w:semiHidden/>
    <w:unhideWhenUsed/>
    <w:rsid w:val="00831AA8"/>
  </w:style>
  <w:style w:type="numbering" w:customStyle="1" w:styleId="121310">
    <w:name w:val="無清單12131"/>
    <w:next w:val="NoList"/>
    <w:uiPriority w:val="99"/>
    <w:semiHidden/>
    <w:unhideWhenUsed/>
    <w:rsid w:val="00831AA8"/>
  </w:style>
  <w:style w:type="numbering" w:customStyle="1" w:styleId="111131">
    <w:name w:val="無清單111131"/>
    <w:next w:val="NoList"/>
    <w:uiPriority w:val="99"/>
    <w:semiHidden/>
    <w:unhideWhenUsed/>
    <w:rsid w:val="00831AA8"/>
  </w:style>
  <w:style w:type="numbering" w:customStyle="1" w:styleId="NoList531">
    <w:name w:val="No List531"/>
    <w:next w:val="NoList"/>
    <w:uiPriority w:val="99"/>
    <w:semiHidden/>
    <w:unhideWhenUsed/>
    <w:rsid w:val="00831AA8"/>
  </w:style>
  <w:style w:type="numbering" w:customStyle="1" w:styleId="NoList1331">
    <w:name w:val="No List1331"/>
    <w:next w:val="NoList"/>
    <w:uiPriority w:val="99"/>
    <w:semiHidden/>
    <w:unhideWhenUsed/>
    <w:rsid w:val="00831AA8"/>
  </w:style>
  <w:style w:type="numbering" w:customStyle="1" w:styleId="12312">
    <w:name w:val="リストなし1231"/>
    <w:next w:val="NoList"/>
    <w:uiPriority w:val="99"/>
    <w:semiHidden/>
    <w:unhideWhenUsed/>
    <w:rsid w:val="00831AA8"/>
  </w:style>
  <w:style w:type="numbering" w:customStyle="1" w:styleId="12313">
    <w:name w:val="无列表1231"/>
    <w:next w:val="NoList"/>
    <w:semiHidden/>
    <w:rsid w:val="00831AA8"/>
  </w:style>
  <w:style w:type="numbering" w:customStyle="1" w:styleId="NoList2231">
    <w:name w:val="No List2231"/>
    <w:next w:val="NoList"/>
    <w:semiHidden/>
    <w:rsid w:val="00831AA8"/>
  </w:style>
  <w:style w:type="numbering" w:customStyle="1" w:styleId="NoList3231">
    <w:name w:val="No List3231"/>
    <w:next w:val="NoList"/>
    <w:uiPriority w:val="99"/>
    <w:semiHidden/>
    <w:rsid w:val="00831AA8"/>
  </w:style>
  <w:style w:type="numbering" w:customStyle="1" w:styleId="NoList11231">
    <w:name w:val="No List11231"/>
    <w:next w:val="NoList"/>
    <w:uiPriority w:val="99"/>
    <w:semiHidden/>
    <w:unhideWhenUsed/>
    <w:rsid w:val="00831AA8"/>
  </w:style>
  <w:style w:type="numbering" w:customStyle="1" w:styleId="13310">
    <w:name w:val="無清單1331"/>
    <w:next w:val="NoList"/>
    <w:uiPriority w:val="99"/>
    <w:semiHidden/>
    <w:unhideWhenUsed/>
    <w:rsid w:val="00831AA8"/>
  </w:style>
  <w:style w:type="numbering" w:customStyle="1" w:styleId="112310">
    <w:name w:val="無清單11231"/>
    <w:next w:val="NoList"/>
    <w:uiPriority w:val="99"/>
    <w:semiHidden/>
    <w:unhideWhenUsed/>
    <w:rsid w:val="00831AA8"/>
  </w:style>
  <w:style w:type="numbering" w:customStyle="1" w:styleId="2131">
    <w:name w:val="无列表2131"/>
    <w:next w:val="NoList"/>
    <w:uiPriority w:val="99"/>
    <w:semiHidden/>
    <w:unhideWhenUsed/>
    <w:rsid w:val="00831AA8"/>
  </w:style>
  <w:style w:type="numbering" w:customStyle="1" w:styleId="NoList12221">
    <w:name w:val="No List12221"/>
    <w:next w:val="NoList"/>
    <w:uiPriority w:val="99"/>
    <w:semiHidden/>
    <w:unhideWhenUsed/>
    <w:rsid w:val="00831AA8"/>
  </w:style>
  <w:style w:type="numbering" w:customStyle="1" w:styleId="112211">
    <w:name w:val="リストなし11221"/>
    <w:next w:val="NoList"/>
    <w:uiPriority w:val="99"/>
    <w:semiHidden/>
    <w:unhideWhenUsed/>
    <w:rsid w:val="00831AA8"/>
  </w:style>
  <w:style w:type="numbering" w:customStyle="1" w:styleId="112212">
    <w:name w:val="无列表11221"/>
    <w:next w:val="NoList"/>
    <w:semiHidden/>
    <w:rsid w:val="00831AA8"/>
  </w:style>
  <w:style w:type="numbering" w:customStyle="1" w:styleId="NoList21221">
    <w:name w:val="No List21221"/>
    <w:next w:val="NoList"/>
    <w:semiHidden/>
    <w:rsid w:val="00831AA8"/>
  </w:style>
  <w:style w:type="numbering" w:customStyle="1" w:styleId="NoList31221">
    <w:name w:val="No List31221"/>
    <w:next w:val="NoList"/>
    <w:uiPriority w:val="99"/>
    <w:semiHidden/>
    <w:rsid w:val="00831AA8"/>
  </w:style>
  <w:style w:type="numbering" w:customStyle="1" w:styleId="NoList111231">
    <w:name w:val="No List111231"/>
    <w:next w:val="NoList"/>
    <w:uiPriority w:val="99"/>
    <w:semiHidden/>
    <w:unhideWhenUsed/>
    <w:rsid w:val="00831AA8"/>
  </w:style>
  <w:style w:type="numbering" w:customStyle="1" w:styleId="122210">
    <w:name w:val="無清單12221"/>
    <w:next w:val="NoList"/>
    <w:uiPriority w:val="99"/>
    <w:semiHidden/>
    <w:unhideWhenUsed/>
    <w:rsid w:val="00831AA8"/>
  </w:style>
  <w:style w:type="numbering" w:customStyle="1" w:styleId="1112210">
    <w:name w:val="無清單111221"/>
    <w:next w:val="NoList"/>
    <w:uiPriority w:val="99"/>
    <w:semiHidden/>
    <w:unhideWhenUsed/>
    <w:rsid w:val="00831AA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31AA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31AA8"/>
  </w:style>
  <w:style w:type="numbering" w:customStyle="1" w:styleId="328">
    <w:name w:val="无列表32"/>
    <w:next w:val="NoList"/>
    <w:uiPriority w:val="99"/>
    <w:semiHidden/>
    <w:unhideWhenUsed/>
    <w:rsid w:val="00831AA8"/>
  </w:style>
  <w:style w:type="numbering" w:customStyle="1" w:styleId="13122">
    <w:name w:val="无列表1312"/>
    <w:next w:val="NoList"/>
    <w:semiHidden/>
    <w:rsid w:val="00831AA8"/>
  </w:style>
  <w:style w:type="numbering" w:customStyle="1" w:styleId="NoList4112">
    <w:name w:val="No List4112"/>
    <w:next w:val="NoList"/>
    <w:uiPriority w:val="99"/>
    <w:semiHidden/>
    <w:unhideWhenUsed/>
    <w:rsid w:val="00831AA8"/>
  </w:style>
  <w:style w:type="numbering" w:customStyle="1" w:styleId="2212">
    <w:name w:val="无列表2212"/>
    <w:next w:val="NoList"/>
    <w:uiPriority w:val="99"/>
    <w:semiHidden/>
    <w:unhideWhenUsed/>
    <w:rsid w:val="00831AA8"/>
  </w:style>
  <w:style w:type="numbering" w:customStyle="1" w:styleId="NoList121112">
    <w:name w:val="No List121112"/>
    <w:next w:val="NoList"/>
    <w:uiPriority w:val="99"/>
    <w:semiHidden/>
    <w:unhideWhenUsed/>
    <w:rsid w:val="00831AA8"/>
  </w:style>
  <w:style w:type="numbering" w:customStyle="1" w:styleId="1111121">
    <w:name w:val="リストなし111112"/>
    <w:next w:val="NoList"/>
    <w:uiPriority w:val="99"/>
    <w:semiHidden/>
    <w:unhideWhenUsed/>
    <w:rsid w:val="00831AA8"/>
  </w:style>
  <w:style w:type="numbering" w:customStyle="1" w:styleId="1111122">
    <w:name w:val="无列表111112"/>
    <w:next w:val="NoList"/>
    <w:semiHidden/>
    <w:rsid w:val="00831AA8"/>
  </w:style>
  <w:style w:type="numbering" w:customStyle="1" w:styleId="NoList211112">
    <w:name w:val="No List211112"/>
    <w:next w:val="NoList"/>
    <w:semiHidden/>
    <w:rsid w:val="00831AA8"/>
  </w:style>
  <w:style w:type="numbering" w:customStyle="1" w:styleId="NoList311112">
    <w:name w:val="No List311112"/>
    <w:next w:val="NoList"/>
    <w:uiPriority w:val="99"/>
    <w:semiHidden/>
    <w:rsid w:val="00831AA8"/>
  </w:style>
  <w:style w:type="numbering" w:customStyle="1" w:styleId="NoList1111112">
    <w:name w:val="No List1111112"/>
    <w:next w:val="NoList"/>
    <w:uiPriority w:val="99"/>
    <w:semiHidden/>
    <w:unhideWhenUsed/>
    <w:rsid w:val="00831AA8"/>
  </w:style>
  <w:style w:type="numbering" w:customStyle="1" w:styleId="1211120">
    <w:name w:val="無清單121112"/>
    <w:next w:val="NoList"/>
    <w:uiPriority w:val="99"/>
    <w:semiHidden/>
    <w:unhideWhenUsed/>
    <w:rsid w:val="00831AA8"/>
  </w:style>
  <w:style w:type="numbering" w:customStyle="1" w:styleId="11111120">
    <w:name w:val="無清單1111112"/>
    <w:next w:val="NoList"/>
    <w:uiPriority w:val="99"/>
    <w:semiHidden/>
    <w:unhideWhenUsed/>
    <w:rsid w:val="00831AA8"/>
  </w:style>
  <w:style w:type="numbering" w:customStyle="1" w:styleId="NoList13112">
    <w:name w:val="No List13112"/>
    <w:next w:val="NoList"/>
    <w:uiPriority w:val="99"/>
    <w:semiHidden/>
    <w:unhideWhenUsed/>
    <w:rsid w:val="00831AA8"/>
  </w:style>
  <w:style w:type="numbering" w:customStyle="1" w:styleId="121122">
    <w:name w:val="リストなし12112"/>
    <w:next w:val="NoList"/>
    <w:uiPriority w:val="99"/>
    <w:semiHidden/>
    <w:unhideWhenUsed/>
    <w:rsid w:val="00831AA8"/>
  </w:style>
  <w:style w:type="numbering" w:customStyle="1" w:styleId="121123">
    <w:name w:val="无列表12112"/>
    <w:next w:val="NoList"/>
    <w:semiHidden/>
    <w:rsid w:val="00831AA8"/>
  </w:style>
  <w:style w:type="numbering" w:customStyle="1" w:styleId="NoList22112">
    <w:name w:val="No List22112"/>
    <w:next w:val="NoList"/>
    <w:semiHidden/>
    <w:rsid w:val="00831AA8"/>
  </w:style>
  <w:style w:type="numbering" w:customStyle="1" w:styleId="NoList32112">
    <w:name w:val="No List32112"/>
    <w:next w:val="NoList"/>
    <w:uiPriority w:val="99"/>
    <w:semiHidden/>
    <w:rsid w:val="00831AA8"/>
  </w:style>
  <w:style w:type="numbering" w:customStyle="1" w:styleId="NoList112112">
    <w:name w:val="No List112112"/>
    <w:next w:val="NoList"/>
    <w:uiPriority w:val="99"/>
    <w:semiHidden/>
    <w:unhideWhenUsed/>
    <w:rsid w:val="00831AA8"/>
  </w:style>
  <w:style w:type="numbering" w:customStyle="1" w:styleId="131120">
    <w:name w:val="無清單13112"/>
    <w:next w:val="NoList"/>
    <w:uiPriority w:val="99"/>
    <w:semiHidden/>
    <w:unhideWhenUsed/>
    <w:rsid w:val="00831AA8"/>
  </w:style>
  <w:style w:type="numbering" w:customStyle="1" w:styleId="1121120">
    <w:name w:val="無清單112112"/>
    <w:next w:val="NoList"/>
    <w:uiPriority w:val="99"/>
    <w:semiHidden/>
    <w:unhideWhenUsed/>
    <w:rsid w:val="00831AA8"/>
  </w:style>
  <w:style w:type="numbering" w:customStyle="1" w:styleId="21112">
    <w:name w:val="无列表21112"/>
    <w:next w:val="NoList"/>
    <w:uiPriority w:val="99"/>
    <w:semiHidden/>
    <w:unhideWhenUsed/>
    <w:rsid w:val="00831AA8"/>
  </w:style>
  <w:style w:type="numbering" w:customStyle="1" w:styleId="NoList122112">
    <w:name w:val="No List122112"/>
    <w:next w:val="NoList"/>
    <w:uiPriority w:val="99"/>
    <w:semiHidden/>
    <w:unhideWhenUsed/>
    <w:rsid w:val="00831AA8"/>
  </w:style>
  <w:style w:type="numbering" w:customStyle="1" w:styleId="1121121">
    <w:name w:val="リストなし112112"/>
    <w:next w:val="NoList"/>
    <w:uiPriority w:val="99"/>
    <w:semiHidden/>
    <w:unhideWhenUsed/>
    <w:rsid w:val="00831AA8"/>
  </w:style>
  <w:style w:type="numbering" w:customStyle="1" w:styleId="1121122">
    <w:name w:val="无列表112112"/>
    <w:next w:val="NoList"/>
    <w:semiHidden/>
    <w:rsid w:val="00831AA8"/>
  </w:style>
  <w:style w:type="numbering" w:customStyle="1" w:styleId="NoList212112">
    <w:name w:val="No List212112"/>
    <w:next w:val="NoList"/>
    <w:semiHidden/>
    <w:rsid w:val="00831AA8"/>
  </w:style>
  <w:style w:type="numbering" w:customStyle="1" w:styleId="NoList312112">
    <w:name w:val="No List312112"/>
    <w:next w:val="NoList"/>
    <w:uiPriority w:val="99"/>
    <w:semiHidden/>
    <w:rsid w:val="00831AA8"/>
  </w:style>
  <w:style w:type="numbering" w:customStyle="1" w:styleId="NoList1112112">
    <w:name w:val="No List1112112"/>
    <w:next w:val="NoList"/>
    <w:uiPriority w:val="99"/>
    <w:semiHidden/>
    <w:unhideWhenUsed/>
    <w:rsid w:val="00831AA8"/>
  </w:style>
  <w:style w:type="numbering" w:customStyle="1" w:styleId="122112">
    <w:name w:val="無清單122112"/>
    <w:next w:val="NoList"/>
    <w:uiPriority w:val="99"/>
    <w:semiHidden/>
    <w:unhideWhenUsed/>
    <w:rsid w:val="00831AA8"/>
  </w:style>
  <w:style w:type="numbering" w:customStyle="1" w:styleId="1112112">
    <w:name w:val="無清單1112112"/>
    <w:next w:val="NoList"/>
    <w:uiPriority w:val="99"/>
    <w:semiHidden/>
    <w:unhideWhenUsed/>
    <w:rsid w:val="00831AA8"/>
  </w:style>
  <w:style w:type="numbering" w:customStyle="1" w:styleId="12222">
    <w:name w:val="无列表1222"/>
    <w:next w:val="NoList"/>
    <w:semiHidden/>
    <w:rsid w:val="00831AA8"/>
  </w:style>
  <w:style w:type="numbering" w:customStyle="1" w:styleId="NoList17">
    <w:name w:val="No List17"/>
    <w:next w:val="NoList"/>
    <w:uiPriority w:val="99"/>
    <w:semiHidden/>
    <w:unhideWhenUsed/>
    <w:rsid w:val="00831AA8"/>
  </w:style>
  <w:style w:type="numbering" w:customStyle="1" w:styleId="163">
    <w:name w:val="リストなし16"/>
    <w:next w:val="NoList"/>
    <w:uiPriority w:val="99"/>
    <w:semiHidden/>
    <w:unhideWhenUsed/>
    <w:rsid w:val="00831AA8"/>
  </w:style>
  <w:style w:type="numbering" w:customStyle="1" w:styleId="164">
    <w:name w:val="无列表16"/>
    <w:next w:val="NoList"/>
    <w:semiHidden/>
    <w:rsid w:val="00831AA8"/>
  </w:style>
  <w:style w:type="numbering" w:customStyle="1" w:styleId="NoList26">
    <w:name w:val="No List26"/>
    <w:next w:val="NoList"/>
    <w:semiHidden/>
    <w:rsid w:val="00831AA8"/>
  </w:style>
  <w:style w:type="numbering" w:customStyle="1" w:styleId="NoList36">
    <w:name w:val="No List36"/>
    <w:next w:val="NoList"/>
    <w:uiPriority w:val="99"/>
    <w:semiHidden/>
    <w:rsid w:val="00831AA8"/>
  </w:style>
  <w:style w:type="numbering" w:customStyle="1" w:styleId="NoList117">
    <w:name w:val="No List117"/>
    <w:next w:val="NoList"/>
    <w:uiPriority w:val="99"/>
    <w:semiHidden/>
    <w:unhideWhenUsed/>
    <w:rsid w:val="00831AA8"/>
  </w:style>
  <w:style w:type="numbering" w:customStyle="1" w:styleId="171">
    <w:name w:val="無清單17"/>
    <w:next w:val="NoList"/>
    <w:uiPriority w:val="99"/>
    <w:semiHidden/>
    <w:unhideWhenUsed/>
    <w:rsid w:val="00831AA8"/>
  </w:style>
  <w:style w:type="numbering" w:customStyle="1" w:styleId="1161">
    <w:name w:val="無清單116"/>
    <w:next w:val="NoList"/>
    <w:uiPriority w:val="99"/>
    <w:semiHidden/>
    <w:unhideWhenUsed/>
    <w:rsid w:val="00831AA8"/>
  </w:style>
  <w:style w:type="numbering" w:customStyle="1" w:styleId="NoList1116">
    <w:name w:val="No List1116"/>
    <w:next w:val="NoList"/>
    <w:uiPriority w:val="99"/>
    <w:semiHidden/>
    <w:unhideWhenUsed/>
    <w:rsid w:val="00831AA8"/>
  </w:style>
  <w:style w:type="numbering" w:customStyle="1" w:styleId="250">
    <w:name w:val="无列表25"/>
    <w:next w:val="NoList"/>
    <w:uiPriority w:val="99"/>
    <w:semiHidden/>
    <w:unhideWhenUsed/>
    <w:rsid w:val="00831AA8"/>
  </w:style>
  <w:style w:type="numbering" w:customStyle="1" w:styleId="NoList126">
    <w:name w:val="No List126"/>
    <w:next w:val="NoList"/>
    <w:uiPriority w:val="99"/>
    <w:semiHidden/>
    <w:unhideWhenUsed/>
    <w:rsid w:val="00831AA8"/>
  </w:style>
  <w:style w:type="numbering" w:customStyle="1" w:styleId="1162">
    <w:name w:val="リストなし116"/>
    <w:next w:val="NoList"/>
    <w:uiPriority w:val="99"/>
    <w:semiHidden/>
    <w:unhideWhenUsed/>
    <w:rsid w:val="00831AA8"/>
  </w:style>
  <w:style w:type="numbering" w:customStyle="1" w:styleId="1163">
    <w:name w:val="无列表116"/>
    <w:next w:val="NoList"/>
    <w:semiHidden/>
    <w:rsid w:val="00831AA8"/>
  </w:style>
  <w:style w:type="numbering" w:customStyle="1" w:styleId="NoList216">
    <w:name w:val="No List216"/>
    <w:next w:val="NoList"/>
    <w:semiHidden/>
    <w:rsid w:val="00831AA8"/>
  </w:style>
  <w:style w:type="numbering" w:customStyle="1" w:styleId="NoList316">
    <w:name w:val="No List316"/>
    <w:next w:val="NoList"/>
    <w:uiPriority w:val="99"/>
    <w:semiHidden/>
    <w:rsid w:val="00831AA8"/>
  </w:style>
  <w:style w:type="numbering" w:customStyle="1" w:styleId="1261">
    <w:name w:val="無清單126"/>
    <w:next w:val="NoList"/>
    <w:uiPriority w:val="99"/>
    <w:semiHidden/>
    <w:unhideWhenUsed/>
    <w:rsid w:val="00831AA8"/>
  </w:style>
  <w:style w:type="numbering" w:customStyle="1" w:styleId="11161">
    <w:name w:val="無清單1116"/>
    <w:next w:val="NoList"/>
    <w:uiPriority w:val="99"/>
    <w:semiHidden/>
    <w:unhideWhenUsed/>
    <w:rsid w:val="00831AA8"/>
  </w:style>
  <w:style w:type="numbering" w:customStyle="1" w:styleId="NoList45">
    <w:name w:val="No List45"/>
    <w:next w:val="NoList"/>
    <w:uiPriority w:val="99"/>
    <w:semiHidden/>
    <w:unhideWhenUsed/>
    <w:rsid w:val="00831AA8"/>
  </w:style>
  <w:style w:type="numbering" w:customStyle="1" w:styleId="NoList1125">
    <w:name w:val="No List1125"/>
    <w:next w:val="NoList"/>
    <w:uiPriority w:val="99"/>
    <w:semiHidden/>
    <w:unhideWhenUsed/>
    <w:rsid w:val="00831AA8"/>
  </w:style>
  <w:style w:type="numbering" w:customStyle="1" w:styleId="NoList1215">
    <w:name w:val="No List1215"/>
    <w:next w:val="NoList"/>
    <w:uiPriority w:val="99"/>
    <w:semiHidden/>
    <w:unhideWhenUsed/>
    <w:rsid w:val="00831AA8"/>
  </w:style>
  <w:style w:type="numbering" w:customStyle="1" w:styleId="11151">
    <w:name w:val="リストなし1115"/>
    <w:next w:val="NoList"/>
    <w:uiPriority w:val="99"/>
    <w:semiHidden/>
    <w:unhideWhenUsed/>
    <w:rsid w:val="00831AA8"/>
  </w:style>
  <w:style w:type="numbering" w:customStyle="1" w:styleId="11152">
    <w:name w:val="无列表1115"/>
    <w:next w:val="NoList"/>
    <w:semiHidden/>
    <w:rsid w:val="00831AA8"/>
  </w:style>
  <w:style w:type="numbering" w:customStyle="1" w:styleId="NoList2115">
    <w:name w:val="No List2115"/>
    <w:next w:val="NoList"/>
    <w:semiHidden/>
    <w:rsid w:val="00831AA8"/>
  </w:style>
  <w:style w:type="numbering" w:customStyle="1" w:styleId="NoList3115">
    <w:name w:val="No List3115"/>
    <w:next w:val="NoList"/>
    <w:uiPriority w:val="99"/>
    <w:semiHidden/>
    <w:rsid w:val="00831AA8"/>
  </w:style>
  <w:style w:type="numbering" w:customStyle="1" w:styleId="NoList11115">
    <w:name w:val="No List11115"/>
    <w:next w:val="NoList"/>
    <w:uiPriority w:val="99"/>
    <w:semiHidden/>
    <w:unhideWhenUsed/>
    <w:rsid w:val="00831AA8"/>
  </w:style>
  <w:style w:type="numbering" w:customStyle="1" w:styleId="12151">
    <w:name w:val="無清單1215"/>
    <w:next w:val="NoList"/>
    <w:uiPriority w:val="99"/>
    <w:semiHidden/>
    <w:unhideWhenUsed/>
    <w:rsid w:val="00831AA8"/>
  </w:style>
  <w:style w:type="numbering" w:customStyle="1" w:styleId="11115">
    <w:name w:val="無清單11115"/>
    <w:next w:val="NoList"/>
    <w:uiPriority w:val="99"/>
    <w:semiHidden/>
    <w:unhideWhenUsed/>
    <w:rsid w:val="00831AA8"/>
  </w:style>
  <w:style w:type="numbering" w:customStyle="1" w:styleId="NoList55">
    <w:name w:val="No List55"/>
    <w:next w:val="NoList"/>
    <w:uiPriority w:val="99"/>
    <w:semiHidden/>
    <w:unhideWhenUsed/>
    <w:rsid w:val="00831AA8"/>
  </w:style>
  <w:style w:type="numbering" w:customStyle="1" w:styleId="NoList135">
    <w:name w:val="No List135"/>
    <w:next w:val="NoList"/>
    <w:uiPriority w:val="99"/>
    <w:semiHidden/>
    <w:unhideWhenUsed/>
    <w:rsid w:val="00831AA8"/>
  </w:style>
  <w:style w:type="numbering" w:customStyle="1" w:styleId="1251">
    <w:name w:val="リストなし125"/>
    <w:next w:val="NoList"/>
    <w:uiPriority w:val="99"/>
    <w:semiHidden/>
    <w:unhideWhenUsed/>
    <w:rsid w:val="00831AA8"/>
  </w:style>
  <w:style w:type="numbering" w:customStyle="1" w:styleId="1252">
    <w:name w:val="无列表125"/>
    <w:next w:val="NoList"/>
    <w:semiHidden/>
    <w:rsid w:val="00831AA8"/>
  </w:style>
  <w:style w:type="numbering" w:customStyle="1" w:styleId="NoList225">
    <w:name w:val="No List225"/>
    <w:next w:val="NoList"/>
    <w:semiHidden/>
    <w:rsid w:val="00831AA8"/>
  </w:style>
  <w:style w:type="numbering" w:customStyle="1" w:styleId="NoList325">
    <w:name w:val="No List325"/>
    <w:next w:val="NoList"/>
    <w:uiPriority w:val="99"/>
    <w:semiHidden/>
    <w:rsid w:val="00831AA8"/>
  </w:style>
  <w:style w:type="numbering" w:customStyle="1" w:styleId="1351">
    <w:name w:val="無清單135"/>
    <w:next w:val="NoList"/>
    <w:uiPriority w:val="99"/>
    <w:semiHidden/>
    <w:unhideWhenUsed/>
    <w:rsid w:val="00831AA8"/>
  </w:style>
  <w:style w:type="numbering" w:customStyle="1" w:styleId="11251">
    <w:name w:val="無清單1125"/>
    <w:next w:val="NoList"/>
    <w:uiPriority w:val="99"/>
    <w:semiHidden/>
    <w:unhideWhenUsed/>
    <w:rsid w:val="00831AA8"/>
  </w:style>
  <w:style w:type="numbering" w:customStyle="1" w:styleId="2150">
    <w:name w:val="无列表215"/>
    <w:next w:val="NoList"/>
    <w:uiPriority w:val="99"/>
    <w:semiHidden/>
    <w:unhideWhenUsed/>
    <w:rsid w:val="00831AA8"/>
  </w:style>
  <w:style w:type="numbering" w:customStyle="1" w:styleId="NoList1224">
    <w:name w:val="No List1224"/>
    <w:next w:val="NoList"/>
    <w:uiPriority w:val="99"/>
    <w:semiHidden/>
    <w:unhideWhenUsed/>
    <w:rsid w:val="00831AA8"/>
  </w:style>
  <w:style w:type="numbering" w:customStyle="1" w:styleId="11241">
    <w:name w:val="リストなし1124"/>
    <w:next w:val="NoList"/>
    <w:uiPriority w:val="99"/>
    <w:semiHidden/>
    <w:unhideWhenUsed/>
    <w:rsid w:val="00831AA8"/>
  </w:style>
  <w:style w:type="numbering" w:customStyle="1" w:styleId="11242">
    <w:name w:val="无列表1124"/>
    <w:next w:val="NoList"/>
    <w:semiHidden/>
    <w:rsid w:val="00831AA8"/>
  </w:style>
  <w:style w:type="numbering" w:customStyle="1" w:styleId="NoList2124">
    <w:name w:val="No List2124"/>
    <w:next w:val="NoList"/>
    <w:semiHidden/>
    <w:rsid w:val="00831AA8"/>
  </w:style>
  <w:style w:type="numbering" w:customStyle="1" w:styleId="NoList3124">
    <w:name w:val="No List3124"/>
    <w:next w:val="NoList"/>
    <w:uiPriority w:val="99"/>
    <w:semiHidden/>
    <w:rsid w:val="00831AA8"/>
  </w:style>
  <w:style w:type="numbering" w:customStyle="1" w:styleId="NoList11125">
    <w:name w:val="No List11125"/>
    <w:next w:val="NoList"/>
    <w:uiPriority w:val="99"/>
    <w:semiHidden/>
    <w:unhideWhenUsed/>
    <w:rsid w:val="00831AA8"/>
  </w:style>
  <w:style w:type="numbering" w:customStyle="1" w:styleId="12241">
    <w:name w:val="無清單1224"/>
    <w:next w:val="NoList"/>
    <w:uiPriority w:val="99"/>
    <w:semiHidden/>
    <w:unhideWhenUsed/>
    <w:rsid w:val="00831AA8"/>
  </w:style>
  <w:style w:type="numbering" w:customStyle="1" w:styleId="111240">
    <w:name w:val="無清單11124"/>
    <w:next w:val="NoList"/>
    <w:uiPriority w:val="99"/>
    <w:semiHidden/>
    <w:unhideWhenUsed/>
    <w:rsid w:val="00831AA8"/>
  </w:style>
  <w:style w:type="numbering" w:customStyle="1" w:styleId="336">
    <w:name w:val="无列表33"/>
    <w:next w:val="NoList"/>
    <w:uiPriority w:val="99"/>
    <w:semiHidden/>
    <w:unhideWhenUsed/>
    <w:rsid w:val="00831AA8"/>
  </w:style>
  <w:style w:type="numbering" w:customStyle="1" w:styleId="1332">
    <w:name w:val="无列表133"/>
    <w:next w:val="NoList"/>
    <w:semiHidden/>
    <w:rsid w:val="00831AA8"/>
  </w:style>
  <w:style w:type="numbering" w:customStyle="1" w:styleId="NoList1133">
    <w:name w:val="No List1133"/>
    <w:next w:val="NoList"/>
    <w:uiPriority w:val="99"/>
    <w:semiHidden/>
    <w:unhideWhenUsed/>
    <w:rsid w:val="00831AA8"/>
  </w:style>
  <w:style w:type="numbering" w:customStyle="1" w:styleId="NoList413">
    <w:name w:val="No List413"/>
    <w:next w:val="NoList"/>
    <w:uiPriority w:val="99"/>
    <w:semiHidden/>
    <w:unhideWhenUsed/>
    <w:rsid w:val="00831AA8"/>
  </w:style>
  <w:style w:type="numbering" w:customStyle="1" w:styleId="2230">
    <w:name w:val="无列表223"/>
    <w:next w:val="NoList"/>
    <w:uiPriority w:val="99"/>
    <w:semiHidden/>
    <w:unhideWhenUsed/>
    <w:rsid w:val="00831AA8"/>
  </w:style>
  <w:style w:type="numbering" w:customStyle="1" w:styleId="NoList12113">
    <w:name w:val="No List12113"/>
    <w:next w:val="NoList"/>
    <w:uiPriority w:val="99"/>
    <w:semiHidden/>
    <w:unhideWhenUsed/>
    <w:rsid w:val="00831AA8"/>
  </w:style>
  <w:style w:type="numbering" w:customStyle="1" w:styleId="111132">
    <w:name w:val="リストなし11113"/>
    <w:next w:val="NoList"/>
    <w:uiPriority w:val="99"/>
    <w:semiHidden/>
    <w:unhideWhenUsed/>
    <w:rsid w:val="00831AA8"/>
  </w:style>
  <w:style w:type="numbering" w:customStyle="1" w:styleId="111133">
    <w:name w:val="无列表11113"/>
    <w:next w:val="NoList"/>
    <w:semiHidden/>
    <w:rsid w:val="00831AA8"/>
  </w:style>
  <w:style w:type="numbering" w:customStyle="1" w:styleId="NoList21113">
    <w:name w:val="No List21113"/>
    <w:next w:val="NoList"/>
    <w:semiHidden/>
    <w:rsid w:val="00831AA8"/>
  </w:style>
  <w:style w:type="numbering" w:customStyle="1" w:styleId="NoList31113">
    <w:name w:val="No List31113"/>
    <w:next w:val="NoList"/>
    <w:uiPriority w:val="99"/>
    <w:semiHidden/>
    <w:rsid w:val="00831AA8"/>
  </w:style>
  <w:style w:type="numbering" w:customStyle="1" w:styleId="NoList111113">
    <w:name w:val="No List111113"/>
    <w:next w:val="NoList"/>
    <w:uiPriority w:val="99"/>
    <w:semiHidden/>
    <w:unhideWhenUsed/>
    <w:rsid w:val="00831AA8"/>
  </w:style>
  <w:style w:type="numbering" w:customStyle="1" w:styleId="121130">
    <w:name w:val="無清單12113"/>
    <w:next w:val="NoList"/>
    <w:uiPriority w:val="99"/>
    <w:semiHidden/>
    <w:unhideWhenUsed/>
    <w:rsid w:val="00831AA8"/>
  </w:style>
  <w:style w:type="numbering" w:customStyle="1" w:styleId="1111130">
    <w:name w:val="無清單111113"/>
    <w:next w:val="NoList"/>
    <w:uiPriority w:val="99"/>
    <w:semiHidden/>
    <w:unhideWhenUsed/>
    <w:rsid w:val="00831AA8"/>
  </w:style>
  <w:style w:type="numbering" w:customStyle="1" w:styleId="NoList1313">
    <w:name w:val="No List1313"/>
    <w:next w:val="NoList"/>
    <w:uiPriority w:val="99"/>
    <w:semiHidden/>
    <w:unhideWhenUsed/>
    <w:rsid w:val="00831AA8"/>
  </w:style>
  <w:style w:type="numbering" w:customStyle="1" w:styleId="12132">
    <w:name w:val="リストなし1213"/>
    <w:next w:val="NoList"/>
    <w:uiPriority w:val="99"/>
    <w:semiHidden/>
    <w:unhideWhenUsed/>
    <w:rsid w:val="00831AA8"/>
  </w:style>
  <w:style w:type="numbering" w:customStyle="1" w:styleId="12133">
    <w:name w:val="无列表1213"/>
    <w:next w:val="NoList"/>
    <w:semiHidden/>
    <w:rsid w:val="00831AA8"/>
  </w:style>
  <w:style w:type="numbering" w:customStyle="1" w:styleId="NoList2213">
    <w:name w:val="No List2213"/>
    <w:next w:val="NoList"/>
    <w:semiHidden/>
    <w:rsid w:val="00831AA8"/>
  </w:style>
  <w:style w:type="numbering" w:customStyle="1" w:styleId="NoList3213">
    <w:name w:val="No List3213"/>
    <w:next w:val="NoList"/>
    <w:uiPriority w:val="99"/>
    <w:semiHidden/>
    <w:rsid w:val="00831AA8"/>
  </w:style>
  <w:style w:type="numbering" w:customStyle="1" w:styleId="NoList11213">
    <w:name w:val="No List11213"/>
    <w:next w:val="NoList"/>
    <w:uiPriority w:val="99"/>
    <w:semiHidden/>
    <w:unhideWhenUsed/>
    <w:rsid w:val="00831AA8"/>
  </w:style>
  <w:style w:type="numbering" w:customStyle="1" w:styleId="13130">
    <w:name w:val="無清單1313"/>
    <w:next w:val="NoList"/>
    <w:uiPriority w:val="99"/>
    <w:semiHidden/>
    <w:unhideWhenUsed/>
    <w:rsid w:val="00831AA8"/>
  </w:style>
  <w:style w:type="numbering" w:customStyle="1" w:styleId="112130">
    <w:name w:val="無清單11213"/>
    <w:next w:val="NoList"/>
    <w:uiPriority w:val="99"/>
    <w:semiHidden/>
    <w:unhideWhenUsed/>
    <w:rsid w:val="00831AA8"/>
  </w:style>
  <w:style w:type="numbering" w:customStyle="1" w:styleId="2113">
    <w:name w:val="无列表2113"/>
    <w:next w:val="NoList"/>
    <w:uiPriority w:val="99"/>
    <w:semiHidden/>
    <w:unhideWhenUsed/>
    <w:rsid w:val="00831AA8"/>
  </w:style>
  <w:style w:type="numbering" w:customStyle="1" w:styleId="NoList12213">
    <w:name w:val="No List12213"/>
    <w:next w:val="NoList"/>
    <w:uiPriority w:val="99"/>
    <w:semiHidden/>
    <w:unhideWhenUsed/>
    <w:rsid w:val="00831AA8"/>
  </w:style>
  <w:style w:type="numbering" w:customStyle="1" w:styleId="112131">
    <w:name w:val="リストなし11213"/>
    <w:next w:val="NoList"/>
    <w:uiPriority w:val="99"/>
    <w:semiHidden/>
    <w:unhideWhenUsed/>
    <w:rsid w:val="00831AA8"/>
  </w:style>
  <w:style w:type="numbering" w:customStyle="1" w:styleId="112132">
    <w:name w:val="无列表11213"/>
    <w:next w:val="NoList"/>
    <w:semiHidden/>
    <w:rsid w:val="00831AA8"/>
  </w:style>
  <w:style w:type="numbering" w:customStyle="1" w:styleId="NoList21213">
    <w:name w:val="No List21213"/>
    <w:next w:val="NoList"/>
    <w:semiHidden/>
    <w:rsid w:val="00831AA8"/>
  </w:style>
  <w:style w:type="numbering" w:customStyle="1" w:styleId="NoList31213">
    <w:name w:val="No List31213"/>
    <w:next w:val="NoList"/>
    <w:uiPriority w:val="99"/>
    <w:semiHidden/>
    <w:rsid w:val="00831AA8"/>
  </w:style>
  <w:style w:type="numbering" w:customStyle="1" w:styleId="NoList111213">
    <w:name w:val="No List111213"/>
    <w:next w:val="NoList"/>
    <w:uiPriority w:val="99"/>
    <w:semiHidden/>
    <w:unhideWhenUsed/>
    <w:rsid w:val="00831AA8"/>
  </w:style>
  <w:style w:type="numbering" w:customStyle="1" w:styleId="122130">
    <w:name w:val="無清單12213"/>
    <w:next w:val="NoList"/>
    <w:uiPriority w:val="99"/>
    <w:semiHidden/>
    <w:unhideWhenUsed/>
    <w:rsid w:val="00831AA8"/>
  </w:style>
  <w:style w:type="numbering" w:customStyle="1" w:styleId="1112130">
    <w:name w:val="無清單111213"/>
    <w:next w:val="NoList"/>
    <w:uiPriority w:val="99"/>
    <w:semiHidden/>
    <w:unhideWhenUsed/>
    <w:rsid w:val="00831AA8"/>
  </w:style>
  <w:style w:type="numbering" w:customStyle="1" w:styleId="NoList63">
    <w:name w:val="No List63"/>
    <w:next w:val="NoList"/>
    <w:uiPriority w:val="99"/>
    <w:semiHidden/>
    <w:unhideWhenUsed/>
    <w:rsid w:val="00831AA8"/>
  </w:style>
  <w:style w:type="numbering" w:customStyle="1" w:styleId="NoList143">
    <w:name w:val="No List143"/>
    <w:next w:val="NoList"/>
    <w:uiPriority w:val="99"/>
    <w:semiHidden/>
    <w:unhideWhenUsed/>
    <w:rsid w:val="00831AA8"/>
  </w:style>
  <w:style w:type="numbering" w:customStyle="1" w:styleId="1333">
    <w:name w:val="リストなし133"/>
    <w:next w:val="NoList"/>
    <w:uiPriority w:val="99"/>
    <w:semiHidden/>
    <w:unhideWhenUsed/>
    <w:rsid w:val="00831AA8"/>
  </w:style>
  <w:style w:type="numbering" w:customStyle="1" w:styleId="NoList233">
    <w:name w:val="No List233"/>
    <w:next w:val="NoList"/>
    <w:semiHidden/>
    <w:rsid w:val="00831AA8"/>
  </w:style>
  <w:style w:type="numbering" w:customStyle="1" w:styleId="NoList333">
    <w:name w:val="No List333"/>
    <w:next w:val="NoList"/>
    <w:uiPriority w:val="99"/>
    <w:semiHidden/>
    <w:rsid w:val="00831AA8"/>
  </w:style>
  <w:style w:type="numbering" w:customStyle="1" w:styleId="1431">
    <w:name w:val="無清單143"/>
    <w:next w:val="NoList"/>
    <w:uiPriority w:val="99"/>
    <w:semiHidden/>
    <w:unhideWhenUsed/>
    <w:rsid w:val="00831AA8"/>
  </w:style>
  <w:style w:type="numbering" w:customStyle="1" w:styleId="11331">
    <w:name w:val="無清單1133"/>
    <w:next w:val="NoList"/>
    <w:uiPriority w:val="99"/>
    <w:semiHidden/>
    <w:unhideWhenUsed/>
    <w:rsid w:val="00831AA8"/>
  </w:style>
  <w:style w:type="numbering" w:customStyle="1" w:styleId="NoList1233">
    <w:name w:val="No List1233"/>
    <w:next w:val="NoList"/>
    <w:uiPriority w:val="99"/>
    <w:semiHidden/>
    <w:unhideWhenUsed/>
    <w:rsid w:val="00831AA8"/>
  </w:style>
  <w:style w:type="numbering" w:customStyle="1" w:styleId="11332">
    <w:name w:val="リストなし1133"/>
    <w:next w:val="NoList"/>
    <w:uiPriority w:val="99"/>
    <w:semiHidden/>
    <w:unhideWhenUsed/>
    <w:rsid w:val="00831AA8"/>
  </w:style>
  <w:style w:type="numbering" w:customStyle="1" w:styleId="11333">
    <w:name w:val="无列表1133"/>
    <w:next w:val="NoList"/>
    <w:semiHidden/>
    <w:rsid w:val="00831AA8"/>
  </w:style>
  <w:style w:type="numbering" w:customStyle="1" w:styleId="NoList2133">
    <w:name w:val="No List2133"/>
    <w:next w:val="NoList"/>
    <w:semiHidden/>
    <w:rsid w:val="00831AA8"/>
  </w:style>
  <w:style w:type="numbering" w:customStyle="1" w:styleId="NoList3133">
    <w:name w:val="No List3133"/>
    <w:next w:val="NoList"/>
    <w:uiPriority w:val="99"/>
    <w:semiHidden/>
    <w:rsid w:val="00831AA8"/>
  </w:style>
  <w:style w:type="numbering" w:customStyle="1" w:styleId="NoList11133">
    <w:name w:val="No List11133"/>
    <w:next w:val="NoList"/>
    <w:uiPriority w:val="99"/>
    <w:semiHidden/>
    <w:unhideWhenUsed/>
    <w:rsid w:val="00831AA8"/>
  </w:style>
  <w:style w:type="numbering" w:customStyle="1" w:styleId="12331">
    <w:name w:val="無清單1233"/>
    <w:next w:val="NoList"/>
    <w:uiPriority w:val="99"/>
    <w:semiHidden/>
    <w:unhideWhenUsed/>
    <w:rsid w:val="00831AA8"/>
  </w:style>
  <w:style w:type="numbering" w:customStyle="1" w:styleId="111330">
    <w:name w:val="無清單11133"/>
    <w:next w:val="NoList"/>
    <w:uiPriority w:val="99"/>
    <w:semiHidden/>
    <w:unhideWhenUsed/>
    <w:rsid w:val="00831AA8"/>
  </w:style>
  <w:style w:type="numbering" w:customStyle="1" w:styleId="NoList513">
    <w:name w:val="No List513"/>
    <w:next w:val="NoList"/>
    <w:uiPriority w:val="99"/>
    <w:semiHidden/>
    <w:unhideWhenUsed/>
    <w:rsid w:val="00831AA8"/>
  </w:style>
  <w:style w:type="numbering" w:customStyle="1" w:styleId="13131">
    <w:name w:val="无列表1313"/>
    <w:next w:val="NoList"/>
    <w:semiHidden/>
    <w:rsid w:val="00831AA8"/>
  </w:style>
  <w:style w:type="numbering" w:customStyle="1" w:styleId="NoList11312">
    <w:name w:val="No List11312"/>
    <w:next w:val="NoList"/>
    <w:uiPriority w:val="99"/>
    <w:semiHidden/>
    <w:unhideWhenUsed/>
    <w:rsid w:val="00831AA8"/>
  </w:style>
  <w:style w:type="numbering" w:customStyle="1" w:styleId="NoList4113">
    <w:name w:val="No List4113"/>
    <w:next w:val="NoList"/>
    <w:uiPriority w:val="99"/>
    <w:semiHidden/>
    <w:unhideWhenUsed/>
    <w:rsid w:val="00831AA8"/>
  </w:style>
  <w:style w:type="numbering" w:customStyle="1" w:styleId="2213">
    <w:name w:val="无列表2213"/>
    <w:next w:val="NoList"/>
    <w:uiPriority w:val="99"/>
    <w:semiHidden/>
    <w:unhideWhenUsed/>
    <w:rsid w:val="00831AA8"/>
  </w:style>
  <w:style w:type="numbering" w:customStyle="1" w:styleId="NoList121113">
    <w:name w:val="No List121113"/>
    <w:next w:val="NoList"/>
    <w:uiPriority w:val="99"/>
    <w:semiHidden/>
    <w:unhideWhenUsed/>
    <w:rsid w:val="00831AA8"/>
  </w:style>
  <w:style w:type="numbering" w:customStyle="1" w:styleId="1111131">
    <w:name w:val="リストなし111113"/>
    <w:next w:val="NoList"/>
    <w:uiPriority w:val="99"/>
    <w:semiHidden/>
    <w:unhideWhenUsed/>
    <w:rsid w:val="00831AA8"/>
  </w:style>
  <w:style w:type="numbering" w:customStyle="1" w:styleId="1111132">
    <w:name w:val="无列表111113"/>
    <w:next w:val="NoList"/>
    <w:semiHidden/>
    <w:rsid w:val="00831AA8"/>
  </w:style>
  <w:style w:type="numbering" w:customStyle="1" w:styleId="NoList211113">
    <w:name w:val="No List211113"/>
    <w:next w:val="NoList"/>
    <w:semiHidden/>
    <w:rsid w:val="00831AA8"/>
  </w:style>
  <w:style w:type="numbering" w:customStyle="1" w:styleId="NoList311113">
    <w:name w:val="No List311113"/>
    <w:next w:val="NoList"/>
    <w:uiPriority w:val="99"/>
    <w:semiHidden/>
    <w:rsid w:val="00831AA8"/>
  </w:style>
  <w:style w:type="numbering" w:customStyle="1" w:styleId="NoList1111113">
    <w:name w:val="No List1111113"/>
    <w:next w:val="NoList"/>
    <w:uiPriority w:val="99"/>
    <w:semiHidden/>
    <w:unhideWhenUsed/>
    <w:rsid w:val="00831AA8"/>
  </w:style>
  <w:style w:type="numbering" w:customStyle="1" w:styleId="1211130">
    <w:name w:val="無清單121113"/>
    <w:next w:val="NoList"/>
    <w:uiPriority w:val="99"/>
    <w:semiHidden/>
    <w:unhideWhenUsed/>
    <w:rsid w:val="00831AA8"/>
  </w:style>
  <w:style w:type="numbering" w:customStyle="1" w:styleId="1111113">
    <w:name w:val="無清單1111113"/>
    <w:next w:val="NoList"/>
    <w:uiPriority w:val="99"/>
    <w:semiHidden/>
    <w:unhideWhenUsed/>
    <w:rsid w:val="00831AA8"/>
  </w:style>
  <w:style w:type="numbering" w:customStyle="1" w:styleId="NoList13113">
    <w:name w:val="No List13113"/>
    <w:next w:val="NoList"/>
    <w:uiPriority w:val="99"/>
    <w:semiHidden/>
    <w:unhideWhenUsed/>
    <w:rsid w:val="00831AA8"/>
  </w:style>
  <w:style w:type="numbering" w:customStyle="1" w:styleId="121131">
    <w:name w:val="リストなし12113"/>
    <w:next w:val="NoList"/>
    <w:uiPriority w:val="99"/>
    <w:semiHidden/>
    <w:unhideWhenUsed/>
    <w:rsid w:val="00831AA8"/>
  </w:style>
  <w:style w:type="numbering" w:customStyle="1" w:styleId="121132">
    <w:name w:val="无列表12113"/>
    <w:next w:val="NoList"/>
    <w:semiHidden/>
    <w:rsid w:val="00831AA8"/>
  </w:style>
  <w:style w:type="numbering" w:customStyle="1" w:styleId="NoList22113">
    <w:name w:val="No List22113"/>
    <w:next w:val="NoList"/>
    <w:semiHidden/>
    <w:rsid w:val="00831AA8"/>
  </w:style>
  <w:style w:type="numbering" w:customStyle="1" w:styleId="NoList32113">
    <w:name w:val="No List32113"/>
    <w:next w:val="NoList"/>
    <w:uiPriority w:val="99"/>
    <w:semiHidden/>
    <w:rsid w:val="00831AA8"/>
  </w:style>
  <w:style w:type="numbering" w:customStyle="1" w:styleId="NoList112113">
    <w:name w:val="No List112113"/>
    <w:next w:val="NoList"/>
    <w:uiPriority w:val="99"/>
    <w:semiHidden/>
    <w:unhideWhenUsed/>
    <w:rsid w:val="00831AA8"/>
  </w:style>
  <w:style w:type="numbering" w:customStyle="1" w:styleId="131130">
    <w:name w:val="無清單13113"/>
    <w:next w:val="NoList"/>
    <w:uiPriority w:val="99"/>
    <w:semiHidden/>
    <w:unhideWhenUsed/>
    <w:rsid w:val="00831AA8"/>
  </w:style>
  <w:style w:type="numbering" w:customStyle="1" w:styleId="1121130">
    <w:name w:val="無清單112113"/>
    <w:next w:val="NoList"/>
    <w:uiPriority w:val="99"/>
    <w:semiHidden/>
    <w:unhideWhenUsed/>
    <w:rsid w:val="00831AA8"/>
  </w:style>
  <w:style w:type="numbering" w:customStyle="1" w:styleId="21113">
    <w:name w:val="无列表21113"/>
    <w:next w:val="NoList"/>
    <w:uiPriority w:val="99"/>
    <w:semiHidden/>
    <w:unhideWhenUsed/>
    <w:rsid w:val="00831AA8"/>
  </w:style>
  <w:style w:type="numbering" w:customStyle="1" w:styleId="NoList122113">
    <w:name w:val="No List122113"/>
    <w:next w:val="NoList"/>
    <w:uiPriority w:val="99"/>
    <w:semiHidden/>
    <w:unhideWhenUsed/>
    <w:rsid w:val="00831AA8"/>
  </w:style>
  <w:style w:type="numbering" w:customStyle="1" w:styleId="1121131">
    <w:name w:val="リストなし112113"/>
    <w:next w:val="NoList"/>
    <w:uiPriority w:val="99"/>
    <w:semiHidden/>
    <w:unhideWhenUsed/>
    <w:rsid w:val="00831AA8"/>
  </w:style>
  <w:style w:type="numbering" w:customStyle="1" w:styleId="1121132">
    <w:name w:val="无列表112113"/>
    <w:next w:val="NoList"/>
    <w:semiHidden/>
    <w:rsid w:val="00831AA8"/>
  </w:style>
  <w:style w:type="numbering" w:customStyle="1" w:styleId="NoList212113">
    <w:name w:val="No List212113"/>
    <w:next w:val="NoList"/>
    <w:semiHidden/>
    <w:rsid w:val="00831AA8"/>
  </w:style>
  <w:style w:type="numbering" w:customStyle="1" w:styleId="NoList312113">
    <w:name w:val="No List312113"/>
    <w:next w:val="NoList"/>
    <w:uiPriority w:val="99"/>
    <w:semiHidden/>
    <w:rsid w:val="00831AA8"/>
  </w:style>
  <w:style w:type="numbering" w:customStyle="1" w:styleId="NoList1112113">
    <w:name w:val="No List1112113"/>
    <w:next w:val="NoList"/>
    <w:uiPriority w:val="99"/>
    <w:semiHidden/>
    <w:unhideWhenUsed/>
    <w:rsid w:val="00831AA8"/>
  </w:style>
  <w:style w:type="numbering" w:customStyle="1" w:styleId="122113">
    <w:name w:val="無清單122113"/>
    <w:next w:val="NoList"/>
    <w:uiPriority w:val="99"/>
    <w:semiHidden/>
    <w:unhideWhenUsed/>
    <w:rsid w:val="00831AA8"/>
  </w:style>
  <w:style w:type="numbering" w:customStyle="1" w:styleId="1112113">
    <w:name w:val="無清單1112113"/>
    <w:next w:val="NoList"/>
    <w:uiPriority w:val="99"/>
    <w:semiHidden/>
    <w:unhideWhenUsed/>
    <w:rsid w:val="00831AA8"/>
  </w:style>
  <w:style w:type="numbering" w:customStyle="1" w:styleId="NoList5112">
    <w:name w:val="No List5112"/>
    <w:next w:val="NoList"/>
    <w:uiPriority w:val="99"/>
    <w:semiHidden/>
    <w:unhideWhenUsed/>
    <w:rsid w:val="00831AA8"/>
  </w:style>
  <w:style w:type="numbering" w:customStyle="1" w:styleId="NoList612">
    <w:name w:val="No List612"/>
    <w:next w:val="NoList"/>
    <w:uiPriority w:val="99"/>
    <w:semiHidden/>
    <w:unhideWhenUsed/>
    <w:rsid w:val="00831AA8"/>
  </w:style>
  <w:style w:type="numbering" w:customStyle="1" w:styleId="NoList1412">
    <w:name w:val="No List1412"/>
    <w:next w:val="NoList"/>
    <w:uiPriority w:val="99"/>
    <w:semiHidden/>
    <w:unhideWhenUsed/>
    <w:rsid w:val="00831AA8"/>
  </w:style>
  <w:style w:type="numbering" w:customStyle="1" w:styleId="13123">
    <w:name w:val="リストなし1312"/>
    <w:next w:val="NoList"/>
    <w:uiPriority w:val="99"/>
    <w:semiHidden/>
    <w:unhideWhenUsed/>
    <w:rsid w:val="00831AA8"/>
  </w:style>
  <w:style w:type="numbering" w:customStyle="1" w:styleId="NoList2312">
    <w:name w:val="No List2312"/>
    <w:next w:val="NoList"/>
    <w:semiHidden/>
    <w:rsid w:val="00831AA8"/>
  </w:style>
  <w:style w:type="numbering" w:customStyle="1" w:styleId="NoList3312">
    <w:name w:val="No List3312"/>
    <w:next w:val="NoList"/>
    <w:uiPriority w:val="99"/>
    <w:semiHidden/>
    <w:rsid w:val="00831AA8"/>
  </w:style>
  <w:style w:type="numbering" w:customStyle="1" w:styleId="NoList1142">
    <w:name w:val="No List1142"/>
    <w:next w:val="NoList"/>
    <w:uiPriority w:val="99"/>
    <w:semiHidden/>
    <w:unhideWhenUsed/>
    <w:rsid w:val="00831AA8"/>
  </w:style>
  <w:style w:type="numbering" w:customStyle="1" w:styleId="14120">
    <w:name w:val="無清單1412"/>
    <w:next w:val="NoList"/>
    <w:uiPriority w:val="99"/>
    <w:semiHidden/>
    <w:unhideWhenUsed/>
    <w:rsid w:val="00831AA8"/>
  </w:style>
  <w:style w:type="numbering" w:customStyle="1" w:styleId="113120">
    <w:name w:val="無清單11312"/>
    <w:next w:val="NoList"/>
    <w:uiPriority w:val="99"/>
    <w:semiHidden/>
    <w:unhideWhenUsed/>
    <w:rsid w:val="00831AA8"/>
  </w:style>
  <w:style w:type="numbering" w:customStyle="1" w:styleId="NoList422">
    <w:name w:val="No List422"/>
    <w:next w:val="NoList"/>
    <w:uiPriority w:val="99"/>
    <w:semiHidden/>
    <w:unhideWhenUsed/>
    <w:rsid w:val="00831AA8"/>
  </w:style>
  <w:style w:type="numbering" w:customStyle="1" w:styleId="NoList12312">
    <w:name w:val="No List12312"/>
    <w:next w:val="NoList"/>
    <w:uiPriority w:val="99"/>
    <w:semiHidden/>
    <w:unhideWhenUsed/>
    <w:rsid w:val="00831AA8"/>
  </w:style>
  <w:style w:type="numbering" w:customStyle="1" w:styleId="113121">
    <w:name w:val="リストなし11312"/>
    <w:next w:val="NoList"/>
    <w:uiPriority w:val="99"/>
    <w:semiHidden/>
    <w:unhideWhenUsed/>
    <w:rsid w:val="00831AA8"/>
  </w:style>
  <w:style w:type="numbering" w:customStyle="1" w:styleId="113122">
    <w:name w:val="无列表11312"/>
    <w:next w:val="NoList"/>
    <w:semiHidden/>
    <w:rsid w:val="00831AA8"/>
  </w:style>
  <w:style w:type="numbering" w:customStyle="1" w:styleId="NoList21312">
    <w:name w:val="No List21312"/>
    <w:next w:val="NoList"/>
    <w:semiHidden/>
    <w:rsid w:val="00831AA8"/>
  </w:style>
  <w:style w:type="numbering" w:customStyle="1" w:styleId="NoList31312">
    <w:name w:val="No List31312"/>
    <w:next w:val="NoList"/>
    <w:uiPriority w:val="99"/>
    <w:semiHidden/>
    <w:rsid w:val="00831AA8"/>
  </w:style>
  <w:style w:type="numbering" w:customStyle="1" w:styleId="NoList111312">
    <w:name w:val="No List111312"/>
    <w:next w:val="NoList"/>
    <w:uiPriority w:val="99"/>
    <w:semiHidden/>
    <w:unhideWhenUsed/>
    <w:rsid w:val="00831AA8"/>
  </w:style>
  <w:style w:type="numbering" w:customStyle="1" w:styleId="123120">
    <w:name w:val="無清單12312"/>
    <w:next w:val="NoList"/>
    <w:uiPriority w:val="99"/>
    <w:semiHidden/>
    <w:unhideWhenUsed/>
    <w:rsid w:val="00831AA8"/>
  </w:style>
  <w:style w:type="numbering" w:customStyle="1" w:styleId="1113120">
    <w:name w:val="無清單111312"/>
    <w:next w:val="NoList"/>
    <w:uiPriority w:val="99"/>
    <w:semiHidden/>
    <w:unhideWhenUsed/>
    <w:rsid w:val="00831AA8"/>
  </w:style>
  <w:style w:type="numbering" w:customStyle="1" w:styleId="NoList12122">
    <w:name w:val="No List12122"/>
    <w:next w:val="NoList"/>
    <w:uiPriority w:val="99"/>
    <w:semiHidden/>
    <w:unhideWhenUsed/>
    <w:rsid w:val="00831AA8"/>
  </w:style>
  <w:style w:type="numbering" w:customStyle="1" w:styleId="111222">
    <w:name w:val="リストなし11122"/>
    <w:next w:val="NoList"/>
    <w:uiPriority w:val="99"/>
    <w:semiHidden/>
    <w:unhideWhenUsed/>
    <w:rsid w:val="00831AA8"/>
  </w:style>
  <w:style w:type="numbering" w:customStyle="1" w:styleId="111223">
    <w:name w:val="无列表11122"/>
    <w:next w:val="NoList"/>
    <w:semiHidden/>
    <w:rsid w:val="00831AA8"/>
  </w:style>
  <w:style w:type="numbering" w:customStyle="1" w:styleId="NoList21122">
    <w:name w:val="No List21122"/>
    <w:next w:val="NoList"/>
    <w:semiHidden/>
    <w:rsid w:val="00831AA8"/>
  </w:style>
  <w:style w:type="numbering" w:customStyle="1" w:styleId="NoList31122">
    <w:name w:val="No List31122"/>
    <w:next w:val="NoList"/>
    <w:uiPriority w:val="99"/>
    <w:semiHidden/>
    <w:rsid w:val="00831AA8"/>
  </w:style>
  <w:style w:type="numbering" w:customStyle="1" w:styleId="NoList111122">
    <w:name w:val="No List111122"/>
    <w:next w:val="NoList"/>
    <w:uiPriority w:val="99"/>
    <w:semiHidden/>
    <w:unhideWhenUsed/>
    <w:rsid w:val="00831AA8"/>
  </w:style>
  <w:style w:type="numbering" w:customStyle="1" w:styleId="121220">
    <w:name w:val="無清單12122"/>
    <w:next w:val="NoList"/>
    <w:uiPriority w:val="99"/>
    <w:semiHidden/>
    <w:unhideWhenUsed/>
    <w:rsid w:val="00831AA8"/>
  </w:style>
  <w:style w:type="numbering" w:customStyle="1" w:styleId="1111220">
    <w:name w:val="無清單111122"/>
    <w:next w:val="NoList"/>
    <w:uiPriority w:val="99"/>
    <w:semiHidden/>
    <w:unhideWhenUsed/>
    <w:rsid w:val="00831AA8"/>
  </w:style>
  <w:style w:type="numbering" w:customStyle="1" w:styleId="NoList522">
    <w:name w:val="No List522"/>
    <w:next w:val="NoList"/>
    <w:uiPriority w:val="99"/>
    <w:semiHidden/>
    <w:unhideWhenUsed/>
    <w:rsid w:val="00831AA8"/>
  </w:style>
  <w:style w:type="numbering" w:customStyle="1" w:styleId="NoList1322">
    <w:name w:val="No List1322"/>
    <w:next w:val="NoList"/>
    <w:uiPriority w:val="99"/>
    <w:semiHidden/>
    <w:unhideWhenUsed/>
    <w:rsid w:val="00831AA8"/>
  </w:style>
  <w:style w:type="numbering" w:customStyle="1" w:styleId="12223">
    <w:name w:val="リストなし1222"/>
    <w:next w:val="NoList"/>
    <w:uiPriority w:val="99"/>
    <w:semiHidden/>
    <w:unhideWhenUsed/>
    <w:rsid w:val="00831AA8"/>
  </w:style>
  <w:style w:type="numbering" w:customStyle="1" w:styleId="12232">
    <w:name w:val="无列表1223"/>
    <w:next w:val="NoList"/>
    <w:semiHidden/>
    <w:rsid w:val="00831AA8"/>
  </w:style>
  <w:style w:type="numbering" w:customStyle="1" w:styleId="NoList2222">
    <w:name w:val="No List2222"/>
    <w:next w:val="NoList"/>
    <w:semiHidden/>
    <w:rsid w:val="00831AA8"/>
  </w:style>
  <w:style w:type="numbering" w:customStyle="1" w:styleId="NoList3222">
    <w:name w:val="No List3222"/>
    <w:next w:val="NoList"/>
    <w:uiPriority w:val="99"/>
    <w:semiHidden/>
    <w:rsid w:val="00831AA8"/>
  </w:style>
  <w:style w:type="numbering" w:customStyle="1" w:styleId="NoList11222">
    <w:name w:val="No List11222"/>
    <w:next w:val="NoList"/>
    <w:uiPriority w:val="99"/>
    <w:semiHidden/>
    <w:unhideWhenUsed/>
    <w:rsid w:val="00831AA8"/>
  </w:style>
  <w:style w:type="numbering" w:customStyle="1" w:styleId="13220">
    <w:name w:val="無清單1322"/>
    <w:next w:val="NoList"/>
    <w:uiPriority w:val="99"/>
    <w:semiHidden/>
    <w:unhideWhenUsed/>
    <w:rsid w:val="00831AA8"/>
  </w:style>
  <w:style w:type="numbering" w:customStyle="1" w:styleId="112220">
    <w:name w:val="無清單11222"/>
    <w:next w:val="NoList"/>
    <w:uiPriority w:val="99"/>
    <w:semiHidden/>
    <w:unhideWhenUsed/>
    <w:rsid w:val="00831AA8"/>
  </w:style>
  <w:style w:type="numbering" w:customStyle="1" w:styleId="2122">
    <w:name w:val="无列表2122"/>
    <w:next w:val="NoList"/>
    <w:uiPriority w:val="99"/>
    <w:semiHidden/>
    <w:unhideWhenUsed/>
    <w:rsid w:val="00831AA8"/>
  </w:style>
  <w:style w:type="numbering" w:customStyle="1" w:styleId="NoList111222">
    <w:name w:val="No List111222"/>
    <w:next w:val="NoList"/>
    <w:uiPriority w:val="99"/>
    <w:semiHidden/>
    <w:unhideWhenUsed/>
    <w:rsid w:val="00831AA8"/>
  </w:style>
  <w:style w:type="numbering" w:customStyle="1" w:styleId="NoList72">
    <w:name w:val="No List72"/>
    <w:next w:val="NoList"/>
    <w:uiPriority w:val="99"/>
    <w:semiHidden/>
    <w:unhideWhenUsed/>
    <w:rsid w:val="00831AA8"/>
  </w:style>
  <w:style w:type="numbering" w:customStyle="1" w:styleId="NoList152">
    <w:name w:val="No List152"/>
    <w:next w:val="NoList"/>
    <w:uiPriority w:val="99"/>
    <w:semiHidden/>
    <w:unhideWhenUsed/>
    <w:rsid w:val="00831AA8"/>
  </w:style>
  <w:style w:type="numbering" w:customStyle="1" w:styleId="1422">
    <w:name w:val="リストなし142"/>
    <w:next w:val="NoList"/>
    <w:uiPriority w:val="99"/>
    <w:semiHidden/>
    <w:unhideWhenUsed/>
    <w:rsid w:val="00831AA8"/>
  </w:style>
  <w:style w:type="numbering" w:customStyle="1" w:styleId="1423">
    <w:name w:val="无列表142"/>
    <w:next w:val="NoList"/>
    <w:semiHidden/>
    <w:rsid w:val="00831AA8"/>
  </w:style>
  <w:style w:type="numbering" w:customStyle="1" w:styleId="NoList242">
    <w:name w:val="No List242"/>
    <w:next w:val="NoList"/>
    <w:semiHidden/>
    <w:rsid w:val="00831AA8"/>
  </w:style>
  <w:style w:type="numbering" w:customStyle="1" w:styleId="NoList342">
    <w:name w:val="No List342"/>
    <w:next w:val="NoList"/>
    <w:uiPriority w:val="99"/>
    <w:semiHidden/>
    <w:rsid w:val="00831AA8"/>
  </w:style>
  <w:style w:type="numbering" w:customStyle="1" w:styleId="NoList1152">
    <w:name w:val="No List1152"/>
    <w:next w:val="NoList"/>
    <w:uiPriority w:val="99"/>
    <w:semiHidden/>
    <w:unhideWhenUsed/>
    <w:rsid w:val="00831AA8"/>
  </w:style>
  <w:style w:type="numbering" w:customStyle="1" w:styleId="1521">
    <w:name w:val="無清單152"/>
    <w:next w:val="NoList"/>
    <w:uiPriority w:val="99"/>
    <w:semiHidden/>
    <w:unhideWhenUsed/>
    <w:rsid w:val="00831AA8"/>
  </w:style>
  <w:style w:type="numbering" w:customStyle="1" w:styleId="11420">
    <w:name w:val="無清單1142"/>
    <w:next w:val="NoList"/>
    <w:uiPriority w:val="99"/>
    <w:semiHidden/>
    <w:unhideWhenUsed/>
    <w:rsid w:val="00831AA8"/>
  </w:style>
  <w:style w:type="numbering" w:customStyle="1" w:styleId="NoList432">
    <w:name w:val="No List432"/>
    <w:next w:val="NoList"/>
    <w:uiPriority w:val="99"/>
    <w:semiHidden/>
    <w:unhideWhenUsed/>
    <w:rsid w:val="00831AA8"/>
  </w:style>
  <w:style w:type="numbering" w:customStyle="1" w:styleId="NoList1242">
    <w:name w:val="No List1242"/>
    <w:next w:val="NoList"/>
    <w:uiPriority w:val="99"/>
    <w:semiHidden/>
    <w:unhideWhenUsed/>
    <w:rsid w:val="00831AA8"/>
  </w:style>
  <w:style w:type="numbering" w:customStyle="1" w:styleId="11421">
    <w:name w:val="リストなし1142"/>
    <w:next w:val="NoList"/>
    <w:uiPriority w:val="99"/>
    <w:semiHidden/>
    <w:unhideWhenUsed/>
    <w:rsid w:val="00831AA8"/>
  </w:style>
  <w:style w:type="numbering" w:customStyle="1" w:styleId="11422">
    <w:name w:val="无列表1142"/>
    <w:next w:val="NoList"/>
    <w:semiHidden/>
    <w:rsid w:val="00831AA8"/>
  </w:style>
  <w:style w:type="numbering" w:customStyle="1" w:styleId="NoList2142">
    <w:name w:val="No List2142"/>
    <w:next w:val="NoList"/>
    <w:semiHidden/>
    <w:rsid w:val="00831AA8"/>
  </w:style>
  <w:style w:type="numbering" w:customStyle="1" w:styleId="NoList3142">
    <w:name w:val="No List3142"/>
    <w:next w:val="NoList"/>
    <w:uiPriority w:val="99"/>
    <w:semiHidden/>
    <w:rsid w:val="00831AA8"/>
  </w:style>
  <w:style w:type="numbering" w:customStyle="1" w:styleId="NoList11142">
    <w:name w:val="No List11142"/>
    <w:next w:val="NoList"/>
    <w:uiPriority w:val="99"/>
    <w:semiHidden/>
    <w:unhideWhenUsed/>
    <w:rsid w:val="00831AA8"/>
  </w:style>
  <w:style w:type="numbering" w:customStyle="1" w:styleId="12420">
    <w:name w:val="無清單1242"/>
    <w:next w:val="NoList"/>
    <w:uiPriority w:val="99"/>
    <w:semiHidden/>
    <w:unhideWhenUsed/>
    <w:rsid w:val="00831AA8"/>
  </w:style>
  <w:style w:type="numbering" w:customStyle="1" w:styleId="111420">
    <w:name w:val="無清單11142"/>
    <w:next w:val="NoList"/>
    <w:uiPriority w:val="99"/>
    <w:semiHidden/>
    <w:unhideWhenUsed/>
    <w:rsid w:val="00831AA8"/>
  </w:style>
  <w:style w:type="numbering" w:customStyle="1" w:styleId="232">
    <w:name w:val="无列表232"/>
    <w:next w:val="NoList"/>
    <w:uiPriority w:val="99"/>
    <w:semiHidden/>
    <w:unhideWhenUsed/>
    <w:rsid w:val="00831AA8"/>
  </w:style>
  <w:style w:type="numbering" w:customStyle="1" w:styleId="NoList12132">
    <w:name w:val="No List12132"/>
    <w:next w:val="NoList"/>
    <w:uiPriority w:val="99"/>
    <w:semiHidden/>
    <w:unhideWhenUsed/>
    <w:rsid w:val="00831AA8"/>
  </w:style>
  <w:style w:type="numbering" w:customStyle="1" w:styleId="111321">
    <w:name w:val="リストなし11132"/>
    <w:next w:val="NoList"/>
    <w:uiPriority w:val="99"/>
    <w:semiHidden/>
    <w:unhideWhenUsed/>
    <w:rsid w:val="00831AA8"/>
  </w:style>
  <w:style w:type="numbering" w:customStyle="1" w:styleId="111322">
    <w:name w:val="无列表11132"/>
    <w:next w:val="NoList"/>
    <w:semiHidden/>
    <w:rsid w:val="00831AA8"/>
  </w:style>
  <w:style w:type="numbering" w:customStyle="1" w:styleId="NoList21132">
    <w:name w:val="No List21132"/>
    <w:next w:val="NoList"/>
    <w:semiHidden/>
    <w:rsid w:val="00831AA8"/>
  </w:style>
  <w:style w:type="numbering" w:customStyle="1" w:styleId="NoList31132">
    <w:name w:val="No List31132"/>
    <w:next w:val="NoList"/>
    <w:uiPriority w:val="99"/>
    <w:semiHidden/>
    <w:rsid w:val="00831AA8"/>
  </w:style>
  <w:style w:type="numbering" w:customStyle="1" w:styleId="NoList111132">
    <w:name w:val="No List111132"/>
    <w:next w:val="NoList"/>
    <w:uiPriority w:val="99"/>
    <w:semiHidden/>
    <w:unhideWhenUsed/>
    <w:rsid w:val="00831AA8"/>
  </w:style>
  <w:style w:type="numbering" w:customStyle="1" w:styleId="121320">
    <w:name w:val="無清單12132"/>
    <w:next w:val="NoList"/>
    <w:uiPriority w:val="99"/>
    <w:semiHidden/>
    <w:unhideWhenUsed/>
    <w:rsid w:val="00831AA8"/>
  </w:style>
  <w:style w:type="numbering" w:customStyle="1" w:styleId="1111320">
    <w:name w:val="無清單111132"/>
    <w:next w:val="NoList"/>
    <w:uiPriority w:val="99"/>
    <w:semiHidden/>
    <w:unhideWhenUsed/>
    <w:rsid w:val="00831AA8"/>
  </w:style>
  <w:style w:type="numbering" w:customStyle="1" w:styleId="NoList532">
    <w:name w:val="No List532"/>
    <w:next w:val="NoList"/>
    <w:uiPriority w:val="99"/>
    <w:semiHidden/>
    <w:unhideWhenUsed/>
    <w:rsid w:val="00831AA8"/>
  </w:style>
  <w:style w:type="numbering" w:customStyle="1" w:styleId="NoList1332">
    <w:name w:val="No List1332"/>
    <w:next w:val="NoList"/>
    <w:uiPriority w:val="99"/>
    <w:semiHidden/>
    <w:unhideWhenUsed/>
    <w:rsid w:val="00831AA8"/>
  </w:style>
  <w:style w:type="numbering" w:customStyle="1" w:styleId="12322">
    <w:name w:val="リストなし1232"/>
    <w:next w:val="NoList"/>
    <w:uiPriority w:val="99"/>
    <w:semiHidden/>
    <w:unhideWhenUsed/>
    <w:rsid w:val="00831AA8"/>
  </w:style>
  <w:style w:type="numbering" w:customStyle="1" w:styleId="12323">
    <w:name w:val="无列表1232"/>
    <w:next w:val="NoList"/>
    <w:semiHidden/>
    <w:rsid w:val="00831AA8"/>
  </w:style>
  <w:style w:type="numbering" w:customStyle="1" w:styleId="NoList2232">
    <w:name w:val="No List2232"/>
    <w:next w:val="NoList"/>
    <w:semiHidden/>
    <w:rsid w:val="00831AA8"/>
  </w:style>
  <w:style w:type="numbering" w:customStyle="1" w:styleId="NoList3232">
    <w:name w:val="No List3232"/>
    <w:next w:val="NoList"/>
    <w:uiPriority w:val="99"/>
    <w:semiHidden/>
    <w:rsid w:val="00831AA8"/>
  </w:style>
  <w:style w:type="numbering" w:customStyle="1" w:styleId="NoList11232">
    <w:name w:val="No List11232"/>
    <w:next w:val="NoList"/>
    <w:uiPriority w:val="99"/>
    <w:semiHidden/>
    <w:unhideWhenUsed/>
    <w:rsid w:val="00831AA8"/>
  </w:style>
  <w:style w:type="numbering" w:customStyle="1" w:styleId="13320">
    <w:name w:val="無清單1332"/>
    <w:next w:val="NoList"/>
    <w:uiPriority w:val="99"/>
    <w:semiHidden/>
    <w:unhideWhenUsed/>
    <w:rsid w:val="00831AA8"/>
  </w:style>
  <w:style w:type="numbering" w:customStyle="1" w:styleId="112320">
    <w:name w:val="無清單11232"/>
    <w:next w:val="NoList"/>
    <w:uiPriority w:val="99"/>
    <w:semiHidden/>
    <w:unhideWhenUsed/>
    <w:rsid w:val="00831AA8"/>
  </w:style>
  <w:style w:type="numbering" w:customStyle="1" w:styleId="2132">
    <w:name w:val="无列表2132"/>
    <w:next w:val="NoList"/>
    <w:uiPriority w:val="99"/>
    <w:semiHidden/>
    <w:unhideWhenUsed/>
    <w:rsid w:val="00831AA8"/>
  </w:style>
  <w:style w:type="numbering" w:customStyle="1" w:styleId="NoList12222">
    <w:name w:val="No List12222"/>
    <w:next w:val="NoList"/>
    <w:uiPriority w:val="99"/>
    <w:semiHidden/>
    <w:unhideWhenUsed/>
    <w:rsid w:val="00831AA8"/>
  </w:style>
  <w:style w:type="numbering" w:customStyle="1" w:styleId="112221">
    <w:name w:val="リストなし11222"/>
    <w:next w:val="NoList"/>
    <w:uiPriority w:val="99"/>
    <w:semiHidden/>
    <w:unhideWhenUsed/>
    <w:rsid w:val="00831AA8"/>
  </w:style>
  <w:style w:type="numbering" w:customStyle="1" w:styleId="112222">
    <w:name w:val="无列表11222"/>
    <w:next w:val="NoList"/>
    <w:semiHidden/>
    <w:rsid w:val="00831AA8"/>
  </w:style>
  <w:style w:type="numbering" w:customStyle="1" w:styleId="NoList21222">
    <w:name w:val="No List21222"/>
    <w:next w:val="NoList"/>
    <w:semiHidden/>
    <w:rsid w:val="00831AA8"/>
  </w:style>
  <w:style w:type="numbering" w:customStyle="1" w:styleId="NoList31222">
    <w:name w:val="No List31222"/>
    <w:next w:val="NoList"/>
    <w:uiPriority w:val="99"/>
    <w:semiHidden/>
    <w:rsid w:val="00831AA8"/>
  </w:style>
  <w:style w:type="numbering" w:customStyle="1" w:styleId="NoList111232">
    <w:name w:val="No List111232"/>
    <w:next w:val="NoList"/>
    <w:uiPriority w:val="99"/>
    <w:semiHidden/>
    <w:unhideWhenUsed/>
    <w:rsid w:val="00831AA8"/>
  </w:style>
  <w:style w:type="numbering" w:customStyle="1" w:styleId="122220">
    <w:name w:val="無清單12222"/>
    <w:next w:val="NoList"/>
    <w:uiPriority w:val="99"/>
    <w:semiHidden/>
    <w:unhideWhenUsed/>
    <w:rsid w:val="00831AA8"/>
  </w:style>
  <w:style w:type="numbering" w:customStyle="1" w:styleId="1112220">
    <w:name w:val="無清單111222"/>
    <w:next w:val="NoList"/>
    <w:uiPriority w:val="99"/>
    <w:semiHidden/>
    <w:unhideWhenUsed/>
    <w:rsid w:val="00831AA8"/>
  </w:style>
  <w:style w:type="numbering" w:customStyle="1" w:styleId="NoList81">
    <w:name w:val="No List81"/>
    <w:next w:val="NoList"/>
    <w:uiPriority w:val="99"/>
    <w:semiHidden/>
    <w:unhideWhenUsed/>
    <w:rsid w:val="00831AA8"/>
  </w:style>
  <w:style w:type="numbering" w:customStyle="1" w:styleId="NoList161">
    <w:name w:val="No List161"/>
    <w:next w:val="NoList"/>
    <w:uiPriority w:val="99"/>
    <w:semiHidden/>
    <w:unhideWhenUsed/>
    <w:rsid w:val="00831AA8"/>
  </w:style>
  <w:style w:type="numbering" w:customStyle="1" w:styleId="1512">
    <w:name w:val="リストなし151"/>
    <w:next w:val="NoList"/>
    <w:uiPriority w:val="99"/>
    <w:semiHidden/>
    <w:unhideWhenUsed/>
    <w:rsid w:val="00831AA8"/>
  </w:style>
  <w:style w:type="numbering" w:customStyle="1" w:styleId="1513">
    <w:name w:val="无列表151"/>
    <w:next w:val="NoList"/>
    <w:semiHidden/>
    <w:rsid w:val="00831AA8"/>
  </w:style>
  <w:style w:type="numbering" w:customStyle="1" w:styleId="NoList251">
    <w:name w:val="No List251"/>
    <w:next w:val="NoList"/>
    <w:semiHidden/>
    <w:rsid w:val="00831AA8"/>
  </w:style>
  <w:style w:type="numbering" w:customStyle="1" w:styleId="NoList351">
    <w:name w:val="No List351"/>
    <w:next w:val="NoList"/>
    <w:uiPriority w:val="99"/>
    <w:semiHidden/>
    <w:rsid w:val="00831AA8"/>
  </w:style>
  <w:style w:type="numbering" w:customStyle="1" w:styleId="NoList1161">
    <w:name w:val="No List1161"/>
    <w:next w:val="NoList"/>
    <w:uiPriority w:val="99"/>
    <w:semiHidden/>
    <w:unhideWhenUsed/>
    <w:rsid w:val="00831AA8"/>
  </w:style>
  <w:style w:type="numbering" w:customStyle="1" w:styleId="1610">
    <w:name w:val="無清單161"/>
    <w:next w:val="NoList"/>
    <w:uiPriority w:val="99"/>
    <w:semiHidden/>
    <w:unhideWhenUsed/>
    <w:rsid w:val="00831AA8"/>
  </w:style>
  <w:style w:type="numbering" w:customStyle="1" w:styleId="11510">
    <w:name w:val="無清單1151"/>
    <w:next w:val="NoList"/>
    <w:uiPriority w:val="99"/>
    <w:semiHidden/>
    <w:unhideWhenUsed/>
    <w:rsid w:val="00831AA8"/>
  </w:style>
  <w:style w:type="numbering" w:customStyle="1" w:styleId="NoList11151">
    <w:name w:val="No List11151"/>
    <w:next w:val="NoList"/>
    <w:uiPriority w:val="99"/>
    <w:semiHidden/>
    <w:unhideWhenUsed/>
    <w:rsid w:val="00831AA8"/>
  </w:style>
  <w:style w:type="numbering" w:customStyle="1" w:styleId="241">
    <w:name w:val="无列表241"/>
    <w:next w:val="NoList"/>
    <w:uiPriority w:val="99"/>
    <w:semiHidden/>
    <w:unhideWhenUsed/>
    <w:rsid w:val="00831AA8"/>
  </w:style>
  <w:style w:type="numbering" w:customStyle="1" w:styleId="NoList1251">
    <w:name w:val="No List1251"/>
    <w:next w:val="NoList"/>
    <w:uiPriority w:val="99"/>
    <w:semiHidden/>
    <w:unhideWhenUsed/>
    <w:rsid w:val="00831AA8"/>
  </w:style>
  <w:style w:type="numbering" w:customStyle="1" w:styleId="11511">
    <w:name w:val="リストなし1151"/>
    <w:next w:val="NoList"/>
    <w:uiPriority w:val="99"/>
    <w:semiHidden/>
    <w:unhideWhenUsed/>
    <w:rsid w:val="00831AA8"/>
  </w:style>
  <w:style w:type="numbering" w:customStyle="1" w:styleId="11512">
    <w:name w:val="无列表1151"/>
    <w:next w:val="NoList"/>
    <w:semiHidden/>
    <w:rsid w:val="00831AA8"/>
  </w:style>
  <w:style w:type="numbering" w:customStyle="1" w:styleId="NoList2151">
    <w:name w:val="No List2151"/>
    <w:next w:val="NoList"/>
    <w:semiHidden/>
    <w:rsid w:val="00831AA8"/>
  </w:style>
  <w:style w:type="numbering" w:customStyle="1" w:styleId="NoList3151">
    <w:name w:val="No List3151"/>
    <w:next w:val="NoList"/>
    <w:uiPriority w:val="99"/>
    <w:semiHidden/>
    <w:rsid w:val="00831AA8"/>
  </w:style>
  <w:style w:type="numbering" w:customStyle="1" w:styleId="12510">
    <w:name w:val="無清單1251"/>
    <w:next w:val="NoList"/>
    <w:uiPriority w:val="99"/>
    <w:semiHidden/>
    <w:unhideWhenUsed/>
    <w:rsid w:val="00831AA8"/>
  </w:style>
  <w:style w:type="numbering" w:customStyle="1" w:styleId="111510">
    <w:name w:val="無清單11151"/>
    <w:next w:val="NoList"/>
    <w:uiPriority w:val="99"/>
    <w:semiHidden/>
    <w:unhideWhenUsed/>
    <w:rsid w:val="00831AA8"/>
  </w:style>
  <w:style w:type="numbering" w:customStyle="1" w:styleId="NoList441">
    <w:name w:val="No List441"/>
    <w:next w:val="NoList"/>
    <w:uiPriority w:val="99"/>
    <w:semiHidden/>
    <w:unhideWhenUsed/>
    <w:rsid w:val="00831AA8"/>
  </w:style>
  <w:style w:type="numbering" w:customStyle="1" w:styleId="NoList11241">
    <w:name w:val="No List11241"/>
    <w:next w:val="NoList"/>
    <w:uiPriority w:val="99"/>
    <w:semiHidden/>
    <w:unhideWhenUsed/>
    <w:rsid w:val="00831AA8"/>
  </w:style>
  <w:style w:type="numbering" w:customStyle="1" w:styleId="NoList12141">
    <w:name w:val="No List12141"/>
    <w:next w:val="NoList"/>
    <w:uiPriority w:val="99"/>
    <w:semiHidden/>
    <w:unhideWhenUsed/>
    <w:rsid w:val="00831AA8"/>
  </w:style>
  <w:style w:type="numbering" w:customStyle="1" w:styleId="111411">
    <w:name w:val="リストなし11141"/>
    <w:next w:val="NoList"/>
    <w:uiPriority w:val="99"/>
    <w:semiHidden/>
    <w:unhideWhenUsed/>
    <w:rsid w:val="00831AA8"/>
  </w:style>
  <w:style w:type="numbering" w:customStyle="1" w:styleId="111412">
    <w:name w:val="无列表11141"/>
    <w:next w:val="NoList"/>
    <w:semiHidden/>
    <w:rsid w:val="00831AA8"/>
  </w:style>
  <w:style w:type="numbering" w:customStyle="1" w:styleId="NoList21141">
    <w:name w:val="No List21141"/>
    <w:next w:val="NoList"/>
    <w:semiHidden/>
    <w:rsid w:val="00831AA8"/>
  </w:style>
  <w:style w:type="numbering" w:customStyle="1" w:styleId="NoList31141">
    <w:name w:val="No List31141"/>
    <w:next w:val="NoList"/>
    <w:uiPriority w:val="99"/>
    <w:semiHidden/>
    <w:rsid w:val="00831AA8"/>
  </w:style>
  <w:style w:type="numbering" w:customStyle="1" w:styleId="NoList111141">
    <w:name w:val="No List111141"/>
    <w:next w:val="NoList"/>
    <w:uiPriority w:val="99"/>
    <w:semiHidden/>
    <w:unhideWhenUsed/>
    <w:rsid w:val="00831AA8"/>
  </w:style>
  <w:style w:type="numbering" w:customStyle="1" w:styleId="12141">
    <w:name w:val="無清單12141"/>
    <w:next w:val="NoList"/>
    <w:uiPriority w:val="99"/>
    <w:semiHidden/>
    <w:unhideWhenUsed/>
    <w:rsid w:val="00831AA8"/>
  </w:style>
  <w:style w:type="numbering" w:customStyle="1" w:styleId="1111410">
    <w:name w:val="無清單111141"/>
    <w:next w:val="NoList"/>
    <w:uiPriority w:val="99"/>
    <w:semiHidden/>
    <w:unhideWhenUsed/>
    <w:rsid w:val="00831AA8"/>
  </w:style>
  <w:style w:type="numbering" w:customStyle="1" w:styleId="NoList541">
    <w:name w:val="No List541"/>
    <w:next w:val="NoList"/>
    <w:uiPriority w:val="99"/>
    <w:semiHidden/>
    <w:unhideWhenUsed/>
    <w:rsid w:val="00831AA8"/>
  </w:style>
  <w:style w:type="numbering" w:customStyle="1" w:styleId="NoList1341">
    <w:name w:val="No List1341"/>
    <w:next w:val="NoList"/>
    <w:uiPriority w:val="99"/>
    <w:semiHidden/>
    <w:unhideWhenUsed/>
    <w:rsid w:val="00831AA8"/>
  </w:style>
  <w:style w:type="numbering" w:customStyle="1" w:styleId="12411">
    <w:name w:val="リストなし1241"/>
    <w:next w:val="NoList"/>
    <w:uiPriority w:val="99"/>
    <w:semiHidden/>
    <w:unhideWhenUsed/>
    <w:rsid w:val="00831AA8"/>
  </w:style>
  <w:style w:type="numbering" w:customStyle="1" w:styleId="12412">
    <w:name w:val="无列表1241"/>
    <w:next w:val="NoList"/>
    <w:semiHidden/>
    <w:rsid w:val="00831AA8"/>
  </w:style>
  <w:style w:type="numbering" w:customStyle="1" w:styleId="NoList2241">
    <w:name w:val="No List2241"/>
    <w:next w:val="NoList"/>
    <w:semiHidden/>
    <w:rsid w:val="00831AA8"/>
  </w:style>
  <w:style w:type="numbering" w:customStyle="1" w:styleId="NoList3241">
    <w:name w:val="No List3241"/>
    <w:next w:val="NoList"/>
    <w:uiPriority w:val="99"/>
    <w:semiHidden/>
    <w:rsid w:val="00831AA8"/>
  </w:style>
  <w:style w:type="numbering" w:customStyle="1" w:styleId="1341">
    <w:name w:val="無清單1341"/>
    <w:next w:val="NoList"/>
    <w:uiPriority w:val="99"/>
    <w:semiHidden/>
    <w:unhideWhenUsed/>
    <w:rsid w:val="00831AA8"/>
  </w:style>
  <w:style w:type="numbering" w:customStyle="1" w:styleId="112410">
    <w:name w:val="無清單11241"/>
    <w:next w:val="NoList"/>
    <w:uiPriority w:val="99"/>
    <w:semiHidden/>
    <w:unhideWhenUsed/>
    <w:rsid w:val="00831AA8"/>
  </w:style>
  <w:style w:type="numbering" w:customStyle="1" w:styleId="2141">
    <w:name w:val="无列表2141"/>
    <w:next w:val="NoList"/>
    <w:uiPriority w:val="99"/>
    <w:semiHidden/>
    <w:unhideWhenUsed/>
    <w:rsid w:val="00831AA8"/>
  </w:style>
  <w:style w:type="numbering" w:customStyle="1" w:styleId="NoList12231">
    <w:name w:val="No List12231"/>
    <w:next w:val="NoList"/>
    <w:uiPriority w:val="99"/>
    <w:semiHidden/>
    <w:unhideWhenUsed/>
    <w:rsid w:val="00831AA8"/>
  </w:style>
  <w:style w:type="numbering" w:customStyle="1" w:styleId="112311">
    <w:name w:val="リストなし11231"/>
    <w:next w:val="NoList"/>
    <w:uiPriority w:val="99"/>
    <w:semiHidden/>
    <w:unhideWhenUsed/>
    <w:rsid w:val="00831AA8"/>
  </w:style>
  <w:style w:type="numbering" w:customStyle="1" w:styleId="112312">
    <w:name w:val="无列表11231"/>
    <w:next w:val="NoList"/>
    <w:semiHidden/>
    <w:rsid w:val="00831AA8"/>
  </w:style>
  <w:style w:type="numbering" w:customStyle="1" w:styleId="NoList21231">
    <w:name w:val="No List21231"/>
    <w:next w:val="NoList"/>
    <w:semiHidden/>
    <w:rsid w:val="00831AA8"/>
  </w:style>
  <w:style w:type="numbering" w:customStyle="1" w:styleId="NoList31231">
    <w:name w:val="No List31231"/>
    <w:next w:val="NoList"/>
    <w:uiPriority w:val="99"/>
    <w:semiHidden/>
    <w:rsid w:val="00831AA8"/>
  </w:style>
  <w:style w:type="numbering" w:customStyle="1" w:styleId="NoList111241">
    <w:name w:val="No List111241"/>
    <w:next w:val="NoList"/>
    <w:uiPriority w:val="99"/>
    <w:semiHidden/>
    <w:unhideWhenUsed/>
    <w:rsid w:val="00831AA8"/>
  </w:style>
  <w:style w:type="numbering" w:customStyle="1" w:styleId="122310">
    <w:name w:val="無清單12231"/>
    <w:next w:val="NoList"/>
    <w:uiPriority w:val="99"/>
    <w:semiHidden/>
    <w:unhideWhenUsed/>
    <w:rsid w:val="00831AA8"/>
  </w:style>
  <w:style w:type="numbering" w:customStyle="1" w:styleId="1112310">
    <w:name w:val="無清單111231"/>
    <w:next w:val="NoList"/>
    <w:uiPriority w:val="99"/>
    <w:semiHidden/>
    <w:unhideWhenUsed/>
    <w:rsid w:val="00831AA8"/>
  </w:style>
  <w:style w:type="numbering" w:customStyle="1" w:styleId="3110">
    <w:name w:val="无列表311"/>
    <w:next w:val="NoList"/>
    <w:uiPriority w:val="99"/>
    <w:semiHidden/>
    <w:unhideWhenUsed/>
    <w:rsid w:val="00831AA8"/>
  </w:style>
  <w:style w:type="numbering" w:customStyle="1" w:styleId="13211">
    <w:name w:val="无列表1321"/>
    <w:next w:val="NoList"/>
    <w:semiHidden/>
    <w:rsid w:val="00831AA8"/>
  </w:style>
  <w:style w:type="numbering" w:customStyle="1" w:styleId="NoList11321">
    <w:name w:val="No List11321"/>
    <w:next w:val="NoList"/>
    <w:uiPriority w:val="99"/>
    <w:semiHidden/>
    <w:unhideWhenUsed/>
    <w:rsid w:val="00831AA8"/>
  </w:style>
  <w:style w:type="numbering" w:customStyle="1" w:styleId="NoList4121">
    <w:name w:val="No List4121"/>
    <w:next w:val="NoList"/>
    <w:uiPriority w:val="99"/>
    <w:semiHidden/>
    <w:unhideWhenUsed/>
    <w:rsid w:val="00831AA8"/>
  </w:style>
  <w:style w:type="numbering" w:customStyle="1" w:styleId="2221">
    <w:name w:val="无列表2221"/>
    <w:next w:val="NoList"/>
    <w:uiPriority w:val="99"/>
    <w:semiHidden/>
    <w:unhideWhenUsed/>
    <w:rsid w:val="00831AA8"/>
  </w:style>
  <w:style w:type="numbering" w:customStyle="1" w:styleId="NoList121121">
    <w:name w:val="No List121121"/>
    <w:next w:val="NoList"/>
    <w:uiPriority w:val="99"/>
    <w:semiHidden/>
    <w:unhideWhenUsed/>
    <w:rsid w:val="00831AA8"/>
  </w:style>
  <w:style w:type="numbering" w:customStyle="1" w:styleId="1111211">
    <w:name w:val="リストなし111121"/>
    <w:next w:val="NoList"/>
    <w:uiPriority w:val="99"/>
    <w:semiHidden/>
    <w:unhideWhenUsed/>
    <w:rsid w:val="00831AA8"/>
  </w:style>
  <w:style w:type="numbering" w:customStyle="1" w:styleId="1111212">
    <w:name w:val="无列表111121"/>
    <w:next w:val="NoList"/>
    <w:semiHidden/>
    <w:rsid w:val="00831AA8"/>
  </w:style>
  <w:style w:type="numbering" w:customStyle="1" w:styleId="NoList211121">
    <w:name w:val="No List211121"/>
    <w:next w:val="NoList"/>
    <w:semiHidden/>
    <w:rsid w:val="00831AA8"/>
  </w:style>
  <w:style w:type="numbering" w:customStyle="1" w:styleId="NoList311121">
    <w:name w:val="No List311121"/>
    <w:next w:val="NoList"/>
    <w:uiPriority w:val="99"/>
    <w:semiHidden/>
    <w:rsid w:val="00831AA8"/>
  </w:style>
  <w:style w:type="numbering" w:customStyle="1" w:styleId="NoList1111121">
    <w:name w:val="No List1111121"/>
    <w:next w:val="NoList"/>
    <w:uiPriority w:val="99"/>
    <w:semiHidden/>
    <w:unhideWhenUsed/>
    <w:rsid w:val="00831AA8"/>
  </w:style>
  <w:style w:type="numbering" w:customStyle="1" w:styleId="1211210">
    <w:name w:val="無清單121121"/>
    <w:next w:val="NoList"/>
    <w:uiPriority w:val="99"/>
    <w:semiHidden/>
    <w:unhideWhenUsed/>
    <w:rsid w:val="00831AA8"/>
  </w:style>
  <w:style w:type="numbering" w:customStyle="1" w:styleId="11111210">
    <w:name w:val="無清單1111121"/>
    <w:next w:val="NoList"/>
    <w:uiPriority w:val="99"/>
    <w:semiHidden/>
    <w:unhideWhenUsed/>
    <w:rsid w:val="00831AA8"/>
  </w:style>
  <w:style w:type="numbering" w:customStyle="1" w:styleId="NoList13121">
    <w:name w:val="No List13121"/>
    <w:next w:val="NoList"/>
    <w:uiPriority w:val="99"/>
    <w:semiHidden/>
    <w:unhideWhenUsed/>
    <w:rsid w:val="00831AA8"/>
  </w:style>
  <w:style w:type="numbering" w:customStyle="1" w:styleId="121211">
    <w:name w:val="リストなし12121"/>
    <w:next w:val="NoList"/>
    <w:uiPriority w:val="99"/>
    <w:semiHidden/>
    <w:unhideWhenUsed/>
    <w:rsid w:val="00831AA8"/>
  </w:style>
  <w:style w:type="numbering" w:customStyle="1" w:styleId="121212">
    <w:name w:val="无列表12121"/>
    <w:next w:val="NoList"/>
    <w:semiHidden/>
    <w:rsid w:val="00831AA8"/>
  </w:style>
  <w:style w:type="numbering" w:customStyle="1" w:styleId="NoList22121">
    <w:name w:val="No List22121"/>
    <w:next w:val="NoList"/>
    <w:semiHidden/>
    <w:rsid w:val="00831AA8"/>
  </w:style>
  <w:style w:type="numbering" w:customStyle="1" w:styleId="NoList32121">
    <w:name w:val="No List32121"/>
    <w:next w:val="NoList"/>
    <w:uiPriority w:val="99"/>
    <w:semiHidden/>
    <w:rsid w:val="00831AA8"/>
  </w:style>
  <w:style w:type="numbering" w:customStyle="1" w:styleId="NoList112121">
    <w:name w:val="No List112121"/>
    <w:next w:val="NoList"/>
    <w:uiPriority w:val="99"/>
    <w:semiHidden/>
    <w:unhideWhenUsed/>
    <w:rsid w:val="00831AA8"/>
  </w:style>
  <w:style w:type="numbering" w:customStyle="1" w:styleId="131210">
    <w:name w:val="無清單13121"/>
    <w:next w:val="NoList"/>
    <w:uiPriority w:val="99"/>
    <w:semiHidden/>
    <w:unhideWhenUsed/>
    <w:rsid w:val="00831AA8"/>
  </w:style>
  <w:style w:type="numbering" w:customStyle="1" w:styleId="1121210">
    <w:name w:val="無清單112121"/>
    <w:next w:val="NoList"/>
    <w:uiPriority w:val="99"/>
    <w:semiHidden/>
    <w:unhideWhenUsed/>
    <w:rsid w:val="00831AA8"/>
  </w:style>
  <w:style w:type="numbering" w:customStyle="1" w:styleId="21121">
    <w:name w:val="无列表21121"/>
    <w:next w:val="NoList"/>
    <w:uiPriority w:val="99"/>
    <w:semiHidden/>
    <w:unhideWhenUsed/>
    <w:rsid w:val="00831AA8"/>
  </w:style>
  <w:style w:type="numbering" w:customStyle="1" w:styleId="NoList122121">
    <w:name w:val="No List122121"/>
    <w:next w:val="NoList"/>
    <w:uiPriority w:val="99"/>
    <w:semiHidden/>
    <w:unhideWhenUsed/>
    <w:rsid w:val="00831AA8"/>
  </w:style>
  <w:style w:type="numbering" w:customStyle="1" w:styleId="1121211">
    <w:name w:val="リストなし112121"/>
    <w:next w:val="NoList"/>
    <w:uiPriority w:val="99"/>
    <w:semiHidden/>
    <w:unhideWhenUsed/>
    <w:rsid w:val="00831AA8"/>
  </w:style>
  <w:style w:type="numbering" w:customStyle="1" w:styleId="1121212">
    <w:name w:val="无列表112121"/>
    <w:next w:val="NoList"/>
    <w:semiHidden/>
    <w:rsid w:val="00831AA8"/>
  </w:style>
  <w:style w:type="numbering" w:customStyle="1" w:styleId="NoList212121">
    <w:name w:val="No List212121"/>
    <w:next w:val="NoList"/>
    <w:semiHidden/>
    <w:rsid w:val="00831AA8"/>
  </w:style>
  <w:style w:type="numbering" w:customStyle="1" w:styleId="NoList312121">
    <w:name w:val="No List312121"/>
    <w:next w:val="NoList"/>
    <w:uiPriority w:val="99"/>
    <w:semiHidden/>
    <w:rsid w:val="00831AA8"/>
  </w:style>
  <w:style w:type="numbering" w:customStyle="1" w:styleId="NoList1112121">
    <w:name w:val="No List1112121"/>
    <w:next w:val="NoList"/>
    <w:uiPriority w:val="99"/>
    <w:semiHidden/>
    <w:unhideWhenUsed/>
    <w:rsid w:val="00831AA8"/>
  </w:style>
  <w:style w:type="numbering" w:customStyle="1" w:styleId="122121">
    <w:name w:val="無清單122121"/>
    <w:next w:val="NoList"/>
    <w:uiPriority w:val="99"/>
    <w:semiHidden/>
    <w:unhideWhenUsed/>
    <w:rsid w:val="00831AA8"/>
  </w:style>
  <w:style w:type="numbering" w:customStyle="1" w:styleId="1112121">
    <w:name w:val="無清單1112121"/>
    <w:next w:val="NoList"/>
    <w:uiPriority w:val="99"/>
    <w:semiHidden/>
    <w:unhideWhenUsed/>
    <w:rsid w:val="00831AA8"/>
  </w:style>
  <w:style w:type="numbering" w:customStyle="1" w:styleId="131111">
    <w:name w:val="无列表13111"/>
    <w:next w:val="NoList"/>
    <w:semiHidden/>
    <w:rsid w:val="00831AA8"/>
  </w:style>
  <w:style w:type="numbering" w:customStyle="1" w:styleId="NoList41111">
    <w:name w:val="No List41111"/>
    <w:next w:val="NoList"/>
    <w:uiPriority w:val="99"/>
    <w:semiHidden/>
    <w:unhideWhenUsed/>
    <w:rsid w:val="00831AA8"/>
  </w:style>
  <w:style w:type="numbering" w:customStyle="1" w:styleId="22111">
    <w:name w:val="无列表22111"/>
    <w:next w:val="NoList"/>
    <w:uiPriority w:val="99"/>
    <w:semiHidden/>
    <w:unhideWhenUsed/>
    <w:rsid w:val="00831AA8"/>
  </w:style>
  <w:style w:type="numbering" w:customStyle="1" w:styleId="NoList1211111">
    <w:name w:val="No List1211111"/>
    <w:next w:val="NoList"/>
    <w:uiPriority w:val="99"/>
    <w:semiHidden/>
    <w:unhideWhenUsed/>
    <w:rsid w:val="00831AA8"/>
  </w:style>
  <w:style w:type="numbering" w:customStyle="1" w:styleId="11111111">
    <w:name w:val="リストなし1111111"/>
    <w:next w:val="NoList"/>
    <w:uiPriority w:val="99"/>
    <w:semiHidden/>
    <w:unhideWhenUsed/>
    <w:rsid w:val="00831AA8"/>
  </w:style>
  <w:style w:type="numbering" w:customStyle="1" w:styleId="11111112">
    <w:name w:val="无列表1111111"/>
    <w:next w:val="NoList"/>
    <w:semiHidden/>
    <w:rsid w:val="00831AA8"/>
  </w:style>
  <w:style w:type="numbering" w:customStyle="1" w:styleId="NoList2111111">
    <w:name w:val="No List2111111"/>
    <w:next w:val="NoList"/>
    <w:semiHidden/>
    <w:rsid w:val="00831AA8"/>
  </w:style>
  <w:style w:type="numbering" w:customStyle="1" w:styleId="NoList3111111">
    <w:name w:val="No List3111111"/>
    <w:next w:val="NoList"/>
    <w:uiPriority w:val="99"/>
    <w:semiHidden/>
    <w:rsid w:val="00831AA8"/>
  </w:style>
  <w:style w:type="numbering" w:customStyle="1" w:styleId="NoList11111111">
    <w:name w:val="No List11111111"/>
    <w:next w:val="NoList"/>
    <w:uiPriority w:val="99"/>
    <w:semiHidden/>
    <w:unhideWhenUsed/>
    <w:rsid w:val="00831AA8"/>
  </w:style>
  <w:style w:type="numbering" w:customStyle="1" w:styleId="1211111">
    <w:name w:val="無清單1211111"/>
    <w:next w:val="NoList"/>
    <w:uiPriority w:val="99"/>
    <w:semiHidden/>
    <w:unhideWhenUsed/>
    <w:rsid w:val="00831AA8"/>
  </w:style>
  <w:style w:type="numbering" w:customStyle="1" w:styleId="111111110">
    <w:name w:val="無清單11111111"/>
    <w:next w:val="NoList"/>
    <w:uiPriority w:val="99"/>
    <w:semiHidden/>
    <w:unhideWhenUsed/>
    <w:rsid w:val="00831AA8"/>
  </w:style>
  <w:style w:type="numbering" w:customStyle="1" w:styleId="NoList131111">
    <w:name w:val="No List131111"/>
    <w:next w:val="NoList"/>
    <w:uiPriority w:val="99"/>
    <w:semiHidden/>
    <w:unhideWhenUsed/>
    <w:rsid w:val="00831AA8"/>
  </w:style>
  <w:style w:type="numbering" w:customStyle="1" w:styleId="1211110">
    <w:name w:val="リストなし121111"/>
    <w:next w:val="NoList"/>
    <w:uiPriority w:val="99"/>
    <w:semiHidden/>
    <w:unhideWhenUsed/>
    <w:rsid w:val="00831AA8"/>
  </w:style>
  <w:style w:type="numbering" w:customStyle="1" w:styleId="1211112">
    <w:name w:val="无列表121111"/>
    <w:next w:val="NoList"/>
    <w:semiHidden/>
    <w:rsid w:val="00831AA8"/>
  </w:style>
  <w:style w:type="numbering" w:customStyle="1" w:styleId="NoList221111">
    <w:name w:val="No List221111"/>
    <w:next w:val="NoList"/>
    <w:semiHidden/>
    <w:rsid w:val="00831AA8"/>
  </w:style>
  <w:style w:type="numbering" w:customStyle="1" w:styleId="NoList321111">
    <w:name w:val="No List321111"/>
    <w:next w:val="NoList"/>
    <w:uiPriority w:val="99"/>
    <w:semiHidden/>
    <w:rsid w:val="00831AA8"/>
  </w:style>
  <w:style w:type="numbering" w:customStyle="1" w:styleId="NoList1121111">
    <w:name w:val="No List1121111"/>
    <w:next w:val="NoList"/>
    <w:uiPriority w:val="99"/>
    <w:semiHidden/>
    <w:unhideWhenUsed/>
    <w:rsid w:val="00831AA8"/>
  </w:style>
  <w:style w:type="numbering" w:customStyle="1" w:styleId="1311110">
    <w:name w:val="無清單131111"/>
    <w:next w:val="NoList"/>
    <w:uiPriority w:val="99"/>
    <w:semiHidden/>
    <w:unhideWhenUsed/>
    <w:rsid w:val="00831AA8"/>
  </w:style>
  <w:style w:type="numbering" w:customStyle="1" w:styleId="11211110">
    <w:name w:val="無清單1121111"/>
    <w:next w:val="NoList"/>
    <w:uiPriority w:val="99"/>
    <w:semiHidden/>
    <w:unhideWhenUsed/>
    <w:rsid w:val="00831AA8"/>
  </w:style>
  <w:style w:type="numbering" w:customStyle="1" w:styleId="211111">
    <w:name w:val="无列表211111"/>
    <w:next w:val="NoList"/>
    <w:uiPriority w:val="99"/>
    <w:semiHidden/>
    <w:unhideWhenUsed/>
    <w:rsid w:val="00831AA8"/>
  </w:style>
  <w:style w:type="numbering" w:customStyle="1" w:styleId="NoList1221111">
    <w:name w:val="No List1221111"/>
    <w:next w:val="NoList"/>
    <w:uiPriority w:val="99"/>
    <w:semiHidden/>
    <w:unhideWhenUsed/>
    <w:rsid w:val="00831AA8"/>
  </w:style>
  <w:style w:type="numbering" w:customStyle="1" w:styleId="11211111">
    <w:name w:val="リストなし1121111"/>
    <w:next w:val="NoList"/>
    <w:uiPriority w:val="99"/>
    <w:semiHidden/>
    <w:unhideWhenUsed/>
    <w:rsid w:val="00831AA8"/>
  </w:style>
  <w:style w:type="numbering" w:customStyle="1" w:styleId="11211112">
    <w:name w:val="无列表1121111"/>
    <w:next w:val="NoList"/>
    <w:semiHidden/>
    <w:rsid w:val="00831AA8"/>
  </w:style>
  <w:style w:type="numbering" w:customStyle="1" w:styleId="NoList2121111">
    <w:name w:val="No List2121111"/>
    <w:next w:val="NoList"/>
    <w:semiHidden/>
    <w:rsid w:val="00831AA8"/>
  </w:style>
  <w:style w:type="numbering" w:customStyle="1" w:styleId="NoList3121111">
    <w:name w:val="No List3121111"/>
    <w:next w:val="NoList"/>
    <w:uiPriority w:val="99"/>
    <w:semiHidden/>
    <w:rsid w:val="00831AA8"/>
  </w:style>
  <w:style w:type="numbering" w:customStyle="1" w:styleId="NoList11121111">
    <w:name w:val="No List11121111"/>
    <w:next w:val="NoList"/>
    <w:uiPriority w:val="99"/>
    <w:semiHidden/>
    <w:unhideWhenUsed/>
    <w:rsid w:val="00831AA8"/>
  </w:style>
  <w:style w:type="numbering" w:customStyle="1" w:styleId="1221111">
    <w:name w:val="無清單1221111"/>
    <w:next w:val="NoList"/>
    <w:uiPriority w:val="99"/>
    <w:semiHidden/>
    <w:unhideWhenUsed/>
    <w:rsid w:val="00831AA8"/>
  </w:style>
  <w:style w:type="numbering" w:customStyle="1" w:styleId="11121111">
    <w:name w:val="無清單11121111"/>
    <w:next w:val="NoList"/>
    <w:uiPriority w:val="99"/>
    <w:semiHidden/>
    <w:unhideWhenUsed/>
    <w:rsid w:val="00831AA8"/>
  </w:style>
  <w:style w:type="numbering" w:customStyle="1" w:styleId="122114">
    <w:name w:val="无列表12211"/>
    <w:next w:val="NoList"/>
    <w:semiHidden/>
    <w:rsid w:val="00831AA8"/>
  </w:style>
  <w:style w:type="numbering" w:customStyle="1" w:styleId="NoList10">
    <w:name w:val="No List10"/>
    <w:next w:val="NoList"/>
    <w:uiPriority w:val="99"/>
    <w:semiHidden/>
    <w:unhideWhenUsed/>
    <w:rsid w:val="00831AA8"/>
  </w:style>
  <w:style w:type="numbering" w:customStyle="1" w:styleId="NoList18">
    <w:name w:val="No List18"/>
    <w:next w:val="NoList"/>
    <w:uiPriority w:val="99"/>
    <w:semiHidden/>
    <w:unhideWhenUsed/>
    <w:rsid w:val="00831AA8"/>
  </w:style>
  <w:style w:type="numbering" w:customStyle="1" w:styleId="172">
    <w:name w:val="リストなし17"/>
    <w:next w:val="NoList"/>
    <w:uiPriority w:val="99"/>
    <w:semiHidden/>
    <w:unhideWhenUsed/>
    <w:rsid w:val="00831AA8"/>
  </w:style>
  <w:style w:type="numbering" w:customStyle="1" w:styleId="173">
    <w:name w:val="无列表17"/>
    <w:next w:val="NoList"/>
    <w:semiHidden/>
    <w:rsid w:val="00831AA8"/>
  </w:style>
  <w:style w:type="numbering" w:customStyle="1" w:styleId="NoList27">
    <w:name w:val="No List27"/>
    <w:next w:val="NoList"/>
    <w:semiHidden/>
    <w:rsid w:val="00831AA8"/>
  </w:style>
  <w:style w:type="numbering" w:customStyle="1" w:styleId="NoList37">
    <w:name w:val="No List37"/>
    <w:next w:val="NoList"/>
    <w:uiPriority w:val="99"/>
    <w:semiHidden/>
    <w:rsid w:val="00831AA8"/>
  </w:style>
  <w:style w:type="numbering" w:customStyle="1" w:styleId="NoList118">
    <w:name w:val="No List118"/>
    <w:next w:val="NoList"/>
    <w:uiPriority w:val="99"/>
    <w:semiHidden/>
    <w:unhideWhenUsed/>
    <w:rsid w:val="00831AA8"/>
  </w:style>
  <w:style w:type="numbering" w:customStyle="1" w:styleId="181">
    <w:name w:val="無清單18"/>
    <w:next w:val="NoList"/>
    <w:uiPriority w:val="99"/>
    <w:semiHidden/>
    <w:unhideWhenUsed/>
    <w:rsid w:val="00831AA8"/>
  </w:style>
  <w:style w:type="numbering" w:customStyle="1" w:styleId="1170">
    <w:name w:val="無清單117"/>
    <w:next w:val="NoList"/>
    <w:uiPriority w:val="99"/>
    <w:semiHidden/>
    <w:unhideWhenUsed/>
    <w:rsid w:val="00831AA8"/>
  </w:style>
  <w:style w:type="numbering" w:customStyle="1" w:styleId="NoList46">
    <w:name w:val="No List46"/>
    <w:next w:val="NoList"/>
    <w:uiPriority w:val="99"/>
    <w:semiHidden/>
    <w:unhideWhenUsed/>
    <w:rsid w:val="00831AA8"/>
  </w:style>
  <w:style w:type="numbering" w:customStyle="1" w:styleId="NoList127">
    <w:name w:val="No List127"/>
    <w:next w:val="NoList"/>
    <w:uiPriority w:val="99"/>
    <w:semiHidden/>
    <w:unhideWhenUsed/>
    <w:rsid w:val="00831AA8"/>
  </w:style>
  <w:style w:type="numbering" w:customStyle="1" w:styleId="1171">
    <w:name w:val="リストなし117"/>
    <w:next w:val="NoList"/>
    <w:uiPriority w:val="99"/>
    <w:semiHidden/>
    <w:unhideWhenUsed/>
    <w:rsid w:val="00831AA8"/>
  </w:style>
  <w:style w:type="numbering" w:customStyle="1" w:styleId="1172">
    <w:name w:val="无列表117"/>
    <w:next w:val="NoList"/>
    <w:semiHidden/>
    <w:rsid w:val="00831AA8"/>
  </w:style>
  <w:style w:type="numbering" w:customStyle="1" w:styleId="NoList217">
    <w:name w:val="No List217"/>
    <w:next w:val="NoList"/>
    <w:semiHidden/>
    <w:rsid w:val="00831AA8"/>
  </w:style>
  <w:style w:type="numbering" w:customStyle="1" w:styleId="NoList317">
    <w:name w:val="No List317"/>
    <w:next w:val="NoList"/>
    <w:uiPriority w:val="99"/>
    <w:semiHidden/>
    <w:rsid w:val="00831AA8"/>
  </w:style>
  <w:style w:type="numbering" w:customStyle="1" w:styleId="NoList1117">
    <w:name w:val="No List1117"/>
    <w:next w:val="NoList"/>
    <w:uiPriority w:val="99"/>
    <w:semiHidden/>
    <w:unhideWhenUsed/>
    <w:rsid w:val="00831AA8"/>
  </w:style>
  <w:style w:type="numbering" w:customStyle="1" w:styleId="1270">
    <w:name w:val="無清單127"/>
    <w:next w:val="NoList"/>
    <w:uiPriority w:val="99"/>
    <w:semiHidden/>
    <w:unhideWhenUsed/>
    <w:rsid w:val="00831AA8"/>
  </w:style>
  <w:style w:type="numbering" w:customStyle="1" w:styleId="1117">
    <w:name w:val="無清單1117"/>
    <w:next w:val="NoList"/>
    <w:uiPriority w:val="99"/>
    <w:semiHidden/>
    <w:unhideWhenUsed/>
    <w:rsid w:val="00831AA8"/>
  </w:style>
  <w:style w:type="numbering" w:customStyle="1" w:styleId="26">
    <w:name w:val="无列表26"/>
    <w:next w:val="NoList"/>
    <w:uiPriority w:val="99"/>
    <w:semiHidden/>
    <w:unhideWhenUsed/>
    <w:rsid w:val="00831AA8"/>
  </w:style>
  <w:style w:type="numbering" w:customStyle="1" w:styleId="NoList1216">
    <w:name w:val="No List1216"/>
    <w:next w:val="NoList"/>
    <w:uiPriority w:val="99"/>
    <w:semiHidden/>
    <w:unhideWhenUsed/>
    <w:rsid w:val="00831AA8"/>
  </w:style>
  <w:style w:type="numbering" w:customStyle="1" w:styleId="11162">
    <w:name w:val="リストなし1116"/>
    <w:next w:val="NoList"/>
    <w:uiPriority w:val="99"/>
    <w:semiHidden/>
    <w:unhideWhenUsed/>
    <w:rsid w:val="00831AA8"/>
  </w:style>
  <w:style w:type="numbering" w:customStyle="1" w:styleId="11163">
    <w:name w:val="无列表1116"/>
    <w:next w:val="NoList"/>
    <w:semiHidden/>
    <w:rsid w:val="00831AA8"/>
  </w:style>
  <w:style w:type="numbering" w:customStyle="1" w:styleId="NoList2116">
    <w:name w:val="No List2116"/>
    <w:next w:val="NoList"/>
    <w:semiHidden/>
    <w:rsid w:val="00831AA8"/>
  </w:style>
  <w:style w:type="numbering" w:customStyle="1" w:styleId="NoList3116">
    <w:name w:val="No List3116"/>
    <w:next w:val="NoList"/>
    <w:uiPriority w:val="99"/>
    <w:semiHidden/>
    <w:rsid w:val="00831AA8"/>
  </w:style>
  <w:style w:type="numbering" w:customStyle="1" w:styleId="NoList11116">
    <w:name w:val="No List11116"/>
    <w:next w:val="NoList"/>
    <w:uiPriority w:val="99"/>
    <w:semiHidden/>
    <w:unhideWhenUsed/>
    <w:rsid w:val="00831AA8"/>
  </w:style>
  <w:style w:type="numbering" w:customStyle="1" w:styleId="1216">
    <w:name w:val="無清單1216"/>
    <w:next w:val="NoList"/>
    <w:uiPriority w:val="99"/>
    <w:semiHidden/>
    <w:unhideWhenUsed/>
    <w:rsid w:val="00831AA8"/>
  </w:style>
  <w:style w:type="numbering" w:customStyle="1" w:styleId="11116">
    <w:name w:val="無清單11116"/>
    <w:next w:val="NoList"/>
    <w:uiPriority w:val="99"/>
    <w:semiHidden/>
    <w:unhideWhenUsed/>
    <w:rsid w:val="00831AA8"/>
  </w:style>
  <w:style w:type="numbering" w:customStyle="1" w:styleId="NoList56">
    <w:name w:val="No List56"/>
    <w:next w:val="NoList"/>
    <w:uiPriority w:val="99"/>
    <w:semiHidden/>
    <w:unhideWhenUsed/>
    <w:rsid w:val="00831AA8"/>
  </w:style>
  <w:style w:type="numbering" w:customStyle="1" w:styleId="NoList136">
    <w:name w:val="No List136"/>
    <w:next w:val="NoList"/>
    <w:uiPriority w:val="99"/>
    <w:semiHidden/>
    <w:unhideWhenUsed/>
    <w:rsid w:val="00831AA8"/>
  </w:style>
  <w:style w:type="numbering" w:customStyle="1" w:styleId="1262">
    <w:name w:val="リストなし126"/>
    <w:next w:val="NoList"/>
    <w:uiPriority w:val="99"/>
    <w:semiHidden/>
    <w:unhideWhenUsed/>
    <w:rsid w:val="00831AA8"/>
  </w:style>
  <w:style w:type="numbering" w:customStyle="1" w:styleId="1263">
    <w:name w:val="无列表126"/>
    <w:next w:val="NoList"/>
    <w:semiHidden/>
    <w:rsid w:val="00831AA8"/>
  </w:style>
  <w:style w:type="numbering" w:customStyle="1" w:styleId="NoList226">
    <w:name w:val="No List226"/>
    <w:next w:val="NoList"/>
    <w:semiHidden/>
    <w:rsid w:val="00831AA8"/>
  </w:style>
  <w:style w:type="numbering" w:customStyle="1" w:styleId="NoList326">
    <w:name w:val="No List326"/>
    <w:next w:val="NoList"/>
    <w:uiPriority w:val="99"/>
    <w:semiHidden/>
    <w:rsid w:val="00831AA8"/>
  </w:style>
  <w:style w:type="numbering" w:customStyle="1" w:styleId="NoList1126">
    <w:name w:val="No List1126"/>
    <w:next w:val="NoList"/>
    <w:uiPriority w:val="99"/>
    <w:semiHidden/>
    <w:unhideWhenUsed/>
    <w:rsid w:val="00831AA8"/>
  </w:style>
  <w:style w:type="numbering" w:customStyle="1" w:styleId="136">
    <w:name w:val="無清單136"/>
    <w:next w:val="NoList"/>
    <w:uiPriority w:val="99"/>
    <w:semiHidden/>
    <w:unhideWhenUsed/>
    <w:rsid w:val="00831AA8"/>
  </w:style>
  <w:style w:type="numbering" w:customStyle="1" w:styleId="1126">
    <w:name w:val="無清單1126"/>
    <w:next w:val="NoList"/>
    <w:uiPriority w:val="99"/>
    <w:semiHidden/>
    <w:unhideWhenUsed/>
    <w:rsid w:val="00831AA8"/>
  </w:style>
  <w:style w:type="numbering" w:customStyle="1" w:styleId="2160">
    <w:name w:val="无列表216"/>
    <w:next w:val="NoList"/>
    <w:uiPriority w:val="99"/>
    <w:semiHidden/>
    <w:unhideWhenUsed/>
    <w:rsid w:val="00831AA8"/>
  </w:style>
  <w:style w:type="numbering" w:customStyle="1" w:styleId="NoList1225">
    <w:name w:val="No List1225"/>
    <w:next w:val="NoList"/>
    <w:uiPriority w:val="99"/>
    <w:semiHidden/>
    <w:unhideWhenUsed/>
    <w:rsid w:val="00831AA8"/>
  </w:style>
  <w:style w:type="numbering" w:customStyle="1" w:styleId="11252">
    <w:name w:val="リストなし1125"/>
    <w:next w:val="NoList"/>
    <w:uiPriority w:val="99"/>
    <w:semiHidden/>
    <w:unhideWhenUsed/>
    <w:rsid w:val="00831AA8"/>
  </w:style>
  <w:style w:type="numbering" w:customStyle="1" w:styleId="11253">
    <w:name w:val="无列表1125"/>
    <w:next w:val="NoList"/>
    <w:semiHidden/>
    <w:rsid w:val="00831AA8"/>
  </w:style>
  <w:style w:type="numbering" w:customStyle="1" w:styleId="NoList2125">
    <w:name w:val="No List2125"/>
    <w:next w:val="NoList"/>
    <w:semiHidden/>
    <w:rsid w:val="00831AA8"/>
  </w:style>
  <w:style w:type="numbering" w:customStyle="1" w:styleId="NoList3125">
    <w:name w:val="No List3125"/>
    <w:next w:val="NoList"/>
    <w:uiPriority w:val="99"/>
    <w:semiHidden/>
    <w:rsid w:val="00831AA8"/>
  </w:style>
  <w:style w:type="numbering" w:customStyle="1" w:styleId="NoList11126">
    <w:name w:val="No List11126"/>
    <w:next w:val="NoList"/>
    <w:uiPriority w:val="99"/>
    <w:semiHidden/>
    <w:unhideWhenUsed/>
    <w:rsid w:val="00831AA8"/>
  </w:style>
  <w:style w:type="numbering" w:customStyle="1" w:styleId="12250">
    <w:name w:val="無清單1225"/>
    <w:next w:val="NoList"/>
    <w:uiPriority w:val="99"/>
    <w:semiHidden/>
    <w:unhideWhenUsed/>
    <w:rsid w:val="00831AA8"/>
  </w:style>
  <w:style w:type="numbering" w:customStyle="1" w:styleId="11125">
    <w:name w:val="無清單11125"/>
    <w:next w:val="NoList"/>
    <w:uiPriority w:val="99"/>
    <w:semiHidden/>
    <w:unhideWhenUsed/>
    <w:rsid w:val="00831AA8"/>
  </w:style>
  <w:style w:type="numbering" w:customStyle="1" w:styleId="NoList64">
    <w:name w:val="No List64"/>
    <w:next w:val="NoList"/>
    <w:uiPriority w:val="99"/>
    <w:semiHidden/>
    <w:unhideWhenUsed/>
    <w:rsid w:val="00831AA8"/>
  </w:style>
  <w:style w:type="numbering" w:customStyle="1" w:styleId="NoList144">
    <w:name w:val="No List144"/>
    <w:next w:val="NoList"/>
    <w:uiPriority w:val="99"/>
    <w:semiHidden/>
    <w:unhideWhenUsed/>
    <w:rsid w:val="00831AA8"/>
  </w:style>
  <w:style w:type="numbering" w:customStyle="1" w:styleId="1342">
    <w:name w:val="リストなし134"/>
    <w:next w:val="NoList"/>
    <w:uiPriority w:val="99"/>
    <w:semiHidden/>
    <w:unhideWhenUsed/>
    <w:rsid w:val="00831AA8"/>
  </w:style>
  <w:style w:type="numbering" w:customStyle="1" w:styleId="1343">
    <w:name w:val="无列表134"/>
    <w:next w:val="NoList"/>
    <w:semiHidden/>
    <w:rsid w:val="00831AA8"/>
  </w:style>
  <w:style w:type="numbering" w:customStyle="1" w:styleId="NoList234">
    <w:name w:val="No List234"/>
    <w:next w:val="NoList"/>
    <w:semiHidden/>
    <w:rsid w:val="00831AA8"/>
  </w:style>
  <w:style w:type="numbering" w:customStyle="1" w:styleId="NoList334">
    <w:name w:val="No List334"/>
    <w:next w:val="NoList"/>
    <w:uiPriority w:val="99"/>
    <w:semiHidden/>
    <w:rsid w:val="00831AA8"/>
  </w:style>
  <w:style w:type="numbering" w:customStyle="1" w:styleId="NoList1134">
    <w:name w:val="No List1134"/>
    <w:next w:val="NoList"/>
    <w:uiPriority w:val="99"/>
    <w:semiHidden/>
    <w:unhideWhenUsed/>
    <w:rsid w:val="00831AA8"/>
  </w:style>
  <w:style w:type="numbering" w:customStyle="1" w:styleId="1441">
    <w:name w:val="無清單144"/>
    <w:next w:val="NoList"/>
    <w:uiPriority w:val="99"/>
    <w:semiHidden/>
    <w:unhideWhenUsed/>
    <w:rsid w:val="00831AA8"/>
  </w:style>
  <w:style w:type="numbering" w:customStyle="1" w:styleId="11341">
    <w:name w:val="無清單1134"/>
    <w:next w:val="NoList"/>
    <w:uiPriority w:val="99"/>
    <w:semiHidden/>
    <w:unhideWhenUsed/>
    <w:rsid w:val="00831AA8"/>
  </w:style>
  <w:style w:type="numbering" w:customStyle="1" w:styleId="224">
    <w:name w:val="无列表224"/>
    <w:next w:val="NoList"/>
    <w:uiPriority w:val="99"/>
    <w:semiHidden/>
    <w:unhideWhenUsed/>
    <w:rsid w:val="00831AA8"/>
  </w:style>
  <w:style w:type="numbering" w:customStyle="1" w:styleId="NoList1234">
    <w:name w:val="No List1234"/>
    <w:next w:val="NoList"/>
    <w:uiPriority w:val="99"/>
    <w:semiHidden/>
    <w:unhideWhenUsed/>
    <w:rsid w:val="00831AA8"/>
  </w:style>
  <w:style w:type="numbering" w:customStyle="1" w:styleId="11342">
    <w:name w:val="リストなし1134"/>
    <w:next w:val="NoList"/>
    <w:uiPriority w:val="99"/>
    <w:semiHidden/>
    <w:unhideWhenUsed/>
    <w:rsid w:val="00831AA8"/>
  </w:style>
  <w:style w:type="numbering" w:customStyle="1" w:styleId="11343">
    <w:name w:val="无列表1134"/>
    <w:next w:val="NoList"/>
    <w:semiHidden/>
    <w:rsid w:val="00831AA8"/>
  </w:style>
  <w:style w:type="numbering" w:customStyle="1" w:styleId="NoList2134">
    <w:name w:val="No List2134"/>
    <w:next w:val="NoList"/>
    <w:semiHidden/>
    <w:rsid w:val="00831AA8"/>
  </w:style>
  <w:style w:type="numbering" w:customStyle="1" w:styleId="NoList3134">
    <w:name w:val="No List3134"/>
    <w:next w:val="NoList"/>
    <w:uiPriority w:val="99"/>
    <w:semiHidden/>
    <w:rsid w:val="00831AA8"/>
  </w:style>
  <w:style w:type="numbering" w:customStyle="1" w:styleId="NoList11134">
    <w:name w:val="No List11134"/>
    <w:next w:val="NoList"/>
    <w:uiPriority w:val="99"/>
    <w:semiHidden/>
    <w:unhideWhenUsed/>
    <w:rsid w:val="00831AA8"/>
  </w:style>
  <w:style w:type="numbering" w:customStyle="1" w:styleId="12341">
    <w:name w:val="無清單1234"/>
    <w:next w:val="NoList"/>
    <w:uiPriority w:val="99"/>
    <w:semiHidden/>
    <w:unhideWhenUsed/>
    <w:rsid w:val="00831AA8"/>
  </w:style>
  <w:style w:type="numbering" w:customStyle="1" w:styleId="111340">
    <w:name w:val="無清單11134"/>
    <w:next w:val="NoList"/>
    <w:uiPriority w:val="99"/>
    <w:semiHidden/>
    <w:unhideWhenUsed/>
    <w:rsid w:val="00831AA8"/>
  </w:style>
  <w:style w:type="numbering" w:customStyle="1" w:styleId="NoList414">
    <w:name w:val="No List414"/>
    <w:next w:val="NoList"/>
    <w:uiPriority w:val="99"/>
    <w:semiHidden/>
    <w:unhideWhenUsed/>
    <w:rsid w:val="00831AA8"/>
  </w:style>
  <w:style w:type="numbering" w:customStyle="1" w:styleId="NoList12114">
    <w:name w:val="No List12114"/>
    <w:next w:val="NoList"/>
    <w:uiPriority w:val="99"/>
    <w:semiHidden/>
    <w:unhideWhenUsed/>
    <w:rsid w:val="00831AA8"/>
  </w:style>
  <w:style w:type="numbering" w:customStyle="1" w:styleId="111142">
    <w:name w:val="リストなし11114"/>
    <w:next w:val="NoList"/>
    <w:uiPriority w:val="99"/>
    <w:semiHidden/>
    <w:unhideWhenUsed/>
    <w:rsid w:val="00831AA8"/>
  </w:style>
  <w:style w:type="numbering" w:customStyle="1" w:styleId="111143">
    <w:name w:val="无列表11114"/>
    <w:next w:val="NoList"/>
    <w:semiHidden/>
    <w:rsid w:val="00831AA8"/>
  </w:style>
  <w:style w:type="numbering" w:customStyle="1" w:styleId="NoList21114">
    <w:name w:val="No List21114"/>
    <w:next w:val="NoList"/>
    <w:semiHidden/>
    <w:rsid w:val="00831AA8"/>
  </w:style>
  <w:style w:type="numbering" w:customStyle="1" w:styleId="NoList31114">
    <w:name w:val="No List31114"/>
    <w:next w:val="NoList"/>
    <w:uiPriority w:val="99"/>
    <w:semiHidden/>
    <w:rsid w:val="00831AA8"/>
  </w:style>
  <w:style w:type="numbering" w:customStyle="1" w:styleId="NoList111114">
    <w:name w:val="No List111114"/>
    <w:next w:val="NoList"/>
    <w:uiPriority w:val="99"/>
    <w:semiHidden/>
    <w:unhideWhenUsed/>
    <w:rsid w:val="00831AA8"/>
  </w:style>
  <w:style w:type="numbering" w:customStyle="1" w:styleId="12114">
    <w:name w:val="無清單12114"/>
    <w:next w:val="NoList"/>
    <w:uiPriority w:val="99"/>
    <w:semiHidden/>
    <w:unhideWhenUsed/>
    <w:rsid w:val="00831AA8"/>
  </w:style>
  <w:style w:type="numbering" w:customStyle="1" w:styleId="111114">
    <w:name w:val="無清單111114"/>
    <w:next w:val="NoList"/>
    <w:uiPriority w:val="99"/>
    <w:semiHidden/>
    <w:unhideWhenUsed/>
    <w:rsid w:val="00831AA8"/>
  </w:style>
  <w:style w:type="numbering" w:customStyle="1" w:styleId="NoList514">
    <w:name w:val="No List514"/>
    <w:next w:val="NoList"/>
    <w:uiPriority w:val="99"/>
    <w:semiHidden/>
    <w:unhideWhenUsed/>
    <w:rsid w:val="00831AA8"/>
  </w:style>
  <w:style w:type="numbering" w:customStyle="1" w:styleId="NoList1314">
    <w:name w:val="No List1314"/>
    <w:next w:val="NoList"/>
    <w:uiPriority w:val="99"/>
    <w:semiHidden/>
    <w:unhideWhenUsed/>
    <w:rsid w:val="00831AA8"/>
  </w:style>
  <w:style w:type="numbering" w:customStyle="1" w:styleId="12142">
    <w:name w:val="リストなし1214"/>
    <w:next w:val="NoList"/>
    <w:uiPriority w:val="99"/>
    <w:semiHidden/>
    <w:unhideWhenUsed/>
    <w:rsid w:val="00831AA8"/>
  </w:style>
  <w:style w:type="numbering" w:customStyle="1" w:styleId="12143">
    <w:name w:val="无列表1214"/>
    <w:next w:val="NoList"/>
    <w:semiHidden/>
    <w:rsid w:val="00831AA8"/>
  </w:style>
  <w:style w:type="numbering" w:customStyle="1" w:styleId="NoList2214">
    <w:name w:val="No List2214"/>
    <w:next w:val="NoList"/>
    <w:semiHidden/>
    <w:rsid w:val="00831AA8"/>
  </w:style>
  <w:style w:type="numbering" w:customStyle="1" w:styleId="NoList3214">
    <w:name w:val="No List3214"/>
    <w:next w:val="NoList"/>
    <w:uiPriority w:val="99"/>
    <w:semiHidden/>
    <w:rsid w:val="00831AA8"/>
  </w:style>
  <w:style w:type="numbering" w:customStyle="1" w:styleId="NoList11214">
    <w:name w:val="No List11214"/>
    <w:next w:val="NoList"/>
    <w:uiPriority w:val="99"/>
    <w:semiHidden/>
    <w:unhideWhenUsed/>
    <w:rsid w:val="00831AA8"/>
  </w:style>
  <w:style w:type="numbering" w:customStyle="1" w:styleId="1314">
    <w:name w:val="無清單1314"/>
    <w:next w:val="NoList"/>
    <w:uiPriority w:val="99"/>
    <w:semiHidden/>
    <w:unhideWhenUsed/>
    <w:rsid w:val="00831AA8"/>
  </w:style>
  <w:style w:type="numbering" w:customStyle="1" w:styleId="11214">
    <w:name w:val="無清單11214"/>
    <w:next w:val="NoList"/>
    <w:uiPriority w:val="99"/>
    <w:semiHidden/>
    <w:unhideWhenUsed/>
    <w:rsid w:val="00831AA8"/>
  </w:style>
  <w:style w:type="numbering" w:customStyle="1" w:styleId="2114">
    <w:name w:val="无列表2114"/>
    <w:next w:val="NoList"/>
    <w:uiPriority w:val="99"/>
    <w:semiHidden/>
    <w:unhideWhenUsed/>
    <w:rsid w:val="00831AA8"/>
  </w:style>
  <w:style w:type="numbering" w:customStyle="1" w:styleId="NoList12214">
    <w:name w:val="No List12214"/>
    <w:next w:val="NoList"/>
    <w:uiPriority w:val="99"/>
    <w:semiHidden/>
    <w:unhideWhenUsed/>
    <w:rsid w:val="00831AA8"/>
  </w:style>
  <w:style w:type="numbering" w:customStyle="1" w:styleId="112140">
    <w:name w:val="リストなし11214"/>
    <w:next w:val="NoList"/>
    <w:uiPriority w:val="99"/>
    <w:semiHidden/>
    <w:unhideWhenUsed/>
    <w:rsid w:val="00831AA8"/>
  </w:style>
  <w:style w:type="numbering" w:customStyle="1" w:styleId="112141">
    <w:name w:val="无列表11214"/>
    <w:next w:val="NoList"/>
    <w:semiHidden/>
    <w:rsid w:val="00831AA8"/>
  </w:style>
  <w:style w:type="numbering" w:customStyle="1" w:styleId="NoList21214">
    <w:name w:val="No List21214"/>
    <w:next w:val="NoList"/>
    <w:semiHidden/>
    <w:rsid w:val="00831AA8"/>
  </w:style>
  <w:style w:type="numbering" w:customStyle="1" w:styleId="NoList31214">
    <w:name w:val="No List31214"/>
    <w:next w:val="NoList"/>
    <w:uiPriority w:val="99"/>
    <w:semiHidden/>
    <w:rsid w:val="00831AA8"/>
  </w:style>
  <w:style w:type="numbering" w:customStyle="1" w:styleId="NoList111214">
    <w:name w:val="No List111214"/>
    <w:next w:val="NoList"/>
    <w:uiPriority w:val="99"/>
    <w:semiHidden/>
    <w:unhideWhenUsed/>
    <w:rsid w:val="00831AA8"/>
  </w:style>
  <w:style w:type="numbering" w:customStyle="1" w:styleId="122140">
    <w:name w:val="無清單12214"/>
    <w:next w:val="NoList"/>
    <w:uiPriority w:val="99"/>
    <w:semiHidden/>
    <w:unhideWhenUsed/>
    <w:rsid w:val="00831AA8"/>
  </w:style>
  <w:style w:type="numbering" w:customStyle="1" w:styleId="1112140">
    <w:name w:val="無清單111214"/>
    <w:next w:val="NoList"/>
    <w:uiPriority w:val="99"/>
    <w:semiHidden/>
    <w:unhideWhenUsed/>
    <w:rsid w:val="00831AA8"/>
  </w:style>
  <w:style w:type="numbering" w:customStyle="1" w:styleId="340">
    <w:name w:val="无列表34"/>
    <w:next w:val="NoList"/>
    <w:uiPriority w:val="99"/>
    <w:semiHidden/>
    <w:unhideWhenUsed/>
    <w:rsid w:val="00831AA8"/>
  </w:style>
  <w:style w:type="numbering" w:customStyle="1" w:styleId="13140">
    <w:name w:val="无列表1314"/>
    <w:next w:val="NoList"/>
    <w:semiHidden/>
    <w:rsid w:val="00831AA8"/>
  </w:style>
  <w:style w:type="numbering" w:customStyle="1" w:styleId="NoList11313">
    <w:name w:val="No List11313"/>
    <w:next w:val="NoList"/>
    <w:uiPriority w:val="99"/>
    <w:semiHidden/>
    <w:unhideWhenUsed/>
    <w:rsid w:val="00831AA8"/>
  </w:style>
  <w:style w:type="numbering" w:customStyle="1" w:styleId="NoList4114">
    <w:name w:val="No List4114"/>
    <w:next w:val="NoList"/>
    <w:uiPriority w:val="99"/>
    <w:semiHidden/>
    <w:unhideWhenUsed/>
    <w:rsid w:val="00831AA8"/>
  </w:style>
  <w:style w:type="numbering" w:customStyle="1" w:styleId="2214">
    <w:name w:val="无列表2214"/>
    <w:next w:val="NoList"/>
    <w:uiPriority w:val="99"/>
    <w:semiHidden/>
    <w:unhideWhenUsed/>
    <w:rsid w:val="00831AA8"/>
  </w:style>
  <w:style w:type="numbering" w:customStyle="1" w:styleId="NoList121114">
    <w:name w:val="No List121114"/>
    <w:next w:val="NoList"/>
    <w:uiPriority w:val="99"/>
    <w:semiHidden/>
    <w:unhideWhenUsed/>
    <w:rsid w:val="00831AA8"/>
  </w:style>
  <w:style w:type="numbering" w:customStyle="1" w:styleId="1111140">
    <w:name w:val="リストなし111114"/>
    <w:next w:val="NoList"/>
    <w:uiPriority w:val="99"/>
    <w:semiHidden/>
    <w:unhideWhenUsed/>
    <w:rsid w:val="00831AA8"/>
  </w:style>
  <w:style w:type="numbering" w:customStyle="1" w:styleId="1111141">
    <w:name w:val="无列表111114"/>
    <w:next w:val="NoList"/>
    <w:semiHidden/>
    <w:rsid w:val="00831AA8"/>
  </w:style>
  <w:style w:type="numbering" w:customStyle="1" w:styleId="NoList211114">
    <w:name w:val="No List211114"/>
    <w:next w:val="NoList"/>
    <w:semiHidden/>
    <w:rsid w:val="00831AA8"/>
  </w:style>
  <w:style w:type="numbering" w:customStyle="1" w:styleId="NoList311114">
    <w:name w:val="No List311114"/>
    <w:next w:val="NoList"/>
    <w:uiPriority w:val="99"/>
    <w:semiHidden/>
    <w:rsid w:val="00831AA8"/>
  </w:style>
  <w:style w:type="numbering" w:customStyle="1" w:styleId="NoList1111114">
    <w:name w:val="No List1111114"/>
    <w:next w:val="NoList"/>
    <w:uiPriority w:val="99"/>
    <w:semiHidden/>
    <w:unhideWhenUsed/>
    <w:rsid w:val="00831AA8"/>
  </w:style>
  <w:style w:type="numbering" w:customStyle="1" w:styleId="121114">
    <w:name w:val="無清單121114"/>
    <w:next w:val="NoList"/>
    <w:uiPriority w:val="99"/>
    <w:semiHidden/>
    <w:unhideWhenUsed/>
    <w:rsid w:val="00831AA8"/>
  </w:style>
  <w:style w:type="numbering" w:customStyle="1" w:styleId="1111114">
    <w:name w:val="無清單1111114"/>
    <w:next w:val="NoList"/>
    <w:uiPriority w:val="99"/>
    <w:semiHidden/>
    <w:unhideWhenUsed/>
    <w:rsid w:val="00831AA8"/>
  </w:style>
  <w:style w:type="numbering" w:customStyle="1" w:styleId="NoList13114">
    <w:name w:val="No List13114"/>
    <w:next w:val="NoList"/>
    <w:uiPriority w:val="99"/>
    <w:semiHidden/>
    <w:unhideWhenUsed/>
    <w:rsid w:val="00831AA8"/>
  </w:style>
  <w:style w:type="numbering" w:customStyle="1" w:styleId="121140">
    <w:name w:val="リストなし12114"/>
    <w:next w:val="NoList"/>
    <w:uiPriority w:val="99"/>
    <w:semiHidden/>
    <w:unhideWhenUsed/>
    <w:rsid w:val="00831AA8"/>
  </w:style>
  <w:style w:type="numbering" w:customStyle="1" w:styleId="121141">
    <w:name w:val="无列表12114"/>
    <w:next w:val="NoList"/>
    <w:semiHidden/>
    <w:rsid w:val="00831AA8"/>
  </w:style>
  <w:style w:type="numbering" w:customStyle="1" w:styleId="NoList22114">
    <w:name w:val="No List22114"/>
    <w:next w:val="NoList"/>
    <w:semiHidden/>
    <w:rsid w:val="00831AA8"/>
  </w:style>
  <w:style w:type="numbering" w:customStyle="1" w:styleId="NoList32114">
    <w:name w:val="No List32114"/>
    <w:next w:val="NoList"/>
    <w:uiPriority w:val="99"/>
    <w:semiHidden/>
    <w:rsid w:val="00831AA8"/>
  </w:style>
  <w:style w:type="numbering" w:customStyle="1" w:styleId="NoList112114">
    <w:name w:val="No List112114"/>
    <w:next w:val="NoList"/>
    <w:uiPriority w:val="99"/>
    <w:semiHidden/>
    <w:unhideWhenUsed/>
    <w:rsid w:val="00831AA8"/>
  </w:style>
  <w:style w:type="numbering" w:customStyle="1" w:styleId="13114">
    <w:name w:val="無清單13114"/>
    <w:next w:val="NoList"/>
    <w:uiPriority w:val="99"/>
    <w:semiHidden/>
    <w:unhideWhenUsed/>
    <w:rsid w:val="00831AA8"/>
  </w:style>
  <w:style w:type="numbering" w:customStyle="1" w:styleId="112114">
    <w:name w:val="無清單112114"/>
    <w:next w:val="NoList"/>
    <w:uiPriority w:val="99"/>
    <w:semiHidden/>
    <w:unhideWhenUsed/>
    <w:rsid w:val="00831AA8"/>
  </w:style>
  <w:style w:type="numbering" w:customStyle="1" w:styleId="21114">
    <w:name w:val="无列表21114"/>
    <w:next w:val="NoList"/>
    <w:uiPriority w:val="99"/>
    <w:semiHidden/>
    <w:unhideWhenUsed/>
    <w:rsid w:val="00831AA8"/>
  </w:style>
  <w:style w:type="numbering" w:customStyle="1" w:styleId="NoList122114">
    <w:name w:val="No List122114"/>
    <w:next w:val="NoList"/>
    <w:uiPriority w:val="99"/>
    <w:semiHidden/>
    <w:unhideWhenUsed/>
    <w:rsid w:val="00831AA8"/>
  </w:style>
  <w:style w:type="numbering" w:customStyle="1" w:styleId="1121140">
    <w:name w:val="リストなし112114"/>
    <w:next w:val="NoList"/>
    <w:uiPriority w:val="99"/>
    <w:semiHidden/>
    <w:unhideWhenUsed/>
    <w:rsid w:val="00831AA8"/>
  </w:style>
  <w:style w:type="numbering" w:customStyle="1" w:styleId="1121141">
    <w:name w:val="无列表112114"/>
    <w:next w:val="NoList"/>
    <w:semiHidden/>
    <w:rsid w:val="00831AA8"/>
  </w:style>
  <w:style w:type="numbering" w:customStyle="1" w:styleId="NoList212114">
    <w:name w:val="No List212114"/>
    <w:next w:val="NoList"/>
    <w:semiHidden/>
    <w:rsid w:val="00831AA8"/>
  </w:style>
  <w:style w:type="numbering" w:customStyle="1" w:styleId="NoList312114">
    <w:name w:val="No List312114"/>
    <w:next w:val="NoList"/>
    <w:uiPriority w:val="99"/>
    <w:semiHidden/>
    <w:rsid w:val="00831AA8"/>
  </w:style>
  <w:style w:type="numbering" w:customStyle="1" w:styleId="NoList1112114">
    <w:name w:val="No List1112114"/>
    <w:next w:val="NoList"/>
    <w:uiPriority w:val="99"/>
    <w:semiHidden/>
    <w:unhideWhenUsed/>
    <w:rsid w:val="00831AA8"/>
  </w:style>
  <w:style w:type="numbering" w:customStyle="1" w:styleId="1221140">
    <w:name w:val="無清單122114"/>
    <w:next w:val="NoList"/>
    <w:uiPriority w:val="99"/>
    <w:semiHidden/>
    <w:unhideWhenUsed/>
    <w:rsid w:val="00831AA8"/>
  </w:style>
  <w:style w:type="numbering" w:customStyle="1" w:styleId="1112114">
    <w:name w:val="無清單1112114"/>
    <w:next w:val="NoList"/>
    <w:uiPriority w:val="99"/>
    <w:semiHidden/>
    <w:unhideWhenUsed/>
    <w:rsid w:val="00831AA8"/>
  </w:style>
  <w:style w:type="numbering" w:customStyle="1" w:styleId="NoList5113">
    <w:name w:val="No List5113"/>
    <w:next w:val="NoList"/>
    <w:uiPriority w:val="99"/>
    <w:semiHidden/>
    <w:unhideWhenUsed/>
    <w:rsid w:val="00831AA8"/>
  </w:style>
  <w:style w:type="numbering" w:customStyle="1" w:styleId="NoList613">
    <w:name w:val="No List613"/>
    <w:next w:val="NoList"/>
    <w:uiPriority w:val="99"/>
    <w:semiHidden/>
    <w:unhideWhenUsed/>
    <w:rsid w:val="00831AA8"/>
  </w:style>
  <w:style w:type="numbering" w:customStyle="1" w:styleId="NoList1413">
    <w:name w:val="No List1413"/>
    <w:next w:val="NoList"/>
    <w:uiPriority w:val="99"/>
    <w:semiHidden/>
    <w:unhideWhenUsed/>
    <w:rsid w:val="00831AA8"/>
  </w:style>
  <w:style w:type="numbering" w:customStyle="1" w:styleId="13132">
    <w:name w:val="リストなし1313"/>
    <w:next w:val="NoList"/>
    <w:uiPriority w:val="99"/>
    <w:semiHidden/>
    <w:unhideWhenUsed/>
    <w:rsid w:val="00831AA8"/>
  </w:style>
  <w:style w:type="numbering" w:customStyle="1" w:styleId="NoList2313">
    <w:name w:val="No List2313"/>
    <w:next w:val="NoList"/>
    <w:semiHidden/>
    <w:rsid w:val="00831AA8"/>
  </w:style>
  <w:style w:type="numbering" w:customStyle="1" w:styleId="NoList3313">
    <w:name w:val="No List3313"/>
    <w:next w:val="NoList"/>
    <w:uiPriority w:val="99"/>
    <w:semiHidden/>
    <w:rsid w:val="00831AA8"/>
  </w:style>
  <w:style w:type="numbering" w:customStyle="1" w:styleId="NoList1143">
    <w:name w:val="No List1143"/>
    <w:next w:val="NoList"/>
    <w:uiPriority w:val="99"/>
    <w:semiHidden/>
    <w:unhideWhenUsed/>
    <w:rsid w:val="00831AA8"/>
  </w:style>
  <w:style w:type="numbering" w:customStyle="1" w:styleId="14130">
    <w:name w:val="無清單1413"/>
    <w:next w:val="NoList"/>
    <w:uiPriority w:val="99"/>
    <w:semiHidden/>
    <w:unhideWhenUsed/>
    <w:rsid w:val="00831AA8"/>
  </w:style>
  <w:style w:type="numbering" w:customStyle="1" w:styleId="113130">
    <w:name w:val="無清單11313"/>
    <w:next w:val="NoList"/>
    <w:uiPriority w:val="99"/>
    <w:semiHidden/>
    <w:unhideWhenUsed/>
    <w:rsid w:val="00831AA8"/>
  </w:style>
  <w:style w:type="numbering" w:customStyle="1" w:styleId="NoList423">
    <w:name w:val="No List423"/>
    <w:next w:val="NoList"/>
    <w:uiPriority w:val="99"/>
    <w:semiHidden/>
    <w:unhideWhenUsed/>
    <w:rsid w:val="00831AA8"/>
  </w:style>
  <w:style w:type="numbering" w:customStyle="1" w:styleId="NoList12313">
    <w:name w:val="No List12313"/>
    <w:next w:val="NoList"/>
    <w:uiPriority w:val="99"/>
    <w:semiHidden/>
    <w:unhideWhenUsed/>
    <w:rsid w:val="00831AA8"/>
  </w:style>
  <w:style w:type="numbering" w:customStyle="1" w:styleId="113131">
    <w:name w:val="リストなし11313"/>
    <w:next w:val="NoList"/>
    <w:uiPriority w:val="99"/>
    <w:semiHidden/>
    <w:unhideWhenUsed/>
    <w:rsid w:val="00831AA8"/>
  </w:style>
  <w:style w:type="numbering" w:customStyle="1" w:styleId="113132">
    <w:name w:val="无列表11313"/>
    <w:next w:val="NoList"/>
    <w:semiHidden/>
    <w:rsid w:val="00831AA8"/>
  </w:style>
  <w:style w:type="numbering" w:customStyle="1" w:styleId="NoList21313">
    <w:name w:val="No List21313"/>
    <w:next w:val="NoList"/>
    <w:semiHidden/>
    <w:rsid w:val="00831AA8"/>
  </w:style>
  <w:style w:type="numbering" w:customStyle="1" w:styleId="NoList31313">
    <w:name w:val="No List31313"/>
    <w:next w:val="NoList"/>
    <w:uiPriority w:val="99"/>
    <w:semiHidden/>
    <w:rsid w:val="00831AA8"/>
  </w:style>
  <w:style w:type="numbering" w:customStyle="1" w:styleId="NoList111313">
    <w:name w:val="No List111313"/>
    <w:next w:val="NoList"/>
    <w:uiPriority w:val="99"/>
    <w:semiHidden/>
    <w:unhideWhenUsed/>
    <w:rsid w:val="00831AA8"/>
  </w:style>
  <w:style w:type="numbering" w:customStyle="1" w:styleId="123130">
    <w:name w:val="無清單12313"/>
    <w:next w:val="NoList"/>
    <w:uiPriority w:val="99"/>
    <w:semiHidden/>
    <w:unhideWhenUsed/>
    <w:rsid w:val="00831AA8"/>
  </w:style>
  <w:style w:type="numbering" w:customStyle="1" w:styleId="111313">
    <w:name w:val="無清單111313"/>
    <w:next w:val="NoList"/>
    <w:uiPriority w:val="99"/>
    <w:semiHidden/>
    <w:unhideWhenUsed/>
    <w:rsid w:val="00831AA8"/>
  </w:style>
  <w:style w:type="numbering" w:customStyle="1" w:styleId="NoList12123">
    <w:name w:val="No List12123"/>
    <w:next w:val="NoList"/>
    <w:uiPriority w:val="99"/>
    <w:semiHidden/>
    <w:unhideWhenUsed/>
    <w:rsid w:val="00831AA8"/>
  </w:style>
  <w:style w:type="numbering" w:customStyle="1" w:styleId="111232">
    <w:name w:val="リストなし11123"/>
    <w:next w:val="NoList"/>
    <w:uiPriority w:val="99"/>
    <w:semiHidden/>
    <w:unhideWhenUsed/>
    <w:rsid w:val="00831AA8"/>
  </w:style>
  <w:style w:type="numbering" w:customStyle="1" w:styleId="111233">
    <w:name w:val="无列表11123"/>
    <w:next w:val="NoList"/>
    <w:semiHidden/>
    <w:rsid w:val="00831AA8"/>
  </w:style>
  <w:style w:type="numbering" w:customStyle="1" w:styleId="NoList21123">
    <w:name w:val="No List21123"/>
    <w:next w:val="NoList"/>
    <w:semiHidden/>
    <w:rsid w:val="00831AA8"/>
  </w:style>
  <w:style w:type="numbering" w:customStyle="1" w:styleId="NoList31123">
    <w:name w:val="No List31123"/>
    <w:next w:val="NoList"/>
    <w:uiPriority w:val="99"/>
    <w:semiHidden/>
    <w:rsid w:val="00831AA8"/>
  </w:style>
  <w:style w:type="numbering" w:customStyle="1" w:styleId="NoList111123">
    <w:name w:val="No List111123"/>
    <w:next w:val="NoList"/>
    <w:uiPriority w:val="99"/>
    <w:semiHidden/>
    <w:unhideWhenUsed/>
    <w:rsid w:val="00831AA8"/>
  </w:style>
  <w:style w:type="numbering" w:customStyle="1" w:styleId="121230">
    <w:name w:val="無清單12123"/>
    <w:next w:val="NoList"/>
    <w:uiPriority w:val="99"/>
    <w:semiHidden/>
    <w:unhideWhenUsed/>
    <w:rsid w:val="00831AA8"/>
  </w:style>
  <w:style w:type="numbering" w:customStyle="1" w:styleId="1111230">
    <w:name w:val="無清單111123"/>
    <w:next w:val="NoList"/>
    <w:uiPriority w:val="99"/>
    <w:semiHidden/>
    <w:unhideWhenUsed/>
    <w:rsid w:val="00831AA8"/>
  </w:style>
  <w:style w:type="numbering" w:customStyle="1" w:styleId="NoList523">
    <w:name w:val="No List523"/>
    <w:next w:val="NoList"/>
    <w:uiPriority w:val="99"/>
    <w:semiHidden/>
    <w:unhideWhenUsed/>
    <w:rsid w:val="00831AA8"/>
  </w:style>
  <w:style w:type="numbering" w:customStyle="1" w:styleId="NoList1323">
    <w:name w:val="No List1323"/>
    <w:next w:val="NoList"/>
    <w:uiPriority w:val="99"/>
    <w:semiHidden/>
    <w:unhideWhenUsed/>
    <w:rsid w:val="00831AA8"/>
  </w:style>
  <w:style w:type="numbering" w:customStyle="1" w:styleId="12233">
    <w:name w:val="リストなし1223"/>
    <w:next w:val="NoList"/>
    <w:uiPriority w:val="99"/>
    <w:semiHidden/>
    <w:unhideWhenUsed/>
    <w:rsid w:val="00831AA8"/>
  </w:style>
  <w:style w:type="numbering" w:customStyle="1" w:styleId="12242">
    <w:name w:val="无列表1224"/>
    <w:next w:val="NoList"/>
    <w:semiHidden/>
    <w:rsid w:val="00831AA8"/>
  </w:style>
  <w:style w:type="numbering" w:customStyle="1" w:styleId="NoList2223">
    <w:name w:val="No List2223"/>
    <w:next w:val="NoList"/>
    <w:semiHidden/>
    <w:rsid w:val="00831AA8"/>
  </w:style>
  <w:style w:type="numbering" w:customStyle="1" w:styleId="NoList3223">
    <w:name w:val="No List3223"/>
    <w:next w:val="NoList"/>
    <w:uiPriority w:val="99"/>
    <w:semiHidden/>
    <w:rsid w:val="00831AA8"/>
  </w:style>
  <w:style w:type="numbering" w:customStyle="1" w:styleId="NoList11223">
    <w:name w:val="No List11223"/>
    <w:next w:val="NoList"/>
    <w:uiPriority w:val="99"/>
    <w:semiHidden/>
    <w:unhideWhenUsed/>
    <w:rsid w:val="00831AA8"/>
  </w:style>
  <w:style w:type="numbering" w:customStyle="1" w:styleId="13230">
    <w:name w:val="無清單1323"/>
    <w:next w:val="NoList"/>
    <w:uiPriority w:val="99"/>
    <w:semiHidden/>
    <w:unhideWhenUsed/>
    <w:rsid w:val="00831AA8"/>
  </w:style>
  <w:style w:type="numbering" w:customStyle="1" w:styleId="112230">
    <w:name w:val="無清單11223"/>
    <w:next w:val="NoList"/>
    <w:uiPriority w:val="99"/>
    <w:semiHidden/>
    <w:unhideWhenUsed/>
    <w:rsid w:val="00831AA8"/>
  </w:style>
  <w:style w:type="numbering" w:customStyle="1" w:styleId="2123">
    <w:name w:val="无列表2123"/>
    <w:next w:val="NoList"/>
    <w:uiPriority w:val="99"/>
    <w:semiHidden/>
    <w:unhideWhenUsed/>
    <w:rsid w:val="00831AA8"/>
  </w:style>
  <w:style w:type="numbering" w:customStyle="1" w:styleId="NoList111223">
    <w:name w:val="No List111223"/>
    <w:next w:val="NoList"/>
    <w:uiPriority w:val="99"/>
    <w:semiHidden/>
    <w:unhideWhenUsed/>
    <w:rsid w:val="00831AA8"/>
  </w:style>
  <w:style w:type="numbering" w:customStyle="1" w:styleId="NoList73">
    <w:name w:val="No List73"/>
    <w:next w:val="NoList"/>
    <w:uiPriority w:val="99"/>
    <w:semiHidden/>
    <w:unhideWhenUsed/>
    <w:rsid w:val="00831AA8"/>
  </w:style>
  <w:style w:type="numbering" w:customStyle="1" w:styleId="NoList153">
    <w:name w:val="No List153"/>
    <w:next w:val="NoList"/>
    <w:uiPriority w:val="99"/>
    <w:semiHidden/>
    <w:unhideWhenUsed/>
    <w:rsid w:val="00831AA8"/>
  </w:style>
  <w:style w:type="numbering" w:customStyle="1" w:styleId="1432">
    <w:name w:val="リストなし143"/>
    <w:next w:val="NoList"/>
    <w:uiPriority w:val="99"/>
    <w:semiHidden/>
    <w:unhideWhenUsed/>
    <w:rsid w:val="00831AA8"/>
  </w:style>
  <w:style w:type="numbering" w:customStyle="1" w:styleId="1433">
    <w:name w:val="无列表143"/>
    <w:next w:val="NoList"/>
    <w:semiHidden/>
    <w:rsid w:val="00831AA8"/>
  </w:style>
  <w:style w:type="numbering" w:customStyle="1" w:styleId="NoList243">
    <w:name w:val="No List243"/>
    <w:next w:val="NoList"/>
    <w:semiHidden/>
    <w:rsid w:val="00831AA8"/>
  </w:style>
  <w:style w:type="numbering" w:customStyle="1" w:styleId="NoList343">
    <w:name w:val="No List343"/>
    <w:next w:val="NoList"/>
    <w:uiPriority w:val="99"/>
    <w:semiHidden/>
    <w:rsid w:val="00831AA8"/>
  </w:style>
  <w:style w:type="numbering" w:customStyle="1" w:styleId="NoList1153">
    <w:name w:val="No List1153"/>
    <w:next w:val="NoList"/>
    <w:uiPriority w:val="99"/>
    <w:semiHidden/>
    <w:unhideWhenUsed/>
    <w:rsid w:val="00831AA8"/>
  </w:style>
  <w:style w:type="numbering" w:customStyle="1" w:styleId="1531">
    <w:name w:val="無清單153"/>
    <w:next w:val="NoList"/>
    <w:uiPriority w:val="99"/>
    <w:semiHidden/>
    <w:unhideWhenUsed/>
    <w:rsid w:val="00831AA8"/>
  </w:style>
  <w:style w:type="numbering" w:customStyle="1" w:styleId="11430">
    <w:name w:val="無清單1143"/>
    <w:next w:val="NoList"/>
    <w:uiPriority w:val="99"/>
    <w:semiHidden/>
    <w:unhideWhenUsed/>
    <w:rsid w:val="00831AA8"/>
  </w:style>
  <w:style w:type="numbering" w:customStyle="1" w:styleId="NoList433">
    <w:name w:val="No List433"/>
    <w:next w:val="NoList"/>
    <w:uiPriority w:val="99"/>
    <w:semiHidden/>
    <w:unhideWhenUsed/>
    <w:rsid w:val="00831AA8"/>
  </w:style>
  <w:style w:type="numbering" w:customStyle="1" w:styleId="NoList1243">
    <w:name w:val="No List1243"/>
    <w:next w:val="NoList"/>
    <w:uiPriority w:val="99"/>
    <w:semiHidden/>
    <w:unhideWhenUsed/>
    <w:rsid w:val="00831AA8"/>
  </w:style>
  <w:style w:type="numbering" w:customStyle="1" w:styleId="11431">
    <w:name w:val="リストなし1143"/>
    <w:next w:val="NoList"/>
    <w:uiPriority w:val="99"/>
    <w:semiHidden/>
    <w:unhideWhenUsed/>
    <w:rsid w:val="00831AA8"/>
  </w:style>
  <w:style w:type="numbering" w:customStyle="1" w:styleId="11432">
    <w:name w:val="无列表1143"/>
    <w:next w:val="NoList"/>
    <w:semiHidden/>
    <w:rsid w:val="00831AA8"/>
  </w:style>
  <w:style w:type="numbering" w:customStyle="1" w:styleId="NoList2143">
    <w:name w:val="No List2143"/>
    <w:next w:val="NoList"/>
    <w:semiHidden/>
    <w:rsid w:val="00831AA8"/>
  </w:style>
  <w:style w:type="numbering" w:customStyle="1" w:styleId="NoList3143">
    <w:name w:val="No List3143"/>
    <w:next w:val="NoList"/>
    <w:uiPriority w:val="99"/>
    <w:semiHidden/>
    <w:rsid w:val="00831AA8"/>
  </w:style>
  <w:style w:type="numbering" w:customStyle="1" w:styleId="NoList11143">
    <w:name w:val="No List11143"/>
    <w:next w:val="NoList"/>
    <w:uiPriority w:val="99"/>
    <w:semiHidden/>
    <w:unhideWhenUsed/>
    <w:rsid w:val="00831AA8"/>
  </w:style>
  <w:style w:type="numbering" w:customStyle="1" w:styleId="12430">
    <w:name w:val="無清單1243"/>
    <w:next w:val="NoList"/>
    <w:uiPriority w:val="99"/>
    <w:semiHidden/>
    <w:unhideWhenUsed/>
    <w:rsid w:val="00831AA8"/>
  </w:style>
  <w:style w:type="numbering" w:customStyle="1" w:styleId="11143">
    <w:name w:val="無清單11143"/>
    <w:next w:val="NoList"/>
    <w:uiPriority w:val="99"/>
    <w:semiHidden/>
    <w:unhideWhenUsed/>
    <w:rsid w:val="00831AA8"/>
  </w:style>
  <w:style w:type="numbering" w:customStyle="1" w:styleId="233">
    <w:name w:val="无列表233"/>
    <w:next w:val="NoList"/>
    <w:uiPriority w:val="99"/>
    <w:semiHidden/>
    <w:unhideWhenUsed/>
    <w:rsid w:val="00831AA8"/>
  </w:style>
  <w:style w:type="numbering" w:customStyle="1" w:styleId="NoList12133">
    <w:name w:val="No List12133"/>
    <w:next w:val="NoList"/>
    <w:uiPriority w:val="99"/>
    <w:semiHidden/>
    <w:unhideWhenUsed/>
    <w:rsid w:val="00831AA8"/>
  </w:style>
  <w:style w:type="numbering" w:customStyle="1" w:styleId="111331">
    <w:name w:val="リストなし11133"/>
    <w:next w:val="NoList"/>
    <w:uiPriority w:val="99"/>
    <w:semiHidden/>
    <w:unhideWhenUsed/>
    <w:rsid w:val="00831AA8"/>
  </w:style>
  <w:style w:type="numbering" w:customStyle="1" w:styleId="111332">
    <w:name w:val="无列表11133"/>
    <w:next w:val="NoList"/>
    <w:semiHidden/>
    <w:rsid w:val="00831AA8"/>
  </w:style>
  <w:style w:type="numbering" w:customStyle="1" w:styleId="NoList21133">
    <w:name w:val="No List21133"/>
    <w:next w:val="NoList"/>
    <w:semiHidden/>
    <w:rsid w:val="00831AA8"/>
  </w:style>
  <w:style w:type="numbering" w:customStyle="1" w:styleId="NoList31133">
    <w:name w:val="No List31133"/>
    <w:next w:val="NoList"/>
    <w:uiPriority w:val="99"/>
    <w:semiHidden/>
    <w:rsid w:val="00831AA8"/>
  </w:style>
  <w:style w:type="numbering" w:customStyle="1" w:styleId="NoList111133">
    <w:name w:val="No List111133"/>
    <w:next w:val="NoList"/>
    <w:uiPriority w:val="99"/>
    <w:semiHidden/>
    <w:unhideWhenUsed/>
    <w:rsid w:val="00831AA8"/>
  </w:style>
  <w:style w:type="numbering" w:customStyle="1" w:styleId="121330">
    <w:name w:val="無清單12133"/>
    <w:next w:val="NoList"/>
    <w:uiPriority w:val="99"/>
    <w:semiHidden/>
    <w:unhideWhenUsed/>
    <w:rsid w:val="00831AA8"/>
  </w:style>
  <w:style w:type="numbering" w:customStyle="1" w:styleId="1111330">
    <w:name w:val="無清單111133"/>
    <w:next w:val="NoList"/>
    <w:uiPriority w:val="99"/>
    <w:semiHidden/>
    <w:unhideWhenUsed/>
    <w:rsid w:val="00831AA8"/>
  </w:style>
  <w:style w:type="numbering" w:customStyle="1" w:styleId="NoList533">
    <w:name w:val="No List533"/>
    <w:next w:val="NoList"/>
    <w:uiPriority w:val="99"/>
    <w:semiHidden/>
    <w:unhideWhenUsed/>
    <w:rsid w:val="00831AA8"/>
  </w:style>
  <w:style w:type="numbering" w:customStyle="1" w:styleId="NoList1333">
    <w:name w:val="No List1333"/>
    <w:next w:val="NoList"/>
    <w:uiPriority w:val="99"/>
    <w:semiHidden/>
    <w:unhideWhenUsed/>
    <w:rsid w:val="00831AA8"/>
  </w:style>
  <w:style w:type="numbering" w:customStyle="1" w:styleId="12332">
    <w:name w:val="リストなし1233"/>
    <w:next w:val="NoList"/>
    <w:uiPriority w:val="99"/>
    <w:semiHidden/>
    <w:unhideWhenUsed/>
    <w:rsid w:val="00831AA8"/>
  </w:style>
  <w:style w:type="numbering" w:customStyle="1" w:styleId="12333">
    <w:name w:val="无列表1233"/>
    <w:next w:val="NoList"/>
    <w:semiHidden/>
    <w:rsid w:val="00831AA8"/>
  </w:style>
  <w:style w:type="numbering" w:customStyle="1" w:styleId="NoList2233">
    <w:name w:val="No List2233"/>
    <w:next w:val="NoList"/>
    <w:semiHidden/>
    <w:rsid w:val="00831AA8"/>
  </w:style>
  <w:style w:type="numbering" w:customStyle="1" w:styleId="NoList3233">
    <w:name w:val="No List3233"/>
    <w:next w:val="NoList"/>
    <w:uiPriority w:val="99"/>
    <w:semiHidden/>
    <w:rsid w:val="00831AA8"/>
  </w:style>
  <w:style w:type="numbering" w:customStyle="1" w:styleId="NoList11233">
    <w:name w:val="No List11233"/>
    <w:next w:val="NoList"/>
    <w:uiPriority w:val="99"/>
    <w:semiHidden/>
    <w:unhideWhenUsed/>
    <w:rsid w:val="00831AA8"/>
  </w:style>
  <w:style w:type="numbering" w:customStyle="1" w:styleId="13330">
    <w:name w:val="無清單1333"/>
    <w:next w:val="NoList"/>
    <w:uiPriority w:val="99"/>
    <w:semiHidden/>
    <w:unhideWhenUsed/>
    <w:rsid w:val="00831AA8"/>
  </w:style>
  <w:style w:type="numbering" w:customStyle="1" w:styleId="112330">
    <w:name w:val="無清單11233"/>
    <w:next w:val="NoList"/>
    <w:uiPriority w:val="99"/>
    <w:semiHidden/>
    <w:unhideWhenUsed/>
    <w:rsid w:val="00831AA8"/>
  </w:style>
  <w:style w:type="numbering" w:customStyle="1" w:styleId="2133">
    <w:name w:val="无列表2133"/>
    <w:next w:val="NoList"/>
    <w:uiPriority w:val="99"/>
    <w:semiHidden/>
    <w:unhideWhenUsed/>
    <w:rsid w:val="00831AA8"/>
  </w:style>
  <w:style w:type="numbering" w:customStyle="1" w:styleId="NoList12223">
    <w:name w:val="No List12223"/>
    <w:next w:val="NoList"/>
    <w:uiPriority w:val="99"/>
    <w:semiHidden/>
    <w:unhideWhenUsed/>
    <w:rsid w:val="00831AA8"/>
  </w:style>
  <w:style w:type="numbering" w:customStyle="1" w:styleId="112231">
    <w:name w:val="リストなし11223"/>
    <w:next w:val="NoList"/>
    <w:uiPriority w:val="99"/>
    <w:semiHidden/>
    <w:unhideWhenUsed/>
    <w:rsid w:val="00831AA8"/>
  </w:style>
  <w:style w:type="numbering" w:customStyle="1" w:styleId="112232">
    <w:name w:val="无列表11223"/>
    <w:next w:val="NoList"/>
    <w:semiHidden/>
    <w:rsid w:val="00831AA8"/>
  </w:style>
  <w:style w:type="numbering" w:customStyle="1" w:styleId="NoList21223">
    <w:name w:val="No List21223"/>
    <w:next w:val="NoList"/>
    <w:semiHidden/>
    <w:rsid w:val="00831AA8"/>
  </w:style>
  <w:style w:type="numbering" w:customStyle="1" w:styleId="NoList31223">
    <w:name w:val="No List31223"/>
    <w:next w:val="NoList"/>
    <w:uiPriority w:val="99"/>
    <w:semiHidden/>
    <w:rsid w:val="00831AA8"/>
  </w:style>
  <w:style w:type="numbering" w:customStyle="1" w:styleId="NoList111233">
    <w:name w:val="No List111233"/>
    <w:next w:val="NoList"/>
    <w:uiPriority w:val="99"/>
    <w:semiHidden/>
    <w:unhideWhenUsed/>
    <w:rsid w:val="00831AA8"/>
  </w:style>
  <w:style w:type="numbering" w:customStyle="1" w:styleId="122230">
    <w:name w:val="無清單12223"/>
    <w:next w:val="NoList"/>
    <w:uiPriority w:val="99"/>
    <w:semiHidden/>
    <w:unhideWhenUsed/>
    <w:rsid w:val="00831AA8"/>
  </w:style>
  <w:style w:type="numbering" w:customStyle="1" w:styleId="1112230">
    <w:name w:val="無清單111223"/>
    <w:next w:val="NoList"/>
    <w:uiPriority w:val="99"/>
    <w:semiHidden/>
    <w:unhideWhenUsed/>
    <w:rsid w:val="00831AA8"/>
  </w:style>
  <w:style w:type="numbering" w:customStyle="1" w:styleId="NoList82">
    <w:name w:val="No List82"/>
    <w:next w:val="NoList"/>
    <w:uiPriority w:val="99"/>
    <w:semiHidden/>
    <w:unhideWhenUsed/>
    <w:rsid w:val="00831AA8"/>
  </w:style>
  <w:style w:type="numbering" w:customStyle="1" w:styleId="NoList162">
    <w:name w:val="No List162"/>
    <w:next w:val="NoList"/>
    <w:uiPriority w:val="99"/>
    <w:semiHidden/>
    <w:unhideWhenUsed/>
    <w:rsid w:val="00831AA8"/>
  </w:style>
  <w:style w:type="numbering" w:customStyle="1" w:styleId="1522">
    <w:name w:val="リストなし152"/>
    <w:next w:val="NoList"/>
    <w:uiPriority w:val="99"/>
    <w:semiHidden/>
    <w:unhideWhenUsed/>
    <w:rsid w:val="00831AA8"/>
  </w:style>
  <w:style w:type="numbering" w:customStyle="1" w:styleId="1523">
    <w:name w:val="无列表152"/>
    <w:next w:val="NoList"/>
    <w:semiHidden/>
    <w:rsid w:val="00831AA8"/>
  </w:style>
  <w:style w:type="numbering" w:customStyle="1" w:styleId="NoList252">
    <w:name w:val="No List252"/>
    <w:next w:val="NoList"/>
    <w:semiHidden/>
    <w:rsid w:val="00831AA8"/>
  </w:style>
  <w:style w:type="numbering" w:customStyle="1" w:styleId="NoList352">
    <w:name w:val="No List352"/>
    <w:next w:val="NoList"/>
    <w:uiPriority w:val="99"/>
    <w:semiHidden/>
    <w:rsid w:val="00831AA8"/>
  </w:style>
  <w:style w:type="numbering" w:customStyle="1" w:styleId="NoList1162">
    <w:name w:val="No List1162"/>
    <w:next w:val="NoList"/>
    <w:uiPriority w:val="99"/>
    <w:semiHidden/>
    <w:unhideWhenUsed/>
    <w:rsid w:val="00831AA8"/>
  </w:style>
  <w:style w:type="numbering" w:customStyle="1" w:styleId="1620">
    <w:name w:val="無清單162"/>
    <w:next w:val="NoList"/>
    <w:uiPriority w:val="99"/>
    <w:semiHidden/>
    <w:unhideWhenUsed/>
    <w:rsid w:val="00831AA8"/>
  </w:style>
  <w:style w:type="numbering" w:customStyle="1" w:styleId="11520">
    <w:name w:val="無清單1152"/>
    <w:next w:val="NoList"/>
    <w:uiPriority w:val="99"/>
    <w:semiHidden/>
    <w:unhideWhenUsed/>
    <w:rsid w:val="00831AA8"/>
  </w:style>
  <w:style w:type="numbering" w:customStyle="1" w:styleId="NoList442">
    <w:name w:val="No List442"/>
    <w:next w:val="NoList"/>
    <w:uiPriority w:val="99"/>
    <w:semiHidden/>
    <w:unhideWhenUsed/>
    <w:rsid w:val="00831AA8"/>
  </w:style>
  <w:style w:type="numbering" w:customStyle="1" w:styleId="NoList1252">
    <w:name w:val="No List1252"/>
    <w:next w:val="NoList"/>
    <w:uiPriority w:val="99"/>
    <w:semiHidden/>
    <w:unhideWhenUsed/>
    <w:rsid w:val="00831AA8"/>
  </w:style>
  <w:style w:type="numbering" w:customStyle="1" w:styleId="11521">
    <w:name w:val="リストなし1152"/>
    <w:next w:val="NoList"/>
    <w:uiPriority w:val="99"/>
    <w:semiHidden/>
    <w:unhideWhenUsed/>
    <w:rsid w:val="00831AA8"/>
  </w:style>
  <w:style w:type="numbering" w:customStyle="1" w:styleId="11522">
    <w:name w:val="无列表1152"/>
    <w:next w:val="NoList"/>
    <w:semiHidden/>
    <w:rsid w:val="00831AA8"/>
  </w:style>
  <w:style w:type="numbering" w:customStyle="1" w:styleId="NoList2152">
    <w:name w:val="No List2152"/>
    <w:next w:val="NoList"/>
    <w:semiHidden/>
    <w:rsid w:val="00831AA8"/>
  </w:style>
  <w:style w:type="numbering" w:customStyle="1" w:styleId="NoList3152">
    <w:name w:val="No List3152"/>
    <w:next w:val="NoList"/>
    <w:uiPriority w:val="99"/>
    <w:semiHidden/>
    <w:rsid w:val="00831AA8"/>
  </w:style>
  <w:style w:type="numbering" w:customStyle="1" w:styleId="NoList11152">
    <w:name w:val="No List11152"/>
    <w:next w:val="NoList"/>
    <w:uiPriority w:val="99"/>
    <w:semiHidden/>
    <w:unhideWhenUsed/>
    <w:rsid w:val="00831AA8"/>
  </w:style>
  <w:style w:type="numbering" w:customStyle="1" w:styleId="12520">
    <w:name w:val="無清單1252"/>
    <w:next w:val="NoList"/>
    <w:uiPriority w:val="99"/>
    <w:semiHidden/>
    <w:unhideWhenUsed/>
    <w:rsid w:val="00831AA8"/>
  </w:style>
  <w:style w:type="numbering" w:customStyle="1" w:styleId="111520">
    <w:name w:val="無清單11152"/>
    <w:next w:val="NoList"/>
    <w:uiPriority w:val="99"/>
    <w:semiHidden/>
    <w:unhideWhenUsed/>
    <w:rsid w:val="00831AA8"/>
  </w:style>
  <w:style w:type="numbering" w:customStyle="1" w:styleId="242">
    <w:name w:val="无列表242"/>
    <w:next w:val="NoList"/>
    <w:uiPriority w:val="99"/>
    <w:semiHidden/>
    <w:unhideWhenUsed/>
    <w:rsid w:val="00831AA8"/>
  </w:style>
  <w:style w:type="numbering" w:customStyle="1" w:styleId="NoList12142">
    <w:name w:val="No List12142"/>
    <w:next w:val="NoList"/>
    <w:uiPriority w:val="99"/>
    <w:semiHidden/>
    <w:unhideWhenUsed/>
    <w:rsid w:val="00831AA8"/>
  </w:style>
  <w:style w:type="numbering" w:customStyle="1" w:styleId="111421">
    <w:name w:val="リストなし11142"/>
    <w:next w:val="NoList"/>
    <w:uiPriority w:val="99"/>
    <w:semiHidden/>
    <w:unhideWhenUsed/>
    <w:rsid w:val="00831AA8"/>
  </w:style>
  <w:style w:type="numbering" w:customStyle="1" w:styleId="111422">
    <w:name w:val="无列表11142"/>
    <w:next w:val="NoList"/>
    <w:semiHidden/>
    <w:rsid w:val="00831AA8"/>
  </w:style>
  <w:style w:type="numbering" w:customStyle="1" w:styleId="NoList21142">
    <w:name w:val="No List21142"/>
    <w:next w:val="NoList"/>
    <w:semiHidden/>
    <w:rsid w:val="00831AA8"/>
  </w:style>
  <w:style w:type="numbering" w:customStyle="1" w:styleId="NoList31142">
    <w:name w:val="No List31142"/>
    <w:next w:val="NoList"/>
    <w:uiPriority w:val="99"/>
    <w:semiHidden/>
    <w:rsid w:val="00831AA8"/>
  </w:style>
  <w:style w:type="numbering" w:customStyle="1" w:styleId="NoList111142">
    <w:name w:val="No List111142"/>
    <w:next w:val="NoList"/>
    <w:uiPriority w:val="99"/>
    <w:semiHidden/>
    <w:unhideWhenUsed/>
    <w:rsid w:val="00831AA8"/>
  </w:style>
  <w:style w:type="numbering" w:customStyle="1" w:styleId="121420">
    <w:name w:val="無清單12142"/>
    <w:next w:val="NoList"/>
    <w:uiPriority w:val="99"/>
    <w:semiHidden/>
    <w:unhideWhenUsed/>
    <w:rsid w:val="00831AA8"/>
  </w:style>
  <w:style w:type="numbering" w:customStyle="1" w:styleId="1111420">
    <w:name w:val="無清單111142"/>
    <w:next w:val="NoList"/>
    <w:uiPriority w:val="99"/>
    <w:semiHidden/>
    <w:unhideWhenUsed/>
    <w:rsid w:val="00831AA8"/>
  </w:style>
  <w:style w:type="numbering" w:customStyle="1" w:styleId="NoList542">
    <w:name w:val="No List542"/>
    <w:next w:val="NoList"/>
    <w:uiPriority w:val="99"/>
    <w:semiHidden/>
    <w:unhideWhenUsed/>
    <w:rsid w:val="00831AA8"/>
  </w:style>
  <w:style w:type="numbering" w:customStyle="1" w:styleId="NoList1342">
    <w:name w:val="No List1342"/>
    <w:next w:val="NoList"/>
    <w:uiPriority w:val="99"/>
    <w:semiHidden/>
    <w:unhideWhenUsed/>
    <w:rsid w:val="00831AA8"/>
  </w:style>
  <w:style w:type="numbering" w:customStyle="1" w:styleId="12421">
    <w:name w:val="リストなし1242"/>
    <w:next w:val="NoList"/>
    <w:uiPriority w:val="99"/>
    <w:semiHidden/>
    <w:unhideWhenUsed/>
    <w:rsid w:val="00831AA8"/>
  </w:style>
  <w:style w:type="numbering" w:customStyle="1" w:styleId="12422">
    <w:name w:val="无列表1242"/>
    <w:next w:val="NoList"/>
    <w:semiHidden/>
    <w:rsid w:val="00831AA8"/>
  </w:style>
  <w:style w:type="numbering" w:customStyle="1" w:styleId="NoList2242">
    <w:name w:val="No List2242"/>
    <w:next w:val="NoList"/>
    <w:semiHidden/>
    <w:rsid w:val="00831AA8"/>
  </w:style>
  <w:style w:type="numbering" w:customStyle="1" w:styleId="NoList3242">
    <w:name w:val="No List3242"/>
    <w:next w:val="NoList"/>
    <w:uiPriority w:val="99"/>
    <w:semiHidden/>
    <w:rsid w:val="00831AA8"/>
  </w:style>
  <w:style w:type="numbering" w:customStyle="1" w:styleId="NoList11242">
    <w:name w:val="No List11242"/>
    <w:next w:val="NoList"/>
    <w:uiPriority w:val="99"/>
    <w:semiHidden/>
    <w:unhideWhenUsed/>
    <w:rsid w:val="00831AA8"/>
  </w:style>
  <w:style w:type="numbering" w:customStyle="1" w:styleId="13420">
    <w:name w:val="無清單1342"/>
    <w:next w:val="NoList"/>
    <w:uiPriority w:val="99"/>
    <w:semiHidden/>
    <w:unhideWhenUsed/>
    <w:rsid w:val="00831AA8"/>
  </w:style>
  <w:style w:type="numbering" w:customStyle="1" w:styleId="112420">
    <w:name w:val="無清單11242"/>
    <w:next w:val="NoList"/>
    <w:uiPriority w:val="99"/>
    <w:semiHidden/>
    <w:unhideWhenUsed/>
    <w:rsid w:val="00831AA8"/>
  </w:style>
  <w:style w:type="numbering" w:customStyle="1" w:styleId="2142">
    <w:name w:val="无列表2142"/>
    <w:next w:val="NoList"/>
    <w:uiPriority w:val="99"/>
    <w:semiHidden/>
    <w:unhideWhenUsed/>
    <w:rsid w:val="00831AA8"/>
  </w:style>
  <w:style w:type="numbering" w:customStyle="1" w:styleId="NoList12232">
    <w:name w:val="No List12232"/>
    <w:next w:val="NoList"/>
    <w:uiPriority w:val="99"/>
    <w:semiHidden/>
    <w:unhideWhenUsed/>
    <w:rsid w:val="00831AA8"/>
  </w:style>
  <w:style w:type="numbering" w:customStyle="1" w:styleId="112321">
    <w:name w:val="リストなし11232"/>
    <w:next w:val="NoList"/>
    <w:uiPriority w:val="99"/>
    <w:semiHidden/>
    <w:unhideWhenUsed/>
    <w:rsid w:val="00831AA8"/>
  </w:style>
  <w:style w:type="numbering" w:customStyle="1" w:styleId="112322">
    <w:name w:val="无列表11232"/>
    <w:next w:val="NoList"/>
    <w:semiHidden/>
    <w:rsid w:val="00831AA8"/>
  </w:style>
  <w:style w:type="numbering" w:customStyle="1" w:styleId="NoList21232">
    <w:name w:val="No List21232"/>
    <w:next w:val="NoList"/>
    <w:semiHidden/>
    <w:rsid w:val="00831AA8"/>
  </w:style>
  <w:style w:type="numbering" w:customStyle="1" w:styleId="NoList31232">
    <w:name w:val="No List31232"/>
    <w:next w:val="NoList"/>
    <w:uiPriority w:val="99"/>
    <w:semiHidden/>
    <w:rsid w:val="00831AA8"/>
  </w:style>
  <w:style w:type="numbering" w:customStyle="1" w:styleId="NoList111242">
    <w:name w:val="No List111242"/>
    <w:next w:val="NoList"/>
    <w:uiPriority w:val="99"/>
    <w:semiHidden/>
    <w:unhideWhenUsed/>
    <w:rsid w:val="00831AA8"/>
  </w:style>
  <w:style w:type="numbering" w:customStyle="1" w:styleId="122320">
    <w:name w:val="無清單12232"/>
    <w:next w:val="NoList"/>
    <w:uiPriority w:val="99"/>
    <w:semiHidden/>
    <w:unhideWhenUsed/>
    <w:rsid w:val="00831AA8"/>
  </w:style>
  <w:style w:type="numbering" w:customStyle="1" w:styleId="1112320">
    <w:name w:val="無清單111232"/>
    <w:next w:val="NoList"/>
    <w:uiPriority w:val="99"/>
    <w:semiHidden/>
    <w:unhideWhenUsed/>
    <w:rsid w:val="00831AA8"/>
  </w:style>
  <w:style w:type="numbering" w:customStyle="1" w:styleId="NoList621">
    <w:name w:val="No List621"/>
    <w:next w:val="NoList"/>
    <w:uiPriority w:val="99"/>
    <w:semiHidden/>
    <w:unhideWhenUsed/>
    <w:rsid w:val="00831AA8"/>
  </w:style>
  <w:style w:type="numbering" w:customStyle="1" w:styleId="NoList1421">
    <w:name w:val="No List1421"/>
    <w:next w:val="NoList"/>
    <w:uiPriority w:val="99"/>
    <w:semiHidden/>
    <w:unhideWhenUsed/>
    <w:rsid w:val="00831AA8"/>
  </w:style>
  <w:style w:type="numbering" w:customStyle="1" w:styleId="13212">
    <w:name w:val="リストなし1321"/>
    <w:next w:val="NoList"/>
    <w:uiPriority w:val="99"/>
    <w:semiHidden/>
    <w:unhideWhenUsed/>
    <w:rsid w:val="00831AA8"/>
  </w:style>
  <w:style w:type="numbering" w:customStyle="1" w:styleId="13221">
    <w:name w:val="无列表1322"/>
    <w:next w:val="NoList"/>
    <w:semiHidden/>
    <w:rsid w:val="00831AA8"/>
  </w:style>
  <w:style w:type="numbering" w:customStyle="1" w:styleId="NoList2321">
    <w:name w:val="No List2321"/>
    <w:next w:val="NoList"/>
    <w:semiHidden/>
    <w:rsid w:val="00831AA8"/>
  </w:style>
  <w:style w:type="numbering" w:customStyle="1" w:styleId="NoList3321">
    <w:name w:val="No List3321"/>
    <w:next w:val="NoList"/>
    <w:uiPriority w:val="99"/>
    <w:semiHidden/>
    <w:rsid w:val="00831AA8"/>
  </w:style>
  <w:style w:type="numbering" w:customStyle="1" w:styleId="NoList11322">
    <w:name w:val="No List11322"/>
    <w:next w:val="NoList"/>
    <w:uiPriority w:val="99"/>
    <w:semiHidden/>
    <w:unhideWhenUsed/>
    <w:rsid w:val="00831AA8"/>
  </w:style>
  <w:style w:type="numbering" w:customStyle="1" w:styleId="14210">
    <w:name w:val="無清單1421"/>
    <w:next w:val="NoList"/>
    <w:uiPriority w:val="99"/>
    <w:semiHidden/>
    <w:unhideWhenUsed/>
    <w:rsid w:val="00831AA8"/>
  </w:style>
  <w:style w:type="numbering" w:customStyle="1" w:styleId="113210">
    <w:name w:val="無清單11321"/>
    <w:next w:val="NoList"/>
    <w:uiPriority w:val="99"/>
    <w:semiHidden/>
    <w:unhideWhenUsed/>
    <w:rsid w:val="00831AA8"/>
  </w:style>
  <w:style w:type="numbering" w:customStyle="1" w:styleId="2222">
    <w:name w:val="无列表2222"/>
    <w:next w:val="NoList"/>
    <w:uiPriority w:val="99"/>
    <w:semiHidden/>
    <w:unhideWhenUsed/>
    <w:rsid w:val="00831AA8"/>
  </w:style>
  <w:style w:type="numbering" w:customStyle="1" w:styleId="NoList12321">
    <w:name w:val="No List12321"/>
    <w:next w:val="NoList"/>
    <w:uiPriority w:val="99"/>
    <w:semiHidden/>
    <w:unhideWhenUsed/>
    <w:rsid w:val="00831AA8"/>
  </w:style>
  <w:style w:type="numbering" w:customStyle="1" w:styleId="113211">
    <w:name w:val="リストなし11321"/>
    <w:next w:val="NoList"/>
    <w:uiPriority w:val="99"/>
    <w:semiHidden/>
    <w:unhideWhenUsed/>
    <w:rsid w:val="00831AA8"/>
  </w:style>
  <w:style w:type="numbering" w:customStyle="1" w:styleId="113212">
    <w:name w:val="无列表11321"/>
    <w:next w:val="NoList"/>
    <w:semiHidden/>
    <w:rsid w:val="00831AA8"/>
  </w:style>
  <w:style w:type="numbering" w:customStyle="1" w:styleId="NoList21321">
    <w:name w:val="No List21321"/>
    <w:next w:val="NoList"/>
    <w:semiHidden/>
    <w:rsid w:val="00831AA8"/>
  </w:style>
  <w:style w:type="numbering" w:customStyle="1" w:styleId="NoList31321">
    <w:name w:val="No List31321"/>
    <w:next w:val="NoList"/>
    <w:uiPriority w:val="99"/>
    <w:semiHidden/>
    <w:rsid w:val="00831AA8"/>
  </w:style>
  <w:style w:type="numbering" w:customStyle="1" w:styleId="NoList111321">
    <w:name w:val="No List111321"/>
    <w:next w:val="NoList"/>
    <w:uiPriority w:val="99"/>
    <w:semiHidden/>
    <w:unhideWhenUsed/>
    <w:rsid w:val="00831AA8"/>
  </w:style>
  <w:style w:type="numbering" w:customStyle="1" w:styleId="123210">
    <w:name w:val="無清單12321"/>
    <w:next w:val="NoList"/>
    <w:uiPriority w:val="99"/>
    <w:semiHidden/>
    <w:unhideWhenUsed/>
    <w:rsid w:val="00831AA8"/>
  </w:style>
  <w:style w:type="numbering" w:customStyle="1" w:styleId="1113210">
    <w:name w:val="無清單111321"/>
    <w:next w:val="NoList"/>
    <w:uiPriority w:val="99"/>
    <w:semiHidden/>
    <w:unhideWhenUsed/>
    <w:rsid w:val="00831AA8"/>
  </w:style>
  <w:style w:type="numbering" w:customStyle="1" w:styleId="NoList4122">
    <w:name w:val="No List4122"/>
    <w:next w:val="NoList"/>
    <w:uiPriority w:val="99"/>
    <w:semiHidden/>
    <w:unhideWhenUsed/>
    <w:rsid w:val="00831AA8"/>
  </w:style>
  <w:style w:type="numbering" w:customStyle="1" w:styleId="NoList121122">
    <w:name w:val="No List121122"/>
    <w:next w:val="NoList"/>
    <w:uiPriority w:val="99"/>
    <w:semiHidden/>
    <w:unhideWhenUsed/>
    <w:rsid w:val="00831AA8"/>
  </w:style>
  <w:style w:type="numbering" w:customStyle="1" w:styleId="1111221">
    <w:name w:val="リストなし111122"/>
    <w:next w:val="NoList"/>
    <w:uiPriority w:val="99"/>
    <w:semiHidden/>
    <w:unhideWhenUsed/>
    <w:rsid w:val="00831AA8"/>
  </w:style>
  <w:style w:type="numbering" w:customStyle="1" w:styleId="1111222">
    <w:name w:val="无列表111122"/>
    <w:next w:val="NoList"/>
    <w:semiHidden/>
    <w:rsid w:val="00831AA8"/>
  </w:style>
  <w:style w:type="numbering" w:customStyle="1" w:styleId="NoList211122">
    <w:name w:val="No List211122"/>
    <w:next w:val="NoList"/>
    <w:semiHidden/>
    <w:rsid w:val="00831AA8"/>
  </w:style>
  <w:style w:type="numbering" w:customStyle="1" w:styleId="NoList311122">
    <w:name w:val="No List311122"/>
    <w:next w:val="NoList"/>
    <w:uiPriority w:val="99"/>
    <w:semiHidden/>
    <w:rsid w:val="00831AA8"/>
  </w:style>
  <w:style w:type="numbering" w:customStyle="1" w:styleId="NoList1111122">
    <w:name w:val="No List1111122"/>
    <w:next w:val="NoList"/>
    <w:uiPriority w:val="99"/>
    <w:semiHidden/>
    <w:unhideWhenUsed/>
    <w:rsid w:val="00831AA8"/>
  </w:style>
  <w:style w:type="numbering" w:customStyle="1" w:styleId="1211220">
    <w:name w:val="無清單121122"/>
    <w:next w:val="NoList"/>
    <w:uiPriority w:val="99"/>
    <w:semiHidden/>
    <w:unhideWhenUsed/>
    <w:rsid w:val="00831AA8"/>
  </w:style>
  <w:style w:type="numbering" w:customStyle="1" w:styleId="11111220">
    <w:name w:val="無清單1111122"/>
    <w:next w:val="NoList"/>
    <w:uiPriority w:val="99"/>
    <w:semiHidden/>
    <w:unhideWhenUsed/>
    <w:rsid w:val="00831AA8"/>
  </w:style>
  <w:style w:type="numbering" w:customStyle="1" w:styleId="NoList5121">
    <w:name w:val="No List5121"/>
    <w:next w:val="NoList"/>
    <w:uiPriority w:val="99"/>
    <w:semiHidden/>
    <w:unhideWhenUsed/>
    <w:rsid w:val="00831AA8"/>
  </w:style>
  <w:style w:type="numbering" w:customStyle="1" w:styleId="NoList13122">
    <w:name w:val="No List13122"/>
    <w:next w:val="NoList"/>
    <w:uiPriority w:val="99"/>
    <w:semiHidden/>
    <w:unhideWhenUsed/>
    <w:rsid w:val="00831AA8"/>
  </w:style>
  <w:style w:type="numbering" w:customStyle="1" w:styleId="121221">
    <w:name w:val="リストなし12122"/>
    <w:next w:val="NoList"/>
    <w:uiPriority w:val="99"/>
    <w:semiHidden/>
    <w:unhideWhenUsed/>
    <w:rsid w:val="00831AA8"/>
  </w:style>
  <w:style w:type="numbering" w:customStyle="1" w:styleId="121222">
    <w:name w:val="无列表12122"/>
    <w:next w:val="NoList"/>
    <w:semiHidden/>
    <w:rsid w:val="00831AA8"/>
  </w:style>
  <w:style w:type="numbering" w:customStyle="1" w:styleId="NoList22122">
    <w:name w:val="No List22122"/>
    <w:next w:val="NoList"/>
    <w:semiHidden/>
    <w:rsid w:val="00831AA8"/>
  </w:style>
  <w:style w:type="numbering" w:customStyle="1" w:styleId="NoList32122">
    <w:name w:val="No List32122"/>
    <w:next w:val="NoList"/>
    <w:uiPriority w:val="99"/>
    <w:semiHidden/>
    <w:rsid w:val="00831AA8"/>
  </w:style>
  <w:style w:type="numbering" w:customStyle="1" w:styleId="NoList112122">
    <w:name w:val="No List112122"/>
    <w:next w:val="NoList"/>
    <w:uiPriority w:val="99"/>
    <w:semiHidden/>
    <w:unhideWhenUsed/>
    <w:rsid w:val="00831AA8"/>
  </w:style>
  <w:style w:type="numbering" w:customStyle="1" w:styleId="131220">
    <w:name w:val="無清單13122"/>
    <w:next w:val="NoList"/>
    <w:uiPriority w:val="99"/>
    <w:semiHidden/>
    <w:unhideWhenUsed/>
    <w:rsid w:val="00831AA8"/>
  </w:style>
  <w:style w:type="numbering" w:customStyle="1" w:styleId="1121220">
    <w:name w:val="無清單112122"/>
    <w:next w:val="NoList"/>
    <w:uiPriority w:val="99"/>
    <w:semiHidden/>
    <w:unhideWhenUsed/>
    <w:rsid w:val="00831AA8"/>
  </w:style>
  <w:style w:type="numbering" w:customStyle="1" w:styleId="21122">
    <w:name w:val="无列表21122"/>
    <w:next w:val="NoList"/>
    <w:uiPriority w:val="99"/>
    <w:semiHidden/>
    <w:unhideWhenUsed/>
    <w:rsid w:val="00831AA8"/>
  </w:style>
  <w:style w:type="numbering" w:customStyle="1" w:styleId="NoList122122">
    <w:name w:val="No List122122"/>
    <w:next w:val="NoList"/>
    <w:uiPriority w:val="99"/>
    <w:semiHidden/>
    <w:unhideWhenUsed/>
    <w:rsid w:val="00831AA8"/>
  </w:style>
  <w:style w:type="numbering" w:customStyle="1" w:styleId="1121221">
    <w:name w:val="リストなし112122"/>
    <w:next w:val="NoList"/>
    <w:uiPriority w:val="99"/>
    <w:semiHidden/>
    <w:unhideWhenUsed/>
    <w:rsid w:val="00831AA8"/>
  </w:style>
  <w:style w:type="numbering" w:customStyle="1" w:styleId="1121222">
    <w:name w:val="无列表112122"/>
    <w:next w:val="NoList"/>
    <w:semiHidden/>
    <w:rsid w:val="00831AA8"/>
  </w:style>
  <w:style w:type="numbering" w:customStyle="1" w:styleId="NoList212122">
    <w:name w:val="No List212122"/>
    <w:next w:val="NoList"/>
    <w:semiHidden/>
    <w:rsid w:val="00831AA8"/>
  </w:style>
  <w:style w:type="numbering" w:customStyle="1" w:styleId="NoList312122">
    <w:name w:val="No List312122"/>
    <w:next w:val="NoList"/>
    <w:uiPriority w:val="99"/>
    <w:semiHidden/>
    <w:rsid w:val="00831AA8"/>
  </w:style>
  <w:style w:type="numbering" w:customStyle="1" w:styleId="NoList1112122">
    <w:name w:val="No List1112122"/>
    <w:next w:val="NoList"/>
    <w:uiPriority w:val="99"/>
    <w:semiHidden/>
    <w:unhideWhenUsed/>
    <w:rsid w:val="00831AA8"/>
  </w:style>
  <w:style w:type="numbering" w:customStyle="1" w:styleId="122122">
    <w:name w:val="無清單122122"/>
    <w:next w:val="NoList"/>
    <w:uiPriority w:val="99"/>
    <w:semiHidden/>
    <w:unhideWhenUsed/>
    <w:rsid w:val="00831AA8"/>
  </w:style>
  <w:style w:type="numbering" w:customStyle="1" w:styleId="1112122">
    <w:name w:val="無清單1112122"/>
    <w:next w:val="NoList"/>
    <w:uiPriority w:val="99"/>
    <w:semiHidden/>
    <w:unhideWhenUsed/>
    <w:rsid w:val="00831AA8"/>
  </w:style>
  <w:style w:type="numbering" w:customStyle="1" w:styleId="3120">
    <w:name w:val="无列表312"/>
    <w:next w:val="NoList"/>
    <w:uiPriority w:val="99"/>
    <w:semiHidden/>
    <w:unhideWhenUsed/>
    <w:rsid w:val="00831AA8"/>
  </w:style>
  <w:style w:type="numbering" w:customStyle="1" w:styleId="131121">
    <w:name w:val="无列表13112"/>
    <w:next w:val="NoList"/>
    <w:semiHidden/>
    <w:rsid w:val="00831AA8"/>
  </w:style>
  <w:style w:type="numbering" w:customStyle="1" w:styleId="NoList113111">
    <w:name w:val="No List113111"/>
    <w:next w:val="NoList"/>
    <w:uiPriority w:val="99"/>
    <w:semiHidden/>
    <w:unhideWhenUsed/>
    <w:rsid w:val="00831AA8"/>
  </w:style>
  <w:style w:type="numbering" w:customStyle="1" w:styleId="NoList41112">
    <w:name w:val="No List41112"/>
    <w:next w:val="NoList"/>
    <w:uiPriority w:val="99"/>
    <w:semiHidden/>
    <w:unhideWhenUsed/>
    <w:rsid w:val="00831AA8"/>
  </w:style>
  <w:style w:type="numbering" w:customStyle="1" w:styleId="22112">
    <w:name w:val="无列表22112"/>
    <w:next w:val="NoList"/>
    <w:uiPriority w:val="99"/>
    <w:semiHidden/>
    <w:unhideWhenUsed/>
    <w:rsid w:val="00831AA8"/>
  </w:style>
  <w:style w:type="numbering" w:customStyle="1" w:styleId="NoList1211112">
    <w:name w:val="No List1211112"/>
    <w:next w:val="NoList"/>
    <w:uiPriority w:val="99"/>
    <w:semiHidden/>
    <w:unhideWhenUsed/>
    <w:rsid w:val="00831AA8"/>
  </w:style>
  <w:style w:type="numbering" w:customStyle="1" w:styleId="11111121">
    <w:name w:val="リストなし1111112"/>
    <w:next w:val="NoList"/>
    <w:uiPriority w:val="99"/>
    <w:semiHidden/>
    <w:unhideWhenUsed/>
    <w:rsid w:val="00831AA8"/>
  </w:style>
  <w:style w:type="numbering" w:customStyle="1" w:styleId="11111122">
    <w:name w:val="无列表1111112"/>
    <w:next w:val="NoList"/>
    <w:semiHidden/>
    <w:rsid w:val="00831AA8"/>
  </w:style>
  <w:style w:type="numbering" w:customStyle="1" w:styleId="NoList2111112">
    <w:name w:val="No List2111112"/>
    <w:next w:val="NoList"/>
    <w:semiHidden/>
    <w:rsid w:val="00831AA8"/>
  </w:style>
  <w:style w:type="numbering" w:customStyle="1" w:styleId="NoList3111112">
    <w:name w:val="No List3111112"/>
    <w:next w:val="NoList"/>
    <w:uiPriority w:val="99"/>
    <w:semiHidden/>
    <w:rsid w:val="00831AA8"/>
  </w:style>
  <w:style w:type="numbering" w:customStyle="1" w:styleId="NoList11111112">
    <w:name w:val="No List11111112"/>
    <w:next w:val="NoList"/>
    <w:uiPriority w:val="99"/>
    <w:semiHidden/>
    <w:unhideWhenUsed/>
    <w:rsid w:val="00831AA8"/>
  </w:style>
  <w:style w:type="numbering" w:customStyle="1" w:styleId="12111120">
    <w:name w:val="無清單1211112"/>
    <w:next w:val="NoList"/>
    <w:uiPriority w:val="99"/>
    <w:semiHidden/>
    <w:unhideWhenUsed/>
    <w:rsid w:val="00831AA8"/>
  </w:style>
  <w:style w:type="numbering" w:customStyle="1" w:styleId="111111120">
    <w:name w:val="無清單11111112"/>
    <w:next w:val="NoList"/>
    <w:uiPriority w:val="99"/>
    <w:semiHidden/>
    <w:unhideWhenUsed/>
    <w:rsid w:val="00831AA8"/>
  </w:style>
  <w:style w:type="numbering" w:customStyle="1" w:styleId="NoList131112">
    <w:name w:val="No List131112"/>
    <w:next w:val="NoList"/>
    <w:uiPriority w:val="99"/>
    <w:semiHidden/>
    <w:unhideWhenUsed/>
    <w:rsid w:val="00831AA8"/>
  </w:style>
  <w:style w:type="numbering" w:customStyle="1" w:styleId="1211121">
    <w:name w:val="リストなし121112"/>
    <w:next w:val="NoList"/>
    <w:uiPriority w:val="99"/>
    <w:semiHidden/>
    <w:unhideWhenUsed/>
    <w:rsid w:val="00831AA8"/>
  </w:style>
  <w:style w:type="numbering" w:customStyle="1" w:styleId="1211122">
    <w:name w:val="无列表121112"/>
    <w:next w:val="NoList"/>
    <w:semiHidden/>
    <w:rsid w:val="00831AA8"/>
  </w:style>
  <w:style w:type="numbering" w:customStyle="1" w:styleId="NoList221112">
    <w:name w:val="No List221112"/>
    <w:next w:val="NoList"/>
    <w:semiHidden/>
    <w:rsid w:val="00831AA8"/>
  </w:style>
  <w:style w:type="numbering" w:customStyle="1" w:styleId="NoList321112">
    <w:name w:val="No List321112"/>
    <w:next w:val="NoList"/>
    <w:uiPriority w:val="99"/>
    <w:semiHidden/>
    <w:rsid w:val="00831AA8"/>
  </w:style>
  <w:style w:type="numbering" w:customStyle="1" w:styleId="NoList1121112">
    <w:name w:val="No List1121112"/>
    <w:next w:val="NoList"/>
    <w:uiPriority w:val="99"/>
    <w:semiHidden/>
    <w:unhideWhenUsed/>
    <w:rsid w:val="00831AA8"/>
  </w:style>
  <w:style w:type="numbering" w:customStyle="1" w:styleId="131112">
    <w:name w:val="無清單131112"/>
    <w:next w:val="NoList"/>
    <w:uiPriority w:val="99"/>
    <w:semiHidden/>
    <w:unhideWhenUsed/>
    <w:rsid w:val="00831AA8"/>
  </w:style>
  <w:style w:type="numbering" w:customStyle="1" w:styleId="11211120">
    <w:name w:val="無清單1121112"/>
    <w:next w:val="NoList"/>
    <w:uiPriority w:val="99"/>
    <w:semiHidden/>
    <w:unhideWhenUsed/>
    <w:rsid w:val="00831AA8"/>
  </w:style>
  <w:style w:type="numbering" w:customStyle="1" w:styleId="211112">
    <w:name w:val="无列表211112"/>
    <w:next w:val="NoList"/>
    <w:uiPriority w:val="99"/>
    <w:semiHidden/>
    <w:unhideWhenUsed/>
    <w:rsid w:val="00831AA8"/>
  </w:style>
  <w:style w:type="numbering" w:customStyle="1" w:styleId="NoList1221112">
    <w:name w:val="No List1221112"/>
    <w:next w:val="NoList"/>
    <w:uiPriority w:val="99"/>
    <w:semiHidden/>
    <w:unhideWhenUsed/>
    <w:rsid w:val="00831AA8"/>
  </w:style>
  <w:style w:type="numbering" w:customStyle="1" w:styleId="11211121">
    <w:name w:val="リストなし1121112"/>
    <w:next w:val="NoList"/>
    <w:uiPriority w:val="99"/>
    <w:semiHidden/>
    <w:unhideWhenUsed/>
    <w:rsid w:val="00831AA8"/>
  </w:style>
  <w:style w:type="numbering" w:customStyle="1" w:styleId="11211122">
    <w:name w:val="无列表1121112"/>
    <w:next w:val="NoList"/>
    <w:semiHidden/>
    <w:rsid w:val="00831AA8"/>
  </w:style>
  <w:style w:type="numbering" w:customStyle="1" w:styleId="NoList2121112">
    <w:name w:val="No List2121112"/>
    <w:next w:val="NoList"/>
    <w:semiHidden/>
    <w:rsid w:val="00831AA8"/>
  </w:style>
  <w:style w:type="numbering" w:customStyle="1" w:styleId="NoList3121112">
    <w:name w:val="No List3121112"/>
    <w:next w:val="NoList"/>
    <w:uiPriority w:val="99"/>
    <w:semiHidden/>
    <w:rsid w:val="00831AA8"/>
  </w:style>
  <w:style w:type="numbering" w:customStyle="1" w:styleId="NoList11121112">
    <w:name w:val="No List11121112"/>
    <w:next w:val="NoList"/>
    <w:uiPriority w:val="99"/>
    <w:semiHidden/>
    <w:unhideWhenUsed/>
    <w:rsid w:val="00831AA8"/>
  </w:style>
  <w:style w:type="numbering" w:customStyle="1" w:styleId="1221112">
    <w:name w:val="無清單1221112"/>
    <w:next w:val="NoList"/>
    <w:uiPriority w:val="99"/>
    <w:semiHidden/>
    <w:unhideWhenUsed/>
    <w:rsid w:val="00831AA8"/>
  </w:style>
  <w:style w:type="numbering" w:customStyle="1" w:styleId="11121112">
    <w:name w:val="無清單11121112"/>
    <w:next w:val="NoList"/>
    <w:uiPriority w:val="99"/>
    <w:semiHidden/>
    <w:unhideWhenUsed/>
    <w:rsid w:val="00831AA8"/>
  </w:style>
  <w:style w:type="numbering" w:customStyle="1" w:styleId="NoList51111">
    <w:name w:val="No List51111"/>
    <w:next w:val="NoList"/>
    <w:uiPriority w:val="99"/>
    <w:semiHidden/>
    <w:unhideWhenUsed/>
    <w:rsid w:val="00831AA8"/>
  </w:style>
  <w:style w:type="numbering" w:customStyle="1" w:styleId="NoList6111">
    <w:name w:val="No List6111"/>
    <w:next w:val="NoList"/>
    <w:uiPriority w:val="99"/>
    <w:semiHidden/>
    <w:unhideWhenUsed/>
    <w:rsid w:val="00831AA8"/>
  </w:style>
  <w:style w:type="numbering" w:customStyle="1" w:styleId="NoList14111">
    <w:name w:val="No List14111"/>
    <w:next w:val="NoList"/>
    <w:uiPriority w:val="99"/>
    <w:semiHidden/>
    <w:unhideWhenUsed/>
    <w:rsid w:val="00831AA8"/>
  </w:style>
  <w:style w:type="numbering" w:customStyle="1" w:styleId="131113">
    <w:name w:val="リストなし13111"/>
    <w:next w:val="NoList"/>
    <w:uiPriority w:val="99"/>
    <w:semiHidden/>
    <w:unhideWhenUsed/>
    <w:rsid w:val="00831AA8"/>
  </w:style>
  <w:style w:type="numbering" w:customStyle="1" w:styleId="NoList23111">
    <w:name w:val="No List23111"/>
    <w:next w:val="NoList"/>
    <w:semiHidden/>
    <w:rsid w:val="00831AA8"/>
  </w:style>
  <w:style w:type="numbering" w:customStyle="1" w:styleId="NoList33111">
    <w:name w:val="No List33111"/>
    <w:next w:val="NoList"/>
    <w:uiPriority w:val="99"/>
    <w:semiHidden/>
    <w:rsid w:val="00831AA8"/>
  </w:style>
  <w:style w:type="numbering" w:customStyle="1" w:styleId="NoList11411">
    <w:name w:val="No List11411"/>
    <w:next w:val="NoList"/>
    <w:uiPriority w:val="99"/>
    <w:semiHidden/>
    <w:unhideWhenUsed/>
    <w:rsid w:val="00831AA8"/>
  </w:style>
  <w:style w:type="numbering" w:customStyle="1" w:styleId="141110">
    <w:name w:val="無清單14111"/>
    <w:next w:val="NoList"/>
    <w:uiPriority w:val="99"/>
    <w:semiHidden/>
    <w:unhideWhenUsed/>
    <w:rsid w:val="00831AA8"/>
  </w:style>
  <w:style w:type="numbering" w:customStyle="1" w:styleId="1131110">
    <w:name w:val="無清單113111"/>
    <w:next w:val="NoList"/>
    <w:uiPriority w:val="99"/>
    <w:semiHidden/>
    <w:unhideWhenUsed/>
    <w:rsid w:val="00831AA8"/>
  </w:style>
  <w:style w:type="numbering" w:customStyle="1" w:styleId="NoList4211">
    <w:name w:val="No List4211"/>
    <w:next w:val="NoList"/>
    <w:uiPriority w:val="99"/>
    <w:semiHidden/>
    <w:unhideWhenUsed/>
    <w:rsid w:val="00831AA8"/>
  </w:style>
  <w:style w:type="numbering" w:customStyle="1" w:styleId="NoList123111">
    <w:name w:val="No List123111"/>
    <w:next w:val="NoList"/>
    <w:uiPriority w:val="99"/>
    <w:semiHidden/>
    <w:unhideWhenUsed/>
    <w:rsid w:val="00831AA8"/>
  </w:style>
  <w:style w:type="numbering" w:customStyle="1" w:styleId="1131111">
    <w:name w:val="リストなし113111"/>
    <w:next w:val="NoList"/>
    <w:uiPriority w:val="99"/>
    <w:semiHidden/>
    <w:unhideWhenUsed/>
    <w:rsid w:val="00831AA8"/>
  </w:style>
  <w:style w:type="numbering" w:customStyle="1" w:styleId="1131112">
    <w:name w:val="无列表113111"/>
    <w:next w:val="NoList"/>
    <w:semiHidden/>
    <w:rsid w:val="00831AA8"/>
  </w:style>
  <w:style w:type="numbering" w:customStyle="1" w:styleId="NoList213111">
    <w:name w:val="No List213111"/>
    <w:next w:val="NoList"/>
    <w:semiHidden/>
    <w:rsid w:val="00831AA8"/>
  </w:style>
  <w:style w:type="numbering" w:customStyle="1" w:styleId="NoList313111">
    <w:name w:val="No List313111"/>
    <w:next w:val="NoList"/>
    <w:uiPriority w:val="99"/>
    <w:semiHidden/>
    <w:rsid w:val="00831AA8"/>
  </w:style>
  <w:style w:type="numbering" w:customStyle="1" w:styleId="NoList1113111">
    <w:name w:val="No List1113111"/>
    <w:next w:val="NoList"/>
    <w:uiPriority w:val="99"/>
    <w:semiHidden/>
    <w:unhideWhenUsed/>
    <w:rsid w:val="00831AA8"/>
  </w:style>
  <w:style w:type="numbering" w:customStyle="1" w:styleId="123111">
    <w:name w:val="無清單123111"/>
    <w:next w:val="NoList"/>
    <w:uiPriority w:val="99"/>
    <w:semiHidden/>
    <w:unhideWhenUsed/>
    <w:rsid w:val="00831AA8"/>
  </w:style>
  <w:style w:type="numbering" w:customStyle="1" w:styleId="1113111">
    <w:name w:val="無清單1113111"/>
    <w:next w:val="NoList"/>
    <w:uiPriority w:val="99"/>
    <w:semiHidden/>
    <w:unhideWhenUsed/>
    <w:rsid w:val="00831AA8"/>
  </w:style>
  <w:style w:type="numbering" w:customStyle="1" w:styleId="NoList121211">
    <w:name w:val="No List121211"/>
    <w:next w:val="NoList"/>
    <w:uiPriority w:val="99"/>
    <w:semiHidden/>
    <w:unhideWhenUsed/>
    <w:rsid w:val="00831AA8"/>
  </w:style>
  <w:style w:type="numbering" w:customStyle="1" w:styleId="1112110">
    <w:name w:val="リストなし111211"/>
    <w:next w:val="NoList"/>
    <w:uiPriority w:val="99"/>
    <w:semiHidden/>
    <w:unhideWhenUsed/>
    <w:rsid w:val="00831AA8"/>
  </w:style>
  <w:style w:type="numbering" w:customStyle="1" w:styleId="1112115">
    <w:name w:val="无列表111211"/>
    <w:next w:val="NoList"/>
    <w:semiHidden/>
    <w:rsid w:val="00831AA8"/>
  </w:style>
  <w:style w:type="numbering" w:customStyle="1" w:styleId="NoList211211">
    <w:name w:val="No List211211"/>
    <w:next w:val="NoList"/>
    <w:semiHidden/>
    <w:rsid w:val="00831AA8"/>
  </w:style>
  <w:style w:type="numbering" w:customStyle="1" w:styleId="NoList311211">
    <w:name w:val="No List311211"/>
    <w:next w:val="NoList"/>
    <w:uiPriority w:val="99"/>
    <w:semiHidden/>
    <w:rsid w:val="00831AA8"/>
  </w:style>
  <w:style w:type="numbering" w:customStyle="1" w:styleId="NoList1111211">
    <w:name w:val="No List1111211"/>
    <w:next w:val="NoList"/>
    <w:uiPriority w:val="99"/>
    <w:semiHidden/>
    <w:unhideWhenUsed/>
    <w:rsid w:val="00831AA8"/>
  </w:style>
  <w:style w:type="numbering" w:customStyle="1" w:styleId="1212110">
    <w:name w:val="無清單121211"/>
    <w:next w:val="NoList"/>
    <w:uiPriority w:val="99"/>
    <w:semiHidden/>
    <w:unhideWhenUsed/>
    <w:rsid w:val="00831AA8"/>
  </w:style>
  <w:style w:type="numbering" w:customStyle="1" w:styleId="11112110">
    <w:name w:val="無清單1111211"/>
    <w:next w:val="NoList"/>
    <w:uiPriority w:val="99"/>
    <w:semiHidden/>
    <w:unhideWhenUsed/>
    <w:rsid w:val="00831AA8"/>
  </w:style>
  <w:style w:type="numbering" w:customStyle="1" w:styleId="NoList5211">
    <w:name w:val="No List5211"/>
    <w:next w:val="NoList"/>
    <w:uiPriority w:val="99"/>
    <w:semiHidden/>
    <w:unhideWhenUsed/>
    <w:rsid w:val="00831AA8"/>
  </w:style>
  <w:style w:type="numbering" w:customStyle="1" w:styleId="NoList13211">
    <w:name w:val="No List13211"/>
    <w:next w:val="NoList"/>
    <w:uiPriority w:val="99"/>
    <w:semiHidden/>
    <w:unhideWhenUsed/>
    <w:rsid w:val="00831AA8"/>
  </w:style>
  <w:style w:type="numbering" w:customStyle="1" w:styleId="122115">
    <w:name w:val="リストなし12211"/>
    <w:next w:val="NoList"/>
    <w:uiPriority w:val="99"/>
    <w:semiHidden/>
    <w:unhideWhenUsed/>
    <w:rsid w:val="00831AA8"/>
  </w:style>
  <w:style w:type="numbering" w:customStyle="1" w:styleId="122123">
    <w:name w:val="无列表12212"/>
    <w:next w:val="NoList"/>
    <w:semiHidden/>
    <w:rsid w:val="00831AA8"/>
  </w:style>
  <w:style w:type="numbering" w:customStyle="1" w:styleId="NoList22211">
    <w:name w:val="No List22211"/>
    <w:next w:val="NoList"/>
    <w:semiHidden/>
    <w:rsid w:val="00831AA8"/>
  </w:style>
  <w:style w:type="numbering" w:customStyle="1" w:styleId="NoList32211">
    <w:name w:val="No List32211"/>
    <w:next w:val="NoList"/>
    <w:uiPriority w:val="99"/>
    <w:semiHidden/>
    <w:rsid w:val="00831AA8"/>
  </w:style>
  <w:style w:type="numbering" w:customStyle="1" w:styleId="NoList112211">
    <w:name w:val="No List112211"/>
    <w:next w:val="NoList"/>
    <w:uiPriority w:val="99"/>
    <w:semiHidden/>
    <w:unhideWhenUsed/>
    <w:rsid w:val="00831AA8"/>
  </w:style>
  <w:style w:type="numbering" w:customStyle="1" w:styleId="132110">
    <w:name w:val="無清單13211"/>
    <w:next w:val="NoList"/>
    <w:uiPriority w:val="99"/>
    <w:semiHidden/>
    <w:unhideWhenUsed/>
    <w:rsid w:val="00831AA8"/>
  </w:style>
  <w:style w:type="numbering" w:customStyle="1" w:styleId="1122110">
    <w:name w:val="無清單112211"/>
    <w:next w:val="NoList"/>
    <w:uiPriority w:val="99"/>
    <w:semiHidden/>
    <w:unhideWhenUsed/>
    <w:rsid w:val="00831AA8"/>
  </w:style>
  <w:style w:type="numbering" w:customStyle="1" w:styleId="21211">
    <w:name w:val="无列表21211"/>
    <w:next w:val="NoList"/>
    <w:uiPriority w:val="99"/>
    <w:semiHidden/>
    <w:unhideWhenUsed/>
    <w:rsid w:val="00831AA8"/>
  </w:style>
  <w:style w:type="numbering" w:customStyle="1" w:styleId="NoList1112211">
    <w:name w:val="No List1112211"/>
    <w:next w:val="NoList"/>
    <w:uiPriority w:val="99"/>
    <w:semiHidden/>
    <w:unhideWhenUsed/>
    <w:rsid w:val="00831AA8"/>
  </w:style>
  <w:style w:type="numbering" w:customStyle="1" w:styleId="NoList711">
    <w:name w:val="No List711"/>
    <w:next w:val="NoList"/>
    <w:uiPriority w:val="99"/>
    <w:semiHidden/>
    <w:unhideWhenUsed/>
    <w:rsid w:val="00831AA8"/>
  </w:style>
  <w:style w:type="numbering" w:customStyle="1" w:styleId="NoList1511">
    <w:name w:val="No List1511"/>
    <w:next w:val="NoList"/>
    <w:uiPriority w:val="99"/>
    <w:semiHidden/>
    <w:unhideWhenUsed/>
    <w:rsid w:val="00831AA8"/>
  </w:style>
  <w:style w:type="numbering" w:customStyle="1" w:styleId="14112">
    <w:name w:val="リストなし1411"/>
    <w:next w:val="NoList"/>
    <w:uiPriority w:val="99"/>
    <w:semiHidden/>
    <w:unhideWhenUsed/>
    <w:rsid w:val="00831AA8"/>
  </w:style>
  <w:style w:type="numbering" w:customStyle="1" w:styleId="14113">
    <w:name w:val="无列表1411"/>
    <w:next w:val="NoList"/>
    <w:semiHidden/>
    <w:rsid w:val="00831AA8"/>
  </w:style>
  <w:style w:type="numbering" w:customStyle="1" w:styleId="NoList2411">
    <w:name w:val="No List2411"/>
    <w:next w:val="NoList"/>
    <w:semiHidden/>
    <w:rsid w:val="00831AA8"/>
  </w:style>
  <w:style w:type="numbering" w:customStyle="1" w:styleId="NoList3411">
    <w:name w:val="No List3411"/>
    <w:next w:val="NoList"/>
    <w:uiPriority w:val="99"/>
    <w:semiHidden/>
    <w:rsid w:val="00831AA8"/>
  </w:style>
  <w:style w:type="numbering" w:customStyle="1" w:styleId="NoList11511">
    <w:name w:val="No List11511"/>
    <w:next w:val="NoList"/>
    <w:uiPriority w:val="99"/>
    <w:semiHidden/>
    <w:unhideWhenUsed/>
    <w:rsid w:val="00831AA8"/>
  </w:style>
  <w:style w:type="numbering" w:customStyle="1" w:styleId="15110">
    <w:name w:val="無清單1511"/>
    <w:next w:val="NoList"/>
    <w:uiPriority w:val="99"/>
    <w:semiHidden/>
    <w:unhideWhenUsed/>
    <w:rsid w:val="00831AA8"/>
  </w:style>
  <w:style w:type="numbering" w:customStyle="1" w:styleId="114110">
    <w:name w:val="無清單11411"/>
    <w:next w:val="NoList"/>
    <w:uiPriority w:val="99"/>
    <w:semiHidden/>
    <w:unhideWhenUsed/>
    <w:rsid w:val="00831AA8"/>
  </w:style>
  <w:style w:type="numbering" w:customStyle="1" w:styleId="NoList4311">
    <w:name w:val="No List4311"/>
    <w:next w:val="NoList"/>
    <w:uiPriority w:val="99"/>
    <w:semiHidden/>
    <w:unhideWhenUsed/>
    <w:rsid w:val="00831AA8"/>
  </w:style>
  <w:style w:type="numbering" w:customStyle="1" w:styleId="NoList12411">
    <w:name w:val="No List12411"/>
    <w:next w:val="NoList"/>
    <w:uiPriority w:val="99"/>
    <w:semiHidden/>
    <w:unhideWhenUsed/>
    <w:rsid w:val="00831AA8"/>
  </w:style>
  <w:style w:type="numbering" w:customStyle="1" w:styleId="114111">
    <w:name w:val="リストなし11411"/>
    <w:next w:val="NoList"/>
    <w:uiPriority w:val="99"/>
    <w:semiHidden/>
    <w:unhideWhenUsed/>
    <w:rsid w:val="00831AA8"/>
  </w:style>
  <w:style w:type="numbering" w:customStyle="1" w:styleId="114112">
    <w:name w:val="无列表11411"/>
    <w:next w:val="NoList"/>
    <w:semiHidden/>
    <w:rsid w:val="00831AA8"/>
  </w:style>
  <w:style w:type="numbering" w:customStyle="1" w:styleId="NoList21411">
    <w:name w:val="No List21411"/>
    <w:next w:val="NoList"/>
    <w:semiHidden/>
    <w:rsid w:val="00831AA8"/>
  </w:style>
  <w:style w:type="numbering" w:customStyle="1" w:styleId="NoList31411">
    <w:name w:val="No List31411"/>
    <w:next w:val="NoList"/>
    <w:uiPriority w:val="99"/>
    <w:semiHidden/>
    <w:rsid w:val="00831AA8"/>
  </w:style>
  <w:style w:type="numbering" w:customStyle="1" w:styleId="NoList111411">
    <w:name w:val="No List111411"/>
    <w:next w:val="NoList"/>
    <w:uiPriority w:val="99"/>
    <w:semiHidden/>
    <w:unhideWhenUsed/>
    <w:rsid w:val="00831AA8"/>
  </w:style>
  <w:style w:type="numbering" w:customStyle="1" w:styleId="124110">
    <w:name w:val="無清單12411"/>
    <w:next w:val="NoList"/>
    <w:uiPriority w:val="99"/>
    <w:semiHidden/>
    <w:unhideWhenUsed/>
    <w:rsid w:val="00831AA8"/>
  </w:style>
  <w:style w:type="numbering" w:customStyle="1" w:styleId="1114110">
    <w:name w:val="無清單111411"/>
    <w:next w:val="NoList"/>
    <w:uiPriority w:val="99"/>
    <w:semiHidden/>
    <w:unhideWhenUsed/>
    <w:rsid w:val="00831AA8"/>
  </w:style>
  <w:style w:type="numbering" w:customStyle="1" w:styleId="2311">
    <w:name w:val="无列表2311"/>
    <w:next w:val="NoList"/>
    <w:uiPriority w:val="99"/>
    <w:semiHidden/>
    <w:unhideWhenUsed/>
    <w:rsid w:val="00831AA8"/>
  </w:style>
  <w:style w:type="numbering" w:customStyle="1" w:styleId="NoList121311">
    <w:name w:val="No List121311"/>
    <w:next w:val="NoList"/>
    <w:uiPriority w:val="99"/>
    <w:semiHidden/>
    <w:unhideWhenUsed/>
    <w:rsid w:val="00831AA8"/>
  </w:style>
  <w:style w:type="numbering" w:customStyle="1" w:styleId="1113110">
    <w:name w:val="リストなし111311"/>
    <w:next w:val="NoList"/>
    <w:uiPriority w:val="99"/>
    <w:semiHidden/>
    <w:unhideWhenUsed/>
    <w:rsid w:val="00831AA8"/>
  </w:style>
  <w:style w:type="numbering" w:customStyle="1" w:styleId="1113112">
    <w:name w:val="无列表111311"/>
    <w:next w:val="NoList"/>
    <w:semiHidden/>
    <w:rsid w:val="00831AA8"/>
  </w:style>
  <w:style w:type="numbering" w:customStyle="1" w:styleId="NoList211311">
    <w:name w:val="No List211311"/>
    <w:next w:val="NoList"/>
    <w:semiHidden/>
    <w:rsid w:val="00831AA8"/>
  </w:style>
  <w:style w:type="numbering" w:customStyle="1" w:styleId="NoList311311">
    <w:name w:val="No List311311"/>
    <w:next w:val="NoList"/>
    <w:uiPriority w:val="99"/>
    <w:semiHidden/>
    <w:rsid w:val="00831AA8"/>
  </w:style>
  <w:style w:type="numbering" w:customStyle="1" w:styleId="NoList1111311">
    <w:name w:val="No List1111311"/>
    <w:next w:val="NoList"/>
    <w:uiPriority w:val="99"/>
    <w:semiHidden/>
    <w:unhideWhenUsed/>
    <w:rsid w:val="00831AA8"/>
  </w:style>
  <w:style w:type="numbering" w:customStyle="1" w:styleId="121311">
    <w:name w:val="無清單121311"/>
    <w:next w:val="NoList"/>
    <w:uiPriority w:val="99"/>
    <w:semiHidden/>
    <w:unhideWhenUsed/>
    <w:rsid w:val="00831AA8"/>
  </w:style>
  <w:style w:type="numbering" w:customStyle="1" w:styleId="1111311">
    <w:name w:val="無清單1111311"/>
    <w:next w:val="NoList"/>
    <w:uiPriority w:val="99"/>
    <w:semiHidden/>
    <w:unhideWhenUsed/>
    <w:rsid w:val="00831AA8"/>
  </w:style>
  <w:style w:type="numbering" w:customStyle="1" w:styleId="NoList5311">
    <w:name w:val="No List5311"/>
    <w:next w:val="NoList"/>
    <w:uiPriority w:val="99"/>
    <w:semiHidden/>
    <w:unhideWhenUsed/>
    <w:rsid w:val="00831AA8"/>
  </w:style>
  <w:style w:type="numbering" w:customStyle="1" w:styleId="NoList13311">
    <w:name w:val="No List13311"/>
    <w:next w:val="NoList"/>
    <w:uiPriority w:val="99"/>
    <w:semiHidden/>
    <w:unhideWhenUsed/>
    <w:rsid w:val="00831AA8"/>
  </w:style>
  <w:style w:type="numbering" w:customStyle="1" w:styleId="123110">
    <w:name w:val="リストなし12311"/>
    <w:next w:val="NoList"/>
    <w:uiPriority w:val="99"/>
    <w:semiHidden/>
    <w:unhideWhenUsed/>
    <w:rsid w:val="00831AA8"/>
  </w:style>
  <w:style w:type="numbering" w:customStyle="1" w:styleId="123112">
    <w:name w:val="无列表12311"/>
    <w:next w:val="NoList"/>
    <w:semiHidden/>
    <w:rsid w:val="00831AA8"/>
  </w:style>
  <w:style w:type="numbering" w:customStyle="1" w:styleId="NoList22311">
    <w:name w:val="No List22311"/>
    <w:next w:val="NoList"/>
    <w:semiHidden/>
    <w:rsid w:val="00831AA8"/>
  </w:style>
  <w:style w:type="numbering" w:customStyle="1" w:styleId="NoList32311">
    <w:name w:val="No List32311"/>
    <w:next w:val="NoList"/>
    <w:uiPriority w:val="99"/>
    <w:semiHidden/>
    <w:rsid w:val="00831AA8"/>
  </w:style>
  <w:style w:type="numbering" w:customStyle="1" w:styleId="NoList112311">
    <w:name w:val="No List112311"/>
    <w:next w:val="NoList"/>
    <w:uiPriority w:val="99"/>
    <w:semiHidden/>
    <w:unhideWhenUsed/>
    <w:rsid w:val="00831AA8"/>
  </w:style>
  <w:style w:type="numbering" w:customStyle="1" w:styleId="13311">
    <w:name w:val="無清單13311"/>
    <w:next w:val="NoList"/>
    <w:uiPriority w:val="99"/>
    <w:semiHidden/>
    <w:unhideWhenUsed/>
    <w:rsid w:val="00831AA8"/>
  </w:style>
  <w:style w:type="numbering" w:customStyle="1" w:styleId="1123110">
    <w:name w:val="無清單112311"/>
    <w:next w:val="NoList"/>
    <w:uiPriority w:val="99"/>
    <w:semiHidden/>
    <w:unhideWhenUsed/>
    <w:rsid w:val="00831AA8"/>
  </w:style>
  <w:style w:type="numbering" w:customStyle="1" w:styleId="21311">
    <w:name w:val="无列表21311"/>
    <w:next w:val="NoList"/>
    <w:uiPriority w:val="99"/>
    <w:semiHidden/>
    <w:unhideWhenUsed/>
    <w:rsid w:val="00831AA8"/>
  </w:style>
  <w:style w:type="numbering" w:customStyle="1" w:styleId="NoList122211">
    <w:name w:val="No List122211"/>
    <w:next w:val="NoList"/>
    <w:uiPriority w:val="99"/>
    <w:semiHidden/>
    <w:unhideWhenUsed/>
    <w:rsid w:val="00831AA8"/>
  </w:style>
  <w:style w:type="numbering" w:customStyle="1" w:styleId="1122111">
    <w:name w:val="リストなし112211"/>
    <w:next w:val="NoList"/>
    <w:uiPriority w:val="99"/>
    <w:semiHidden/>
    <w:unhideWhenUsed/>
    <w:rsid w:val="00831AA8"/>
  </w:style>
  <w:style w:type="numbering" w:customStyle="1" w:styleId="1122112">
    <w:name w:val="无列表112211"/>
    <w:next w:val="NoList"/>
    <w:semiHidden/>
    <w:rsid w:val="00831AA8"/>
  </w:style>
  <w:style w:type="numbering" w:customStyle="1" w:styleId="NoList212211">
    <w:name w:val="No List212211"/>
    <w:next w:val="NoList"/>
    <w:semiHidden/>
    <w:rsid w:val="00831AA8"/>
  </w:style>
  <w:style w:type="numbering" w:customStyle="1" w:styleId="NoList312211">
    <w:name w:val="No List312211"/>
    <w:next w:val="NoList"/>
    <w:uiPriority w:val="99"/>
    <w:semiHidden/>
    <w:rsid w:val="00831AA8"/>
  </w:style>
  <w:style w:type="numbering" w:customStyle="1" w:styleId="NoList1112311">
    <w:name w:val="No List1112311"/>
    <w:next w:val="NoList"/>
    <w:uiPriority w:val="99"/>
    <w:semiHidden/>
    <w:unhideWhenUsed/>
    <w:rsid w:val="00831AA8"/>
  </w:style>
  <w:style w:type="numbering" w:customStyle="1" w:styleId="122211">
    <w:name w:val="無清單122211"/>
    <w:next w:val="NoList"/>
    <w:uiPriority w:val="99"/>
    <w:semiHidden/>
    <w:unhideWhenUsed/>
    <w:rsid w:val="00831AA8"/>
  </w:style>
  <w:style w:type="numbering" w:customStyle="1" w:styleId="1112211">
    <w:name w:val="無清單1112211"/>
    <w:next w:val="NoList"/>
    <w:uiPriority w:val="99"/>
    <w:semiHidden/>
    <w:unhideWhenUsed/>
    <w:rsid w:val="00831AA8"/>
  </w:style>
  <w:style w:type="numbering" w:customStyle="1" w:styleId="410">
    <w:name w:val="无列表41"/>
    <w:next w:val="NoList"/>
    <w:uiPriority w:val="99"/>
    <w:semiHidden/>
    <w:unhideWhenUsed/>
    <w:rsid w:val="00831AA8"/>
  </w:style>
  <w:style w:type="numbering" w:customStyle="1" w:styleId="3210">
    <w:name w:val="无列表321"/>
    <w:next w:val="NoList"/>
    <w:uiPriority w:val="99"/>
    <w:semiHidden/>
    <w:unhideWhenUsed/>
    <w:rsid w:val="00831AA8"/>
  </w:style>
  <w:style w:type="numbering" w:customStyle="1" w:styleId="131211">
    <w:name w:val="无列表13121"/>
    <w:next w:val="NoList"/>
    <w:semiHidden/>
    <w:rsid w:val="00831AA8"/>
  </w:style>
  <w:style w:type="numbering" w:customStyle="1" w:styleId="NoList41121">
    <w:name w:val="No List41121"/>
    <w:next w:val="NoList"/>
    <w:uiPriority w:val="99"/>
    <w:semiHidden/>
    <w:unhideWhenUsed/>
    <w:rsid w:val="00831AA8"/>
  </w:style>
  <w:style w:type="numbering" w:customStyle="1" w:styleId="22121">
    <w:name w:val="无列表22121"/>
    <w:next w:val="NoList"/>
    <w:uiPriority w:val="99"/>
    <w:semiHidden/>
    <w:unhideWhenUsed/>
    <w:rsid w:val="00831AA8"/>
  </w:style>
  <w:style w:type="numbering" w:customStyle="1" w:styleId="NoList1211121">
    <w:name w:val="No List1211121"/>
    <w:next w:val="NoList"/>
    <w:uiPriority w:val="99"/>
    <w:semiHidden/>
    <w:unhideWhenUsed/>
    <w:rsid w:val="00831AA8"/>
  </w:style>
  <w:style w:type="numbering" w:customStyle="1" w:styleId="11111211">
    <w:name w:val="リストなし1111121"/>
    <w:next w:val="NoList"/>
    <w:uiPriority w:val="99"/>
    <w:semiHidden/>
    <w:unhideWhenUsed/>
    <w:rsid w:val="00831AA8"/>
  </w:style>
  <w:style w:type="numbering" w:customStyle="1" w:styleId="11111212">
    <w:name w:val="无列表1111121"/>
    <w:next w:val="NoList"/>
    <w:semiHidden/>
    <w:rsid w:val="00831AA8"/>
  </w:style>
  <w:style w:type="numbering" w:customStyle="1" w:styleId="NoList2111121">
    <w:name w:val="No List2111121"/>
    <w:next w:val="NoList"/>
    <w:semiHidden/>
    <w:rsid w:val="00831AA8"/>
  </w:style>
  <w:style w:type="numbering" w:customStyle="1" w:styleId="NoList3111121">
    <w:name w:val="No List3111121"/>
    <w:next w:val="NoList"/>
    <w:uiPriority w:val="99"/>
    <w:semiHidden/>
    <w:rsid w:val="00831AA8"/>
  </w:style>
  <w:style w:type="numbering" w:customStyle="1" w:styleId="NoList11111121">
    <w:name w:val="No List11111121"/>
    <w:next w:val="NoList"/>
    <w:uiPriority w:val="99"/>
    <w:semiHidden/>
    <w:unhideWhenUsed/>
    <w:rsid w:val="00831AA8"/>
  </w:style>
  <w:style w:type="numbering" w:customStyle="1" w:styleId="12111210">
    <w:name w:val="無清單1211121"/>
    <w:next w:val="NoList"/>
    <w:uiPriority w:val="99"/>
    <w:semiHidden/>
    <w:unhideWhenUsed/>
    <w:rsid w:val="00831AA8"/>
  </w:style>
  <w:style w:type="numbering" w:customStyle="1" w:styleId="111111210">
    <w:name w:val="無清單11111121"/>
    <w:next w:val="NoList"/>
    <w:uiPriority w:val="99"/>
    <w:semiHidden/>
    <w:unhideWhenUsed/>
    <w:rsid w:val="00831AA8"/>
  </w:style>
  <w:style w:type="numbering" w:customStyle="1" w:styleId="NoList131121">
    <w:name w:val="No List131121"/>
    <w:next w:val="NoList"/>
    <w:uiPriority w:val="99"/>
    <w:semiHidden/>
    <w:unhideWhenUsed/>
    <w:rsid w:val="00831AA8"/>
  </w:style>
  <w:style w:type="numbering" w:customStyle="1" w:styleId="1211211">
    <w:name w:val="リストなし121121"/>
    <w:next w:val="NoList"/>
    <w:uiPriority w:val="99"/>
    <w:semiHidden/>
    <w:unhideWhenUsed/>
    <w:rsid w:val="00831AA8"/>
  </w:style>
  <w:style w:type="numbering" w:customStyle="1" w:styleId="1211212">
    <w:name w:val="无列表121121"/>
    <w:next w:val="NoList"/>
    <w:semiHidden/>
    <w:rsid w:val="00831AA8"/>
  </w:style>
  <w:style w:type="numbering" w:customStyle="1" w:styleId="NoList221121">
    <w:name w:val="No List221121"/>
    <w:next w:val="NoList"/>
    <w:semiHidden/>
    <w:rsid w:val="00831AA8"/>
  </w:style>
  <w:style w:type="numbering" w:customStyle="1" w:styleId="NoList321121">
    <w:name w:val="No List321121"/>
    <w:next w:val="NoList"/>
    <w:uiPriority w:val="99"/>
    <w:semiHidden/>
    <w:rsid w:val="00831AA8"/>
  </w:style>
  <w:style w:type="numbering" w:customStyle="1" w:styleId="NoList1121121">
    <w:name w:val="No List1121121"/>
    <w:next w:val="NoList"/>
    <w:uiPriority w:val="99"/>
    <w:semiHidden/>
    <w:unhideWhenUsed/>
    <w:rsid w:val="00831AA8"/>
  </w:style>
  <w:style w:type="numbering" w:customStyle="1" w:styleId="1311210">
    <w:name w:val="無清單131121"/>
    <w:next w:val="NoList"/>
    <w:uiPriority w:val="99"/>
    <w:semiHidden/>
    <w:unhideWhenUsed/>
    <w:rsid w:val="00831AA8"/>
  </w:style>
  <w:style w:type="numbering" w:customStyle="1" w:styleId="11211210">
    <w:name w:val="無清單1121121"/>
    <w:next w:val="NoList"/>
    <w:uiPriority w:val="99"/>
    <w:semiHidden/>
    <w:unhideWhenUsed/>
    <w:rsid w:val="00831AA8"/>
  </w:style>
  <w:style w:type="numbering" w:customStyle="1" w:styleId="211121">
    <w:name w:val="无列表211121"/>
    <w:next w:val="NoList"/>
    <w:uiPriority w:val="99"/>
    <w:semiHidden/>
    <w:unhideWhenUsed/>
    <w:rsid w:val="00831AA8"/>
  </w:style>
  <w:style w:type="numbering" w:customStyle="1" w:styleId="NoList1221121">
    <w:name w:val="No List1221121"/>
    <w:next w:val="NoList"/>
    <w:uiPriority w:val="99"/>
    <w:semiHidden/>
    <w:unhideWhenUsed/>
    <w:rsid w:val="00831AA8"/>
  </w:style>
  <w:style w:type="numbering" w:customStyle="1" w:styleId="11211211">
    <w:name w:val="リストなし1121121"/>
    <w:next w:val="NoList"/>
    <w:uiPriority w:val="99"/>
    <w:semiHidden/>
    <w:unhideWhenUsed/>
    <w:rsid w:val="00831AA8"/>
  </w:style>
  <w:style w:type="numbering" w:customStyle="1" w:styleId="11211212">
    <w:name w:val="无列表1121121"/>
    <w:next w:val="NoList"/>
    <w:semiHidden/>
    <w:rsid w:val="00831AA8"/>
  </w:style>
  <w:style w:type="numbering" w:customStyle="1" w:styleId="NoList2121121">
    <w:name w:val="No List2121121"/>
    <w:next w:val="NoList"/>
    <w:semiHidden/>
    <w:rsid w:val="00831AA8"/>
  </w:style>
  <w:style w:type="numbering" w:customStyle="1" w:styleId="NoList3121121">
    <w:name w:val="No List3121121"/>
    <w:next w:val="NoList"/>
    <w:uiPriority w:val="99"/>
    <w:semiHidden/>
    <w:rsid w:val="00831AA8"/>
  </w:style>
  <w:style w:type="numbering" w:customStyle="1" w:styleId="NoList11121121">
    <w:name w:val="No List11121121"/>
    <w:next w:val="NoList"/>
    <w:uiPriority w:val="99"/>
    <w:semiHidden/>
    <w:unhideWhenUsed/>
    <w:rsid w:val="00831AA8"/>
  </w:style>
  <w:style w:type="numbering" w:customStyle="1" w:styleId="1221121">
    <w:name w:val="無清單1221121"/>
    <w:next w:val="NoList"/>
    <w:uiPriority w:val="99"/>
    <w:semiHidden/>
    <w:unhideWhenUsed/>
    <w:rsid w:val="00831AA8"/>
  </w:style>
  <w:style w:type="numbering" w:customStyle="1" w:styleId="11121121">
    <w:name w:val="無清單11121121"/>
    <w:next w:val="NoList"/>
    <w:uiPriority w:val="99"/>
    <w:semiHidden/>
    <w:unhideWhenUsed/>
    <w:rsid w:val="00831AA8"/>
  </w:style>
  <w:style w:type="numbering" w:customStyle="1" w:styleId="122212">
    <w:name w:val="无列表12221"/>
    <w:next w:val="NoList"/>
    <w:semiHidden/>
    <w:rsid w:val="00831AA8"/>
  </w:style>
  <w:style w:type="paragraph" w:customStyle="1" w:styleId="4b">
    <w:name w:val="修订4"/>
    <w:hidden/>
    <w:semiHidden/>
    <w:rsid w:val="00831AA8"/>
    <w:rPr>
      <w:rFonts w:ascii="Times New Roman" w:eastAsia="Batang" w:hAnsi="Times New Roman"/>
      <w:lang w:val="en-GB" w:eastAsia="en-US"/>
    </w:rPr>
  </w:style>
  <w:style w:type="numbering" w:customStyle="1" w:styleId="50">
    <w:name w:val="无列表5"/>
    <w:next w:val="NoList"/>
    <w:uiPriority w:val="99"/>
    <w:semiHidden/>
    <w:unhideWhenUsed/>
    <w:rsid w:val="00831AA8"/>
  </w:style>
  <w:style w:type="table" w:customStyle="1" w:styleId="6">
    <w:name w:val="网格型6"/>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31AA8"/>
  </w:style>
  <w:style w:type="numbering" w:customStyle="1" w:styleId="11111130">
    <w:name w:val="リストなし1111113"/>
    <w:next w:val="NoList"/>
    <w:uiPriority w:val="99"/>
    <w:semiHidden/>
    <w:unhideWhenUsed/>
    <w:rsid w:val="00831AA8"/>
  </w:style>
  <w:style w:type="numbering" w:customStyle="1" w:styleId="11111131">
    <w:name w:val="无列表1111113"/>
    <w:next w:val="NoList"/>
    <w:semiHidden/>
    <w:rsid w:val="00831AA8"/>
  </w:style>
  <w:style w:type="numbering" w:customStyle="1" w:styleId="NoList2111113">
    <w:name w:val="No List2111113"/>
    <w:next w:val="NoList"/>
    <w:semiHidden/>
    <w:rsid w:val="00831AA8"/>
  </w:style>
  <w:style w:type="numbering" w:customStyle="1" w:styleId="NoList3111113">
    <w:name w:val="No List3111113"/>
    <w:next w:val="NoList"/>
    <w:uiPriority w:val="99"/>
    <w:semiHidden/>
    <w:rsid w:val="00831AA8"/>
  </w:style>
  <w:style w:type="numbering" w:customStyle="1" w:styleId="NoList11111113">
    <w:name w:val="No List11111113"/>
    <w:next w:val="NoList"/>
    <w:uiPriority w:val="99"/>
    <w:semiHidden/>
    <w:unhideWhenUsed/>
    <w:rsid w:val="00831AA8"/>
  </w:style>
  <w:style w:type="numbering" w:customStyle="1" w:styleId="1211113">
    <w:name w:val="無清單1211113"/>
    <w:next w:val="NoList"/>
    <w:uiPriority w:val="99"/>
    <w:semiHidden/>
    <w:unhideWhenUsed/>
    <w:rsid w:val="00831AA8"/>
  </w:style>
  <w:style w:type="numbering" w:customStyle="1" w:styleId="11111113">
    <w:name w:val="無清單11111113"/>
    <w:next w:val="NoList"/>
    <w:uiPriority w:val="99"/>
    <w:semiHidden/>
    <w:unhideWhenUsed/>
    <w:rsid w:val="00831AA8"/>
  </w:style>
  <w:style w:type="numbering" w:customStyle="1" w:styleId="1211131">
    <w:name w:val="无列表121113"/>
    <w:next w:val="NoList"/>
    <w:semiHidden/>
    <w:rsid w:val="00831AA8"/>
  </w:style>
  <w:style w:type="numbering" w:customStyle="1" w:styleId="211113">
    <w:name w:val="无列表211113"/>
    <w:next w:val="NoList"/>
    <w:uiPriority w:val="99"/>
    <w:semiHidden/>
    <w:unhideWhenUsed/>
    <w:rsid w:val="00831AA8"/>
  </w:style>
  <w:style w:type="paragraph" w:customStyle="1" w:styleId="a1">
    <w:name w:val="吹き出し"/>
    <w:basedOn w:val="Normal"/>
    <w:uiPriority w:val="99"/>
    <w:semiHidden/>
    <w:rsid w:val="00831AA8"/>
    <w:rPr>
      <w:rFonts w:ascii="Tahoma" w:eastAsia="MS Mincho" w:hAnsi="Tahoma" w:cs="Tahoma"/>
      <w:sz w:val="16"/>
      <w:szCs w:val="16"/>
      <w:lang w:eastAsia="ko-KR"/>
    </w:rPr>
  </w:style>
  <w:style w:type="paragraph" w:customStyle="1" w:styleId="TOC91">
    <w:name w:val="TOC 91"/>
    <w:basedOn w:val="TOC8"/>
    <w:uiPriority w:val="99"/>
    <w:rsid w:val="00831AA8"/>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831AA8"/>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831AA8"/>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831AA8"/>
    <w:rPr>
      <w:rFonts w:ascii="Times New Roman" w:hAnsi="Times New Roman"/>
      <w:lang w:val="en-GB" w:eastAsia="en-US"/>
    </w:rPr>
  </w:style>
  <w:style w:type="character" w:customStyle="1" w:styleId="SubtitleChar3">
    <w:name w:val="Subtitle Char3"/>
    <w:basedOn w:val="DefaultParagraphFont"/>
    <w:rsid w:val="00831AA8"/>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831AA8"/>
    <w:rPr>
      <w:rFonts w:ascii="Times New Roman" w:hAnsi="Times New Roman"/>
      <w:lang w:val="en-GB" w:eastAsia="en-US"/>
    </w:rPr>
  </w:style>
  <w:style w:type="numbering" w:customStyle="1" w:styleId="NoList19">
    <w:name w:val="No List19"/>
    <w:next w:val="NoList"/>
    <w:uiPriority w:val="99"/>
    <w:semiHidden/>
    <w:unhideWhenUsed/>
    <w:rsid w:val="00831AA8"/>
  </w:style>
  <w:style w:type="numbering" w:customStyle="1" w:styleId="182">
    <w:name w:val="无列表18"/>
    <w:next w:val="NoList"/>
    <w:semiHidden/>
    <w:unhideWhenUsed/>
    <w:rsid w:val="00831AA8"/>
  </w:style>
  <w:style w:type="table" w:customStyle="1" w:styleId="TableGrid1a">
    <w:name w:val="TableGrid1"/>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31AA8"/>
  </w:style>
  <w:style w:type="numbering" w:customStyle="1" w:styleId="183">
    <w:name w:val="リストなし18"/>
    <w:next w:val="NoList"/>
    <w:uiPriority w:val="99"/>
    <w:semiHidden/>
    <w:unhideWhenUsed/>
    <w:rsid w:val="00831AA8"/>
  </w:style>
  <w:style w:type="table" w:customStyle="1" w:styleId="TableGrid120">
    <w:name w:val="Table Grid120"/>
    <w:basedOn w:val="TableNormal"/>
    <w:next w:val="TableGrid"/>
    <w:qFormat/>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831AA8"/>
  </w:style>
  <w:style w:type="numbering" w:customStyle="1" w:styleId="NoList28">
    <w:name w:val="No List28"/>
    <w:next w:val="NoList"/>
    <w:semiHidden/>
    <w:rsid w:val="00831AA8"/>
  </w:style>
  <w:style w:type="numbering" w:customStyle="1" w:styleId="NoList38">
    <w:name w:val="No List38"/>
    <w:next w:val="NoList"/>
    <w:uiPriority w:val="99"/>
    <w:semiHidden/>
    <w:rsid w:val="00831AA8"/>
  </w:style>
  <w:style w:type="table" w:customStyle="1" w:styleId="TableGrid410">
    <w:name w:val="Table Grid410"/>
    <w:basedOn w:val="TableNormal"/>
    <w:next w:val="TableGrid"/>
    <w:rsid w:val="00831AA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31AA8"/>
  </w:style>
  <w:style w:type="numbering" w:customStyle="1" w:styleId="191">
    <w:name w:val="無清單19"/>
    <w:next w:val="NoList"/>
    <w:uiPriority w:val="99"/>
    <w:semiHidden/>
    <w:unhideWhenUsed/>
    <w:rsid w:val="00831AA8"/>
  </w:style>
  <w:style w:type="numbering" w:customStyle="1" w:styleId="1180">
    <w:name w:val="無清單118"/>
    <w:next w:val="NoList"/>
    <w:uiPriority w:val="99"/>
    <w:semiHidden/>
    <w:unhideWhenUsed/>
    <w:rsid w:val="00831AA8"/>
  </w:style>
  <w:style w:type="numbering" w:customStyle="1" w:styleId="27">
    <w:name w:val="无列表27"/>
    <w:next w:val="NoList"/>
    <w:uiPriority w:val="99"/>
    <w:semiHidden/>
    <w:unhideWhenUsed/>
    <w:rsid w:val="00831AA8"/>
  </w:style>
  <w:style w:type="character" w:customStyle="1" w:styleId="B5Char">
    <w:name w:val="B5 Char"/>
    <w:link w:val="B5"/>
    <w:qFormat/>
    <w:rsid w:val="00831AA8"/>
    <w:rPr>
      <w:rFonts w:ascii="Times New Roman" w:hAnsi="Times New Roman"/>
      <w:lang w:val="en-GB" w:eastAsia="en-US"/>
    </w:rPr>
  </w:style>
  <w:style w:type="paragraph" w:customStyle="1" w:styleId="B8">
    <w:name w:val="B8"/>
    <w:basedOn w:val="B7"/>
    <w:link w:val="B8Char"/>
    <w:qFormat/>
    <w:rsid w:val="00831AA8"/>
    <w:pPr>
      <w:ind w:left="2552"/>
    </w:pPr>
    <w:rPr>
      <w:lang w:val="x-none" w:eastAsia="x-none"/>
    </w:rPr>
  </w:style>
  <w:style w:type="paragraph" w:customStyle="1" w:styleId="B7">
    <w:name w:val="B7"/>
    <w:basedOn w:val="B6"/>
    <w:link w:val="B7Char"/>
    <w:qFormat/>
    <w:rsid w:val="00831AA8"/>
    <w:pPr>
      <w:ind w:left="2269"/>
    </w:pPr>
  </w:style>
  <w:style w:type="paragraph" w:customStyle="1" w:styleId="B6">
    <w:name w:val="B6"/>
    <w:basedOn w:val="B5"/>
    <w:link w:val="B6Char"/>
    <w:qFormat/>
    <w:rsid w:val="00831AA8"/>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831AA8"/>
    <w:rPr>
      <w:rFonts w:ascii="Times New Roman" w:eastAsia="MS Mincho" w:hAnsi="Times New Roman"/>
      <w:lang w:val="en-GB" w:eastAsia="ja-JP"/>
    </w:rPr>
  </w:style>
  <w:style w:type="character" w:customStyle="1" w:styleId="B7Char">
    <w:name w:val="B7 Char"/>
    <w:link w:val="B7"/>
    <w:rsid w:val="00831AA8"/>
    <w:rPr>
      <w:rFonts w:ascii="Times New Roman" w:eastAsia="MS Mincho" w:hAnsi="Times New Roman"/>
      <w:lang w:val="en-GB" w:eastAsia="ja-JP"/>
    </w:rPr>
  </w:style>
  <w:style w:type="character" w:customStyle="1" w:styleId="B8Char">
    <w:name w:val="B8 Char"/>
    <w:link w:val="B8"/>
    <w:rsid w:val="00831AA8"/>
    <w:rPr>
      <w:rFonts w:ascii="Times New Roman" w:eastAsia="MS Mincho" w:hAnsi="Times New Roman"/>
      <w:lang w:val="x-none" w:eastAsia="x-none"/>
    </w:rPr>
  </w:style>
  <w:style w:type="character" w:customStyle="1" w:styleId="CRCoverPageZchn">
    <w:name w:val="CR Cover Page Zchn"/>
    <w:rsid w:val="00831AA8"/>
    <w:rPr>
      <w:rFonts w:ascii="Arial" w:eastAsia="SimSun" w:hAnsi="Arial"/>
      <w:lang w:eastAsia="en-US" w:bidi="ar-SA"/>
    </w:rPr>
  </w:style>
  <w:style w:type="character" w:customStyle="1" w:styleId="B2Car">
    <w:name w:val="B2 Car"/>
    <w:rsid w:val="00831AA8"/>
    <w:rPr>
      <w:rFonts w:ascii="Times New Roman" w:hAnsi="Times New Roman"/>
      <w:lang w:val="en-GB" w:eastAsia="en-US"/>
    </w:rPr>
  </w:style>
  <w:style w:type="character" w:customStyle="1" w:styleId="CommentTextChar1">
    <w:name w:val="Comment Text Char1"/>
    <w:uiPriority w:val="99"/>
    <w:rsid w:val="00831AA8"/>
    <w:rPr>
      <w:rFonts w:ascii="Times New Roman" w:eastAsia="Times New Roman" w:hAnsi="Times New Roman"/>
    </w:rPr>
  </w:style>
  <w:style w:type="character" w:customStyle="1" w:styleId="TALCharCharChar">
    <w:name w:val="TAL Char Char Char"/>
    <w:link w:val="TALCharChar"/>
    <w:rsid w:val="00831AA8"/>
    <w:rPr>
      <w:rFonts w:ascii="Arial" w:hAnsi="Arial"/>
      <w:sz w:val="18"/>
      <w:lang w:eastAsia="en-US"/>
    </w:rPr>
  </w:style>
  <w:style w:type="paragraph" w:customStyle="1" w:styleId="TALCharChar">
    <w:name w:val="TAL Char Char"/>
    <w:basedOn w:val="Normal"/>
    <w:link w:val="TALCharCharChar"/>
    <w:rsid w:val="00831AA8"/>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831AA8"/>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831AA8"/>
    <w:rPr>
      <w:rFonts w:ascii="Arial" w:eastAsia="MS Mincho" w:hAnsi="Arial"/>
      <w:i/>
      <w:noProof/>
      <w:sz w:val="18"/>
      <w:szCs w:val="24"/>
      <w:lang w:val="x-none" w:eastAsia="x-none"/>
    </w:rPr>
  </w:style>
  <w:style w:type="table" w:customStyle="1" w:styleId="174">
    <w:name w:val="网格型17"/>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831AA8"/>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rsid w:val="00831AA8"/>
    <w:rPr>
      <w:color w:val="605E5C"/>
      <w:shd w:val="clear" w:color="auto" w:fill="E1DFDD"/>
    </w:rPr>
  </w:style>
  <w:style w:type="numbering" w:customStyle="1" w:styleId="350">
    <w:name w:val="无列表35"/>
    <w:next w:val="NoList"/>
    <w:uiPriority w:val="99"/>
    <w:semiHidden/>
    <w:unhideWhenUsed/>
    <w:rsid w:val="00831AA8"/>
  </w:style>
  <w:style w:type="table" w:customStyle="1" w:styleId="260">
    <w:name w:val="网格型26"/>
    <w:basedOn w:val="TableNormal"/>
    <w:next w:val="TableGrid"/>
    <w:rsid w:val="00831AA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831AA8"/>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831AA8"/>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831AA8"/>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831AA8"/>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831AA8"/>
    <w:rPr>
      <w:rFonts w:ascii="Arial" w:hAnsi="Arial"/>
      <w:sz w:val="22"/>
      <w:lang w:val="en-GB" w:eastAsia="en-US"/>
    </w:rPr>
  </w:style>
  <w:style w:type="character" w:customStyle="1" w:styleId="8">
    <w:name w:val="标题 8 字符"/>
    <w:rsid w:val="00831AA8"/>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31AA8"/>
    <w:rPr>
      <w:rFonts w:ascii="Arial" w:hAnsi="Arial"/>
      <w:b/>
      <w:noProof/>
      <w:sz w:val="18"/>
      <w:lang w:val="en-GB" w:eastAsia="ja-JP" w:bidi="ar-SA"/>
    </w:rPr>
  </w:style>
  <w:style w:type="character" w:customStyle="1" w:styleId="a3">
    <w:name w:val="页脚 字符"/>
    <w:uiPriority w:val="99"/>
    <w:rsid w:val="00831AA8"/>
    <w:rPr>
      <w:rFonts w:ascii="Arial" w:hAnsi="Arial"/>
      <w:b/>
      <w:i/>
      <w:noProof/>
      <w:sz w:val="18"/>
      <w:lang w:val="en-GB" w:eastAsia="ja-JP"/>
    </w:rPr>
  </w:style>
  <w:style w:type="character" w:customStyle="1" w:styleId="a4">
    <w:name w:val="文档结构图 字符"/>
    <w:rsid w:val="00831AA8"/>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31AA8"/>
    <w:rPr>
      <w:rFonts w:eastAsia="MS Mincho"/>
      <w:sz w:val="16"/>
      <w:lang w:val="en-GB" w:eastAsia="en-US"/>
    </w:rPr>
  </w:style>
  <w:style w:type="character" w:customStyle="1" w:styleId="a6">
    <w:name w:val="列表 字符"/>
    <w:rsid w:val="00831AA8"/>
    <w:rPr>
      <w:rFonts w:eastAsia="MS Mincho"/>
      <w:lang w:val="en-GB" w:eastAsia="en-US"/>
    </w:rPr>
  </w:style>
  <w:style w:type="character" w:customStyle="1" w:styleId="a7">
    <w:name w:val="列表项目符号 字符"/>
    <w:rsid w:val="00831AA8"/>
    <w:rPr>
      <w:rFonts w:eastAsia="MS Mincho"/>
      <w:lang w:val="en-GB" w:eastAsia="en-US"/>
    </w:rPr>
  </w:style>
  <w:style w:type="character" w:customStyle="1" w:styleId="29">
    <w:name w:val="列表项目符号 2 字符"/>
    <w:rsid w:val="00831AA8"/>
    <w:rPr>
      <w:rFonts w:eastAsia="MS Mincho"/>
      <w:lang w:val="en-GB" w:eastAsia="en-US"/>
    </w:rPr>
  </w:style>
  <w:style w:type="character" w:customStyle="1" w:styleId="3b">
    <w:name w:val="列表项目符号 3 字符"/>
    <w:rsid w:val="00831AA8"/>
    <w:rPr>
      <w:rFonts w:eastAsia="MS Mincho"/>
      <w:lang w:val="en-GB" w:eastAsia="en-US"/>
    </w:rPr>
  </w:style>
  <w:style w:type="character" w:customStyle="1" w:styleId="2a">
    <w:name w:val="列表 2 字符"/>
    <w:rsid w:val="00831AA8"/>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31AA8"/>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31AA8"/>
    <w:rPr>
      <w:rFonts w:eastAsia="MS Mincho"/>
      <w:sz w:val="24"/>
      <w:lang w:eastAsia="en-US"/>
    </w:rPr>
  </w:style>
  <w:style w:type="character" w:customStyle="1" w:styleId="aa">
    <w:name w:val="纯文本 字符"/>
    <w:uiPriority w:val="99"/>
    <w:rsid w:val="00831AA8"/>
    <w:rPr>
      <w:rFonts w:ascii="Courier New" w:eastAsia="MS Mincho" w:hAnsi="Courier New"/>
      <w:lang w:eastAsia="en-US"/>
    </w:rPr>
  </w:style>
  <w:style w:type="character" w:customStyle="1" w:styleId="ab">
    <w:name w:val="正文文本缩进 字符"/>
    <w:uiPriority w:val="99"/>
    <w:rsid w:val="00831AA8"/>
    <w:rPr>
      <w:rFonts w:eastAsia="MS Mincho"/>
      <w:i/>
      <w:sz w:val="22"/>
      <w:lang w:val="en-GB" w:eastAsia="en-US"/>
    </w:rPr>
  </w:style>
  <w:style w:type="character" w:customStyle="1" w:styleId="ac">
    <w:name w:val="批注文字 字符"/>
    <w:rsid w:val="00831AA8"/>
    <w:rPr>
      <w:rFonts w:eastAsia="MS Mincho"/>
      <w:lang w:eastAsia="en-US"/>
    </w:rPr>
  </w:style>
  <w:style w:type="character" w:customStyle="1" w:styleId="2b">
    <w:name w:val="正文文本 2 字符"/>
    <w:uiPriority w:val="99"/>
    <w:rsid w:val="00831AA8"/>
    <w:rPr>
      <w:rFonts w:eastAsia="MS Mincho"/>
      <w:sz w:val="24"/>
      <w:lang w:eastAsia="en-US"/>
    </w:rPr>
  </w:style>
  <w:style w:type="character" w:customStyle="1" w:styleId="2c">
    <w:name w:val="正文文本缩进 2 字符"/>
    <w:uiPriority w:val="99"/>
    <w:rsid w:val="00831AA8"/>
    <w:rPr>
      <w:rFonts w:eastAsia="MS Mincho"/>
      <w:lang w:val="en-GB" w:eastAsia="en-US"/>
    </w:rPr>
  </w:style>
  <w:style w:type="character" w:customStyle="1" w:styleId="3c">
    <w:name w:val="正文文本 3 字符"/>
    <w:uiPriority w:val="99"/>
    <w:rsid w:val="00831AA8"/>
    <w:rPr>
      <w:rFonts w:eastAsia="MS Mincho"/>
      <w:b/>
      <w:i/>
      <w:lang w:eastAsia="en-US"/>
    </w:rPr>
  </w:style>
  <w:style w:type="character" w:customStyle="1" w:styleId="ad">
    <w:name w:val="批注框文本 字符"/>
    <w:uiPriority w:val="99"/>
    <w:rsid w:val="00831AA8"/>
    <w:rPr>
      <w:rFonts w:ascii="Tahoma" w:eastAsia="MS Mincho" w:hAnsi="Tahoma" w:cs="Tahoma"/>
      <w:sz w:val="16"/>
      <w:szCs w:val="16"/>
      <w:lang w:val="en-GB" w:eastAsia="en-US"/>
    </w:rPr>
  </w:style>
  <w:style w:type="character" w:customStyle="1" w:styleId="ae">
    <w:name w:val="批注主题 字符"/>
    <w:rsid w:val="00831AA8"/>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831AA8"/>
    <w:rPr>
      <w:sz w:val="24"/>
      <w:szCs w:val="24"/>
      <w:lang w:eastAsia="en-US"/>
    </w:rPr>
  </w:style>
  <w:style w:type="character" w:customStyle="1" w:styleId="60">
    <w:name w:val="标题 6 字符"/>
    <w:aliases w:val="T1 字符,Header 6 字符"/>
    <w:uiPriority w:val="9"/>
    <w:rsid w:val="00831AA8"/>
    <w:rPr>
      <w:rFonts w:ascii="Arial" w:hAnsi="Arial"/>
      <w:lang w:val="en-GB"/>
    </w:rPr>
  </w:style>
  <w:style w:type="character" w:customStyle="1" w:styleId="7">
    <w:name w:val="标题 7 字符"/>
    <w:rsid w:val="00831AA8"/>
    <w:rPr>
      <w:rFonts w:ascii="Arial" w:hAnsi="Arial"/>
      <w:lang w:val="en-GB"/>
    </w:rPr>
  </w:style>
  <w:style w:type="character" w:customStyle="1" w:styleId="9">
    <w:name w:val="标题 9 字符"/>
    <w:aliases w:val="Figure Heading 字符,FH 字符"/>
    <w:rsid w:val="00831AA8"/>
    <w:rPr>
      <w:rFonts w:ascii="Arial" w:hAnsi="Arial"/>
      <w:sz w:val="36"/>
      <w:lang w:val="en-GB"/>
    </w:rPr>
  </w:style>
  <w:style w:type="character" w:customStyle="1" w:styleId="af0">
    <w:name w:val="尾注文本 字符"/>
    <w:rsid w:val="00831AA8"/>
    <w:rPr>
      <w:lang w:val="en-GB"/>
    </w:rPr>
  </w:style>
  <w:style w:type="character" w:customStyle="1" w:styleId="af1">
    <w:name w:val="标题 字符"/>
    <w:rsid w:val="00831AA8"/>
    <w:rPr>
      <w:rFonts w:ascii="Courier New" w:eastAsia="Malgun Gothic" w:hAnsi="Courier New"/>
      <w:lang w:val="nb-NO"/>
    </w:rPr>
  </w:style>
  <w:style w:type="character" w:customStyle="1" w:styleId="af2">
    <w:name w:val="日期 字符"/>
    <w:rsid w:val="00831AA8"/>
    <w:rPr>
      <w:rFonts w:eastAsia="Malgun Gothic"/>
    </w:rPr>
  </w:style>
  <w:style w:type="character" w:customStyle="1" w:styleId="af3">
    <w:name w:val="副标题 字符"/>
    <w:uiPriority w:val="11"/>
    <w:rsid w:val="00831AA8"/>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831AA8"/>
  </w:style>
  <w:style w:type="numbering" w:customStyle="1" w:styleId="NoList128">
    <w:name w:val="No List128"/>
    <w:next w:val="NoList"/>
    <w:uiPriority w:val="99"/>
    <w:semiHidden/>
    <w:unhideWhenUsed/>
    <w:rsid w:val="00831AA8"/>
  </w:style>
  <w:style w:type="numbering" w:customStyle="1" w:styleId="1181">
    <w:name w:val="リストなし118"/>
    <w:next w:val="NoList"/>
    <w:uiPriority w:val="99"/>
    <w:semiHidden/>
    <w:unhideWhenUsed/>
    <w:rsid w:val="00831AA8"/>
  </w:style>
  <w:style w:type="table" w:customStyle="1" w:styleId="TableGrid1110">
    <w:name w:val="Table Grid1110"/>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31AA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31AA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831AA8"/>
  </w:style>
  <w:style w:type="numbering" w:customStyle="1" w:styleId="NoList218">
    <w:name w:val="No List218"/>
    <w:next w:val="NoList"/>
    <w:semiHidden/>
    <w:rsid w:val="00831AA8"/>
  </w:style>
  <w:style w:type="numbering" w:customStyle="1" w:styleId="NoList318">
    <w:name w:val="No List318"/>
    <w:next w:val="NoList"/>
    <w:uiPriority w:val="99"/>
    <w:semiHidden/>
    <w:rsid w:val="00831AA8"/>
  </w:style>
  <w:style w:type="numbering" w:customStyle="1" w:styleId="128">
    <w:name w:val="無清單128"/>
    <w:next w:val="NoList"/>
    <w:uiPriority w:val="99"/>
    <w:semiHidden/>
    <w:unhideWhenUsed/>
    <w:rsid w:val="00831AA8"/>
  </w:style>
  <w:style w:type="numbering" w:customStyle="1" w:styleId="1118">
    <w:name w:val="無清單1118"/>
    <w:next w:val="NoList"/>
    <w:uiPriority w:val="99"/>
    <w:semiHidden/>
    <w:unhideWhenUsed/>
    <w:rsid w:val="00831AA8"/>
  </w:style>
  <w:style w:type="numbering" w:customStyle="1" w:styleId="NoList11117">
    <w:name w:val="No List11117"/>
    <w:next w:val="NoList"/>
    <w:uiPriority w:val="99"/>
    <w:semiHidden/>
    <w:unhideWhenUsed/>
    <w:rsid w:val="00831AA8"/>
  </w:style>
  <w:style w:type="numbering" w:customStyle="1" w:styleId="11170">
    <w:name w:val="无列表1117"/>
    <w:next w:val="NoList"/>
    <w:semiHidden/>
    <w:rsid w:val="00831AA8"/>
  </w:style>
  <w:style w:type="numbering" w:customStyle="1" w:styleId="217">
    <w:name w:val="无列表217"/>
    <w:next w:val="NoList"/>
    <w:uiPriority w:val="99"/>
    <w:semiHidden/>
    <w:unhideWhenUsed/>
    <w:rsid w:val="00831AA8"/>
  </w:style>
  <w:style w:type="numbering" w:customStyle="1" w:styleId="NoList1217">
    <w:name w:val="No List1217"/>
    <w:next w:val="NoList"/>
    <w:uiPriority w:val="99"/>
    <w:semiHidden/>
    <w:unhideWhenUsed/>
    <w:rsid w:val="00831AA8"/>
  </w:style>
  <w:style w:type="numbering" w:customStyle="1" w:styleId="11171">
    <w:name w:val="リストなし1117"/>
    <w:next w:val="NoList"/>
    <w:uiPriority w:val="99"/>
    <w:semiHidden/>
    <w:unhideWhenUsed/>
    <w:rsid w:val="00831AA8"/>
  </w:style>
  <w:style w:type="numbering" w:customStyle="1" w:styleId="12152">
    <w:name w:val="无列表1215"/>
    <w:next w:val="NoList"/>
    <w:semiHidden/>
    <w:rsid w:val="00831AA8"/>
  </w:style>
  <w:style w:type="numbering" w:customStyle="1" w:styleId="NoList2117">
    <w:name w:val="No List2117"/>
    <w:next w:val="NoList"/>
    <w:semiHidden/>
    <w:rsid w:val="00831AA8"/>
  </w:style>
  <w:style w:type="numbering" w:customStyle="1" w:styleId="NoList3117">
    <w:name w:val="No List3117"/>
    <w:next w:val="NoList"/>
    <w:uiPriority w:val="99"/>
    <w:semiHidden/>
    <w:rsid w:val="00831AA8"/>
  </w:style>
  <w:style w:type="numbering" w:customStyle="1" w:styleId="1217">
    <w:name w:val="無清單1217"/>
    <w:next w:val="NoList"/>
    <w:uiPriority w:val="99"/>
    <w:semiHidden/>
    <w:unhideWhenUsed/>
    <w:rsid w:val="00831AA8"/>
  </w:style>
  <w:style w:type="numbering" w:customStyle="1" w:styleId="11117">
    <w:name w:val="無清單11117"/>
    <w:next w:val="NoList"/>
    <w:uiPriority w:val="99"/>
    <w:semiHidden/>
    <w:unhideWhenUsed/>
    <w:rsid w:val="00831AA8"/>
  </w:style>
  <w:style w:type="numbering" w:customStyle="1" w:styleId="NoList47">
    <w:name w:val="No List47"/>
    <w:next w:val="NoList"/>
    <w:uiPriority w:val="99"/>
    <w:semiHidden/>
    <w:unhideWhenUsed/>
    <w:rsid w:val="00831AA8"/>
  </w:style>
  <w:style w:type="numbering" w:customStyle="1" w:styleId="NoList111115">
    <w:name w:val="No List111115"/>
    <w:next w:val="NoList"/>
    <w:uiPriority w:val="99"/>
    <w:semiHidden/>
    <w:unhideWhenUsed/>
    <w:rsid w:val="00831AA8"/>
  </w:style>
  <w:style w:type="numbering" w:customStyle="1" w:styleId="111150">
    <w:name w:val="无列表11115"/>
    <w:next w:val="NoList"/>
    <w:semiHidden/>
    <w:rsid w:val="00831AA8"/>
  </w:style>
  <w:style w:type="numbering" w:customStyle="1" w:styleId="2115">
    <w:name w:val="无列表2115"/>
    <w:next w:val="NoList"/>
    <w:uiPriority w:val="99"/>
    <w:semiHidden/>
    <w:unhideWhenUsed/>
    <w:rsid w:val="00831AA8"/>
  </w:style>
  <w:style w:type="numbering" w:customStyle="1" w:styleId="NoList12115">
    <w:name w:val="No List12115"/>
    <w:next w:val="NoList"/>
    <w:uiPriority w:val="99"/>
    <w:semiHidden/>
    <w:unhideWhenUsed/>
    <w:rsid w:val="00831AA8"/>
  </w:style>
  <w:style w:type="numbering" w:customStyle="1" w:styleId="111151">
    <w:name w:val="リストなし11115"/>
    <w:next w:val="NoList"/>
    <w:uiPriority w:val="99"/>
    <w:semiHidden/>
    <w:unhideWhenUsed/>
    <w:rsid w:val="00831AA8"/>
  </w:style>
  <w:style w:type="numbering" w:customStyle="1" w:styleId="12115">
    <w:name w:val="无列表12115"/>
    <w:next w:val="NoList"/>
    <w:semiHidden/>
    <w:rsid w:val="00831AA8"/>
  </w:style>
  <w:style w:type="numbering" w:customStyle="1" w:styleId="NoList21115">
    <w:name w:val="No List21115"/>
    <w:next w:val="NoList"/>
    <w:semiHidden/>
    <w:rsid w:val="00831AA8"/>
  </w:style>
  <w:style w:type="numbering" w:customStyle="1" w:styleId="NoList31115">
    <w:name w:val="No List31115"/>
    <w:next w:val="NoList"/>
    <w:uiPriority w:val="99"/>
    <w:semiHidden/>
    <w:rsid w:val="00831AA8"/>
  </w:style>
  <w:style w:type="numbering" w:customStyle="1" w:styleId="121150">
    <w:name w:val="無清單12115"/>
    <w:next w:val="NoList"/>
    <w:uiPriority w:val="99"/>
    <w:semiHidden/>
    <w:unhideWhenUsed/>
    <w:rsid w:val="00831AA8"/>
  </w:style>
  <w:style w:type="numbering" w:customStyle="1" w:styleId="111115">
    <w:name w:val="無清單111115"/>
    <w:next w:val="NoList"/>
    <w:uiPriority w:val="99"/>
    <w:semiHidden/>
    <w:unhideWhenUsed/>
    <w:rsid w:val="00831AA8"/>
  </w:style>
  <w:style w:type="numbering" w:customStyle="1" w:styleId="137">
    <w:name w:val="無清單137"/>
    <w:next w:val="NoList"/>
    <w:uiPriority w:val="99"/>
    <w:semiHidden/>
    <w:unhideWhenUsed/>
    <w:rsid w:val="00831AA8"/>
  </w:style>
  <w:style w:type="numbering" w:customStyle="1" w:styleId="NoList137">
    <w:name w:val="No List137"/>
    <w:next w:val="NoList"/>
    <w:uiPriority w:val="99"/>
    <w:semiHidden/>
    <w:unhideWhenUsed/>
    <w:rsid w:val="00831AA8"/>
  </w:style>
  <w:style w:type="numbering" w:customStyle="1" w:styleId="1272">
    <w:name w:val="リストなし127"/>
    <w:next w:val="NoList"/>
    <w:uiPriority w:val="99"/>
    <w:semiHidden/>
    <w:unhideWhenUsed/>
    <w:rsid w:val="00831AA8"/>
  </w:style>
  <w:style w:type="table" w:customStyle="1" w:styleId="TableGrid128">
    <w:name w:val="Table Grid128"/>
    <w:basedOn w:val="TableNormal"/>
    <w:next w:val="TableGrid"/>
    <w:uiPriority w:val="39"/>
    <w:rsid w:val="00831AA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31AA8"/>
  </w:style>
  <w:style w:type="numbering" w:customStyle="1" w:styleId="NoList227">
    <w:name w:val="No List227"/>
    <w:next w:val="NoList"/>
    <w:semiHidden/>
    <w:rsid w:val="00831AA8"/>
  </w:style>
  <w:style w:type="numbering" w:customStyle="1" w:styleId="NoList327">
    <w:name w:val="No List327"/>
    <w:next w:val="NoList"/>
    <w:uiPriority w:val="99"/>
    <w:semiHidden/>
    <w:rsid w:val="00831AA8"/>
  </w:style>
  <w:style w:type="numbering" w:customStyle="1" w:styleId="NoList1127">
    <w:name w:val="No List1127"/>
    <w:next w:val="NoList"/>
    <w:uiPriority w:val="99"/>
    <w:semiHidden/>
    <w:unhideWhenUsed/>
    <w:rsid w:val="00831AA8"/>
  </w:style>
  <w:style w:type="numbering" w:customStyle="1" w:styleId="1127">
    <w:name w:val="無清單1127"/>
    <w:next w:val="NoList"/>
    <w:uiPriority w:val="99"/>
    <w:semiHidden/>
    <w:unhideWhenUsed/>
    <w:rsid w:val="00831AA8"/>
  </w:style>
  <w:style w:type="numbering" w:customStyle="1" w:styleId="11126">
    <w:name w:val="無清單11126"/>
    <w:next w:val="NoList"/>
    <w:uiPriority w:val="99"/>
    <w:semiHidden/>
    <w:unhideWhenUsed/>
    <w:rsid w:val="00831AA8"/>
  </w:style>
  <w:style w:type="numbering" w:customStyle="1" w:styleId="NoList11127">
    <w:name w:val="No List11127"/>
    <w:next w:val="NoList"/>
    <w:uiPriority w:val="99"/>
    <w:semiHidden/>
    <w:unhideWhenUsed/>
    <w:rsid w:val="00831AA8"/>
  </w:style>
  <w:style w:type="numbering" w:customStyle="1" w:styleId="225">
    <w:name w:val="无列表225"/>
    <w:next w:val="NoList"/>
    <w:uiPriority w:val="99"/>
    <w:semiHidden/>
    <w:unhideWhenUsed/>
    <w:rsid w:val="00831AA8"/>
  </w:style>
  <w:style w:type="numbering" w:customStyle="1" w:styleId="NoList1226">
    <w:name w:val="No List1226"/>
    <w:next w:val="NoList"/>
    <w:uiPriority w:val="99"/>
    <w:semiHidden/>
    <w:unhideWhenUsed/>
    <w:rsid w:val="00831AA8"/>
  </w:style>
  <w:style w:type="numbering" w:customStyle="1" w:styleId="11260">
    <w:name w:val="リストなし1126"/>
    <w:next w:val="NoList"/>
    <w:uiPriority w:val="99"/>
    <w:semiHidden/>
    <w:unhideWhenUsed/>
    <w:rsid w:val="00831AA8"/>
  </w:style>
  <w:style w:type="numbering" w:customStyle="1" w:styleId="11261">
    <w:name w:val="无列表1126"/>
    <w:next w:val="NoList"/>
    <w:semiHidden/>
    <w:rsid w:val="00831AA8"/>
  </w:style>
  <w:style w:type="numbering" w:customStyle="1" w:styleId="NoList2126">
    <w:name w:val="No List2126"/>
    <w:next w:val="NoList"/>
    <w:semiHidden/>
    <w:rsid w:val="00831AA8"/>
  </w:style>
  <w:style w:type="numbering" w:customStyle="1" w:styleId="NoList3126">
    <w:name w:val="No List3126"/>
    <w:next w:val="NoList"/>
    <w:uiPriority w:val="99"/>
    <w:semiHidden/>
    <w:rsid w:val="00831AA8"/>
  </w:style>
  <w:style w:type="numbering" w:customStyle="1" w:styleId="12260">
    <w:name w:val="無清單1226"/>
    <w:next w:val="NoList"/>
    <w:uiPriority w:val="99"/>
    <w:semiHidden/>
    <w:unhideWhenUsed/>
    <w:rsid w:val="00831AA8"/>
  </w:style>
  <w:style w:type="numbering" w:customStyle="1" w:styleId="111124">
    <w:name w:val="無清單111124"/>
    <w:next w:val="NoList"/>
    <w:uiPriority w:val="99"/>
    <w:semiHidden/>
    <w:unhideWhenUsed/>
    <w:rsid w:val="00831AA8"/>
  </w:style>
  <w:style w:type="table" w:customStyle="1" w:styleId="TableGrid1117">
    <w:name w:val="Table Grid1117"/>
    <w:basedOn w:val="TableNormal"/>
    <w:next w:val="TableGrid"/>
    <w:uiPriority w:val="39"/>
    <w:rsid w:val="00831AA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831AA8"/>
  </w:style>
  <w:style w:type="numbering" w:customStyle="1" w:styleId="NoList11215">
    <w:name w:val="No List11215"/>
    <w:next w:val="NoList"/>
    <w:uiPriority w:val="99"/>
    <w:semiHidden/>
    <w:unhideWhenUsed/>
    <w:rsid w:val="00831AA8"/>
  </w:style>
  <w:style w:type="table" w:customStyle="1" w:styleId="TableGrid58">
    <w:name w:val="Table Grid58"/>
    <w:basedOn w:val="TableNormal"/>
    <w:next w:val="TableGrid"/>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831AA8"/>
  </w:style>
  <w:style w:type="numbering" w:customStyle="1" w:styleId="111241">
    <w:name w:val="リストなし11124"/>
    <w:next w:val="NoList"/>
    <w:uiPriority w:val="99"/>
    <w:semiHidden/>
    <w:unhideWhenUsed/>
    <w:rsid w:val="00831AA8"/>
  </w:style>
  <w:style w:type="numbering" w:customStyle="1" w:styleId="111242">
    <w:name w:val="无列表11124"/>
    <w:next w:val="NoList"/>
    <w:semiHidden/>
    <w:rsid w:val="00831AA8"/>
  </w:style>
  <w:style w:type="numbering" w:customStyle="1" w:styleId="NoList21124">
    <w:name w:val="No List21124"/>
    <w:next w:val="NoList"/>
    <w:semiHidden/>
    <w:rsid w:val="00831AA8"/>
  </w:style>
  <w:style w:type="numbering" w:customStyle="1" w:styleId="NoList31124">
    <w:name w:val="No List31124"/>
    <w:next w:val="NoList"/>
    <w:uiPriority w:val="99"/>
    <w:semiHidden/>
    <w:rsid w:val="00831AA8"/>
  </w:style>
  <w:style w:type="numbering" w:customStyle="1" w:styleId="NoList111124">
    <w:name w:val="No List111124"/>
    <w:next w:val="NoList"/>
    <w:uiPriority w:val="99"/>
    <w:semiHidden/>
    <w:unhideWhenUsed/>
    <w:rsid w:val="00831AA8"/>
  </w:style>
  <w:style w:type="numbering" w:customStyle="1" w:styleId="12124">
    <w:name w:val="無清單12124"/>
    <w:next w:val="NoList"/>
    <w:uiPriority w:val="99"/>
    <w:semiHidden/>
    <w:unhideWhenUsed/>
    <w:rsid w:val="00831AA8"/>
  </w:style>
  <w:style w:type="numbering" w:customStyle="1" w:styleId="1111115">
    <w:name w:val="無清單1111115"/>
    <w:next w:val="NoList"/>
    <w:uiPriority w:val="99"/>
    <w:semiHidden/>
    <w:unhideWhenUsed/>
    <w:rsid w:val="00831AA8"/>
  </w:style>
  <w:style w:type="numbering" w:customStyle="1" w:styleId="NoList57">
    <w:name w:val="No List57"/>
    <w:next w:val="NoList"/>
    <w:uiPriority w:val="99"/>
    <w:semiHidden/>
    <w:unhideWhenUsed/>
    <w:rsid w:val="00831AA8"/>
  </w:style>
  <w:style w:type="table" w:customStyle="1" w:styleId="TableGrid68">
    <w:name w:val="Table Grid68"/>
    <w:basedOn w:val="TableNormal"/>
    <w:next w:val="TableGrid"/>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831AA8"/>
  </w:style>
  <w:style w:type="numbering" w:customStyle="1" w:styleId="12153">
    <w:name w:val="リストなし1215"/>
    <w:next w:val="NoList"/>
    <w:uiPriority w:val="99"/>
    <w:semiHidden/>
    <w:unhideWhenUsed/>
    <w:rsid w:val="00831AA8"/>
  </w:style>
  <w:style w:type="numbering" w:customStyle="1" w:styleId="12251">
    <w:name w:val="无列表1225"/>
    <w:next w:val="NoList"/>
    <w:semiHidden/>
    <w:rsid w:val="00831AA8"/>
  </w:style>
  <w:style w:type="numbering" w:customStyle="1" w:styleId="NoList2215">
    <w:name w:val="No List2215"/>
    <w:next w:val="NoList"/>
    <w:semiHidden/>
    <w:rsid w:val="00831AA8"/>
  </w:style>
  <w:style w:type="numbering" w:customStyle="1" w:styleId="NoList3215">
    <w:name w:val="No List3215"/>
    <w:next w:val="NoList"/>
    <w:uiPriority w:val="99"/>
    <w:semiHidden/>
    <w:rsid w:val="00831AA8"/>
  </w:style>
  <w:style w:type="numbering" w:customStyle="1" w:styleId="1315">
    <w:name w:val="無清單1315"/>
    <w:next w:val="NoList"/>
    <w:uiPriority w:val="99"/>
    <w:semiHidden/>
    <w:unhideWhenUsed/>
    <w:rsid w:val="00831AA8"/>
  </w:style>
  <w:style w:type="numbering" w:customStyle="1" w:styleId="11215">
    <w:name w:val="無清單11215"/>
    <w:next w:val="NoList"/>
    <w:uiPriority w:val="99"/>
    <w:semiHidden/>
    <w:unhideWhenUsed/>
    <w:rsid w:val="00831AA8"/>
  </w:style>
  <w:style w:type="numbering" w:customStyle="1" w:styleId="2124">
    <w:name w:val="无列表2124"/>
    <w:next w:val="NoList"/>
    <w:uiPriority w:val="99"/>
    <w:semiHidden/>
    <w:unhideWhenUsed/>
    <w:rsid w:val="00831AA8"/>
  </w:style>
  <w:style w:type="numbering" w:customStyle="1" w:styleId="NoList12215">
    <w:name w:val="No List12215"/>
    <w:next w:val="NoList"/>
    <w:uiPriority w:val="99"/>
    <w:semiHidden/>
    <w:unhideWhenUsed/>
    <w:rsid w:val="00831AA8"/>
  </w:style>
  <w:style w:type="numbering" w:customStyle="1" w:styleId="112150">
    <w:name w:val="リストなし11215"/>
    <w:next w:val="NoList"/>
    <w:uiPriority w:val="99"/>
    <w:semiHidden/>
    <w:unhideWhenUsed/>
    <w:rsid w:val="00831AA8"/>
  </w:style>
  <w:style w:type="numbering" w:customStyle="1" w:styleId="112151">
    <w:name w:val="无列表11215"/>
    <w:next w:val="NoList"/>
    <w:semiHidden/>
    <w:rsid w:val="00831AA8"/>
  </w:style>
  <w:style w:type="numbering" w:customStyle="1" w:styleId="NoList21215">
    <w:name w:val="No List21215"/>
    <w:next w:val="NoList"/>
    <w:semiHidden/>
    <w:rsid w:val="00831AA8"/>
  </w:style>
  <w:style w:type="numbering" w:customStyle="1" w:styleId="NoList31215">
    <w:name w:val="No List31215"/>
    <w:next w:val="NoList"/>
    <w:uiPriority w:val="99"/>
    <w:semiHidden/>
    <w:rsid w:val="00831AA8"/>
  </w:style>
  <w:style w:type="numbering" w:customStyle="1" w:styleId="NoList111215">
    <w:name w:val="No List111215"/>
    <w:next w:val="NoList"/>
    <w:uiPriority w:val="99"/>
    <w:semiHidden/>
    <w:unhideWhenUsed/>
    <w:rsid w:val="00831AA8"/>
  </w:style>
  <w:style w:type="numbering" w:customStyle="1" w:styleId="12215">
    <w:name w:val="無清單12215"/>
    <w:next w:val="NoList"/>
    <w:uiPriority w:val="99"/>
    <w:semiHidden/>
    <w:unhideWhenUsed/>
    <w:rsid w:val="00831AA8"/>
  </w:style>
  <w:style w:type="numbering" w:customStyle="1" w:styleId="111215">
    <w:name w:val="無清單111215"/>
    <w:next w:val="NoList"/>
    <w:uiPriority w:val="99"/>
    <w:semiHidden/>
    <w:unhideWhenUsed/>
    <w:rsid w:val="00831AA8"/>
  </w:style>
  <w:style w:type="numbering" w:customStyle="1" w:styleId="3130">
    <w:name w:val="无列表313"/>
    <w:next w:val="NoList"/>
    <w:uiPriority w:val="99"/>
    <w:semiHidden/>
    <w:unhideWhenUsed/>
    <w:rsid w:val="00831AA8"/>
  </w:style>
  <w:style w:type="numbering" w:customStyle="1" w:styleId="13150">
    <w:name w:val="无列表1315"/>
    <w:next w:val="NoList"/>
    <w:semiHidden/>
    <w:rsid w:val="00831AA8"/>
  </w:style>
  <w:style w:type="numbering" w:customStyle="1" w:styleId="NoList1135">
    <w:name w:val="No List1135"/>
    <w:next w:val="NoList"/>
    <w:uiPriority w:val="99"/>
    <w:semiHidden/>
    <w:unhideWhenUsed/>
    <w:rsid w:val="00831AA8"/>
  </w:style>
  <w:style w:type="numbering" w:customStyle="1" w:styleId="NoList4115">
    <w:name w:val="No List4115"/>
    <w:next w:val="NoList"/>
    <w:uiPriority w:val="99"/>
    <w:semiHidden/>
    <w:unhideWhenUsed/>
    <w:rsid w:val="00831AA8"/>
  </w:style>
  <w:style w:type="numbering" w:customStyle="1" w:styleId="2215">
    <w:name w:val="无列表2215"/>
    <w:next w:val="NoList"/>
    <w:uiPriority w:val="99"/>
    <w:semiHidden/>
    <w:unhideWhenUsed/>
    <w:rsid w:val="00831AA8"/>
  </w:style>
  <w:style w:type="numbering" w:customStyle="1" w:styleId="NoList121115">
    <w:name w:val="No List121115"/>
    <w:next w:val="NoList"/>
    <w:uiPriority w:val="99"/>
    <w:semiHidden/>
    <w:unhideWhenUsed/>
    <w:rsid w:val="00831AA8"/>
  </w:style>
  <w:style w:type="numbering" w:customStyle="1" w:styleId="1111150">
    <w:name w:val="リストなし111115"/>
    <w:next w:val="NoList"/>
    <w:uiPriority w:val="99"/>
    <w:semiHidden/>
    <w:unhideWhenUsed/>
    <w:rsid w:val="00831AA8"/>
  </w:style>
  <w:style w:type="numbering" w:customStyle="1" w:styleId="1111151">
    <w:name w:val="无列表111115"/>
    <w:next w:val="NoList"/>
    <w:semiHidden/>
    <w:rsid w:val="00831AA8"/>
  </w:style>
  <w:style w:type="numbering" w:customStyle="1" w:styleId="NoList211115">
    <w:name w:val="No List211115"/>
    <w:next w:val="NoList"/>
    <w:semiHidden/>
    <w:rsid w:val="00831AA8"/>
  </w:style>
  <w:style w:type="numbering" w:customStyle="1" w:styleId="NoList311115">
    <w:name w:val="No List311115"/>
    <w:next w:val="NoList"/>
    <w:uiPriority w:val="99"/>
    <w:semiHidden/>
    <w:rsid w:val="00831AA8"/>
  </w:style>
  <w:style w:type="numbering" w:customStyle="1" w:styleId="NoList1111115">
    <w:name w:val="No List1111115"/>
    <w:next w:val="NoList"/>
    <w:uiPriority w:val="99"/>
    <w:semiHidden/>
    <w:unhideWhenUsed/>
    <w:rsid w:val="00831AA8"/>
  </w:style>
  <w:style w:type="numbering" w:customStyle="1" w:styleId="121115">
    <w:name w:val="無清單121115"/>
    <w:next w:val="NoList"/>
    <w:uiPriority w:val="99"/>
    <w:semiHidden/>
    <w:unhideWhenUsed/>
    <w:rsid w:val="00831AA8"/>
  </w:style>
  <w:style w:type="numbering" w:customStyle="1" w:styleId="11111114">
    <w:name w:val="無清單11111114"/>
    <w:next w:val="NoList"/>
    <w:uiPriority w:val="99"/>
    <w:semiHidden/>
    <w:unhideWhenUsed/>
    <w:rsid w:val="00831AA8"/>
  </w:style>
  <w:style w:type="numbering" w:customStyle="1" w:styleId="NoList13115">
    <w:name w:val="No List13115"/>
    <w:next w:val="NoList"/>
    <w:uiPriority w:val="99"/>
    <w:semiHidden/>
    <w:unhideWhenUsed/>
    <w:rsid w:val="00831AA8"/>
  </w:style>
  <w:style w:type="numbering" w:customStyle="1" w:styleId="121151">
    <w:name w:val="リストなし12115"/>
    <w:next w:val="NoList"/>
    <w:uiPriority w:val="99"/>
    <w:semiHidden/>
    <w:unhideWhenUsed/>
    <w:rsid w:val="00831AA8"/>
  </w:style>
  <w:style w:type="numbering" w:customStyle="1" w:styleId="121231">
    <w:name w:val="无列表12123"/>
    <w:next w:val="NoList"/>
    <w:semiHidden/>
    <w:rsid w:val="00831AA8"/>
  </w:style>
  <w:style w:type="numbering" w:customStyle="1" w:styleId="NoList22115">
    <w:name w:val="No List22115"/>
    <w:next w:val="NoList"/>
    <w:semiHidden/>
    <w:rsid w:val="00831AA8"/>
  </w:style>
  <w:style w:type="numbering" w:customStyle="1" w:styleId="NoList32115">
    <w:name w:val="No List32115"/>
    <w:next w:val="NoList"/>
    <w:uiPriority w:val="99"/>
    <w:semiHidden/>
    <w:rsid w:val="00831AA8"/>
  </w:style>
  <w:style w:type="numbering" w:customStyle="1" w:styleId="NoList112115">
    <w:name w:val="No List112115"/>
    <w:next w:val="NoList"/>
    <w:uiPriority w:val="99"/>
    <w:semiHidden/>
    <w:unhideWhenUsed/>
    <w:rsid w:val="00831AA8"/>
  </w:style>
  <w:style w:type="numbering" w:customStyle="1" w:styleId="13115">
    <w:name w:val="無清單13115"/>
    <w:next w:val="NoList"/>
    <w:uiPriority w:val="99"/>
    <w:semiHidden/>
    <w:unhideWhenUsed/>
    <w:rsid w:val="00831AA8"/>
  </w:style>
  <w:style w:type="numbering" w:customStyle="1" w:styleId="112115">
    <w:name w:val="無清單112115"/>
    <w:next w:val="NoList"/>
    <w:uiPriority w:val="99"/>
    <w:semiHidden/>
    <w:unhideWhenUsed/>
    <w:rsid w:val="00831AA8"/>
  </w:style>
  <w:style w:type="numbering" w:customStyle="1" w:styleId="21115">
    <w:name w:val="无列表21115"/>
    <w:next w:val="NoList"/>
    <w:uiPriority w:val="99"/>
    <w:semiHidden/>
    <w:unhideWhenUsed/>
    <w:rsid w:val="00831AA8"/>
  </w:style>
  <w:style w:type="numbering" w:customStyle="1" w:styleId="NoList122115">
    <w:name w:val="No List122115"/>
    <w:next w:val="NoList"/>
    <w:uiPriority w:val="99"/>
    <w:semiHidden/>
    <w:unhideWhenUsed/>
    <w:rsid w:val="00831AA8"/>
  </w:style>
  <w:style w:type="numbering" w:customStyle="1" w:styleId="1121150">
    <w:name w:val="リストなし112115"/>
    <w:next w:val="NoList"/>
    <w:uiPriority w:val="99"/>
    <w:semiHidden/>
    <w:unhideWhenUsed/>
    <w:rsid w:val="00831AA8"/>
  </w:style>
  <w:style w:type="numbering" w:customStyle="1" w:styleId="1121151">
    <w:name w:val="无列表112115"/>
    <w:next w:val="NoList"/>
    <w:semiHidden/>
    <w:rsid w:val="00831AA8"/>
  </w:style>
  <w:style w:type="numbering" w:customStyle="1" w:styleId="NoList212115">
    <w:name w:val="No List212115"/>
    <w:next w:val="NoList"/>
    <w:semiHidden/>
    <w:rsid w:val="00831AA8"/>
  </w:style>
  <w:style w:type="numbering" w:customStyle="1" w:styleId="NoList312115">
    <w:name w:val="No List312115"/>
    <w:next w:val="NoList"/>
    <w:uiPriority w:val="99"/>
    <w:semiHidden/>
    <w:rsid w:val="00831AA8"/>
  </w:style>
  <w:style w:type="numbering" w:customStyle="1" w:styleId="NoList1112115">
    <w:name w:val="No List1112115"/>
    <w:next w:val="NoList"/>
    <w:uiPriority w:val="99"/>
    <w:semiHidden/>
    <w:unhideWhenUsed/>
    <w:rsid w:val="00831AA8"/>
  </w:style>
  <w:style w:type="numbering" w:customStyle="1" w:styleId="1221150">
    <w:name w:val="無清單122115"/>
    <w:next w:val="NoList"/>
    <w:uiPriority w:val="99"/>
    <w:semiHidden/>
    <w:unhideWhenUsed/>
    <w:rsid w:val="00831AA8"/>
  </w:style>
  <w:style w:type="numbering" w:customStyle="1" w:styleId="11121150">
    <w:name w:val="無清單1112115"/>
    <w:next w:val="NoList"/>
    <w:uiPriority w:val="99"/>
    <w:semiHidden/>
    <w:unhideWhenUsed/>
    <w:rsid w:val="00831AA8"/>
  </w:style>
  <w:style w:type="table" w:customStyle="1" w:styleId="TableGrid76">
    <w:name w:val="Table Grid76"/>
    <w:basedOn w:val="TableNormal"/>
    <w:uiPriority w:val="39"/>
    <w:qFormat/>
    <w:rsid w:val="00831AA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31AA8"/>
  </w:style>
  <w:style w:type="numbering" w:customStyle="1" w:styleId="NoList145">
    <w:name w:val="No List145"/>
    <w:next w:val="NoList"/>
    <w:uiPriority w:val="99"/>
    <w:semiHidden/>
    <w:unhideWhenUsed/>
    <w:rsid w:val="00831AA8"/>
  </w:style>
  <w:style w:type="numbering" w:customStyle="1" w:styleId="1353">
    <w:name w:val="リストなし135"/>
    <w:next w:val="NoList"/>
    <w:uiPriority w:val="99"/>
    <w:semiHidden/>
    <w:unhideWhenUsed/>
    <w:rsid w:val="00831AA8"/>
  </w:style>
  <w:style w:type="numbering" w:customStyle="1" w:styleId="NoList235">
    <w:name w:val="No List235"/>
    <w:next w:val="NoList"/>
    <w:semiHidden/>
    <w:rsid w:val="00831AA8"/>
  </w:style>
  <w:style w:type="numbering" w:customStyle="1" w:styleId="NoList335">
    <w:name w:val="No List335"/>
    <w:next w:val="NoList"/>
    <w:uiPriority w:val="99"/>
    <w:semiHidden/>
    <w:rsid w:val="00831AA8"/>
  </w:style>
  <w:style w:type="numbering" w:customStyle="1" w:styleId="1450">
    <w:name w:val="無清單145"/>
    <w:next w:val="NoList"/>
    <w:uiPriority w:val="99"/>
    <w:semiHidden/>
    <w:unhideWhenUsed/>
    <w:rsid w:val="00831AA8"/>
  </w:style>
  <w:style w:type="numbering" w:customStyle="1" w:styleId="1135">
    <w:name w:val="無清單1135"/>
    <w:next w:val="NoList"/>
    <w:uiPriority w:val="99"/>
    <w:semiHidden/>
    <w:unhideWhenUsed/>
    <w:rsid w:val="00831AA8"/>
  </w:style>
  <w:style w:type="numbering" w:customStyle="1" w:styleId="NoList1235">
    <w:name w:val="No List1235"/>
    <w:next w:val="NoList"/>
    <w:uiPriority w:val="99"/>
    <w:semiHidden/>
    <w:unhideWhenUsed/>
    <w:rsid w:val="00831AA8"/>
  </w:style>
  <w:style w:type="numbering" w:customStyle="1" w:styleId="11350">
    <w:name w:val="リストなし1135"/>
    <w:next w:val="NoList"/>
    <w:uiPriority w:val="99"/>
    <w:semiHidden/>
    <w:unhideWhenUsed/>
    <w:rsid w:val="00831AA8"/>
  </w:style>
  <w:style w:type="numbering" w:customStyle="1" w:styleId="11351">
    <w:name w:val="无列表1135"/>
    <w:next w:val="NoList"/>
    <w:semiHidden/>
    <w:rsid w:val="00831AA8"/>
  </w:style>
  <w:style w:type="numbering" w:customStyle="1" w:styleId="NoList2135">
    <w:name w:val="No List2135"/>
    <w:next w:val="NoList"/>
    <w:semiHidden/>
    <w:rsid w:val="00831AA8"/>
  </w:style>
  <w:style w:type="numbering" w:customStyle="1" w:styleId="NoList3135">
    <w:name w:val="No List3135"/>
    <w:next w:val="NoList"/>
    <w:uiPriority w:val="99"/>
    <w:semiHidden/>
    <w:rsid w:val="00831AA8"/>
  </w:style>
  <w:style w:type="numbering" w:customStyle="1" w:styleId="NoList11135">
    <w:name w:val="No List11135"/>
    <w:next w:val="NoList"/>
    <w:uiPriority w:val="99"/>
    <w:semiHidden/>
    <w:unhideWhenUsed/>
    <w:rsid w:val="00831AA8"/>
  </w:style>
  <w:style w:type="numbering" w:customStyle="1" w:styleId="1235">
    <w:name w:val="無清單1235"/>
    <w:next w:val="NoList"/>
    <w:uiPriority w:val="99"/>
    <w:semiHidden/>
    <w:unhideWhenUsed/>
    <w:rsid w:val="00831AA8"/>
  </w:style>
  <w:style w:type="numbering" w:customStyle="1" w:styleId="11135">
    <w:name w:val="無清單11135"/>
    <w:next w:val="NoList"/>
    <w:uiPriority w:val="99"/>
    <w:semiHidden/>
    <w:unhideWhenUsed/>
    <w:rsid w:val="00831AA8"/>
  </w:style>
  <w:style w:type="numbering" w:customStyle="1" w:styleId="NoList515">
    <w:name w:val="No List515"/>
    <w:next w:val="NoList"/>
    <w:uiPriority w:val="99"/>
    <w:semiHidden/>
    <w:unhideWhenUsed/>
    <w:rsid w:val="00831AA8"/>
  </w:style>
  <w:style w:type="numbering" w:customStyle="1" w:styleId="131131">
    <w:name w:val="无列表13113"/>
    <w:next w:val="NoList"/>
    <w:semiHidden/>
    <w:rsid w:val="00831AA8"/>
  </w:style>
  <w:style w:type="numbering" w:customStyle="1" w:styleId="NoList11314">
    <w:name w:val="No List11314"/>
    <w:next w:val="NoList"/>
    <w:uiPriority w:val="99"/>
    <w:semiHidden/>
    <w:unhideWhenUsed/>
    <w:rsid w:val="00831AA8"/>
  </w:style>
  <w:style w:type="numbering" w:customStyle="1" w:styleId="NoList41113">
    <w:name w:val="No List41113"/>
    <w:next w:val="NoList"/>
    <w:uiPriority w:val="99"/>
    <w:semiHidden/>
    <w:unhideWhenUsed/>
    <w:rsid w:val="00831AA8"/>
  </w:style>
  <w:style w:type="numbering" w:customStyle="1" w:styleId="22113">
    <w:name w:val="无列表22113"/>
    <w:next w:val="NoList"/>
    <w:uiPriority w:val="99"/>
    <w:semiHidden/>
    <w:unhideWhenUsed/>
    <w:rsid w:val="00831AA8"/>
  </w:style>
  <w:style w:type="numbering" w:customStyle="1" w:styleId="NoList1211114">
    <w:name w:val="No List1211114"/>
    <w:next w:val="NoList"/>
    <w:uiPriority w:val="99"/>
    <w:semiHidden/>
    <w:unhideWhenUsed/>
    <w:rsid w:val="00831AA8"/>
  </w:style>
  <w:style w:type="numbering" w:customStyle="1" w:styleId="11111140">
    <w:name w:val="リストなし1111114"/>
    <w:next w:val="NoList"/>
    <w:uiPriority w:val="99"/>
    <w:semiHidden/>
    <w:unhideWhenUsed/>
    <w:rsid w:val="00831AA8"/>
  </w:style>
  <w:style w:type="numbering" w:customStyle="1" w:styleId="11111141">
    <w:name w:val="无列表1111114"/>
    <w:next w:val="NoList"/>
    <w:semiHidden/>
    <w:rsid w:val="00831AA8"/>
  </w:style>
  <w:style w:type="numbering" w:customStyle="1" w:styleId="NoList2111114">
    <w:name w:val="No List2111114"/>
    <w:next w:val="NoList"/>
    <w:semiHidden/>
    <w:rsid w:val="00831AA8"/>
  </w:style>
  <w:style w:type="numbering" w:customStyle="1" w:styleId="NoList3111114">
    <w:name w:val="No List3111114"/>
    <w:next w:val="NoList"/>
    <w:uiPriority w:val="99"/>
    <w:semiHidden/>
    <w:rsid w:val="00831AA8"/>
  </w:style>
  <w:style w:type="numbering" w:customStyle="1" w:styleId="NoList11111114">
    <w:name w:val="No List11111114"/>
    <w:next w:val="NoList"/>
    <w:uiPriority w:val="99"/>
    <w:semiHidden/>
    <w:unhideWhenUsed/>
    <w:rsid w:val="00831AA8"/>
  </w:style>
  <w:style w:type="numbering" w:customStyle="1" w:styleId="1211114">
    <w:name w:val="無清單1211114"/>
    <w:next w:val="NoList"/>
    <w:uiPriority w:val="99"/>
    <w:semiHidden/>
    <w:unhideWhenUsed/>
    <w:rsid w:val="00831AA8"/>
  </w:style>
  <w:style w:type="numbering" w:customStyle="1" w:styleId="111111111">
    <w:name w:val="無清單111111111"/>
    <w:next w:val="NoList"/>
    <w:uiPriority w:val="99"/>
    <w:semiHidden/>
    <w:unhideWhenUsed/>
    <w:rsid w:val="00831AA8"/>
  </w:style>
  <w:style w:type="numbering" w:customStyle="1" w:styleId="NoList131113">
    <w:name w:val="No List131113"/>
    <w:next w:val="NoList"/>
    <w:uiPriority w:val="99"/>
    <w:semiHidden/>
    <w:unhideWhenUsed/>
    <w:rsid w:val="00831AA8"/>
  </w:style>
  <w:style w:type="numbering" w:customStyle="1" w:styleId="1211132">
    <w:name w:val="リストなし121113"/>
    <w:next w:val="NoList"/>
    <w:uiPriority w:val="99"/>
    <w:semiHidden/>
    <w:unhideWhenUsed/>
    <w:rsid w:val="00831AA8"/>
  </w:style>
  <w:style w:type="numbering" w:customStyle="1" w:styleId="1211140">
    <w:name w:val="无列表121114"/>
    <w:next w:val="NoList"/>
    <w:semiHidden/>
    <w:rsid w:val="00831AA8"/>
  </w:style>
  <w:style w:type="numbering" w:customStyle="1" w:styleId="NoList221113">
    <w:name w:val="No List221113"/>
    <w:next w:val="NoList"/>
    <w:semiHidden/>
    <w:rsid w:val="00831AA8"/>
  </w:style>
  <w:style w:type="numbering" w:customStyle="1" w:styleId="NoList321113">
    <w:name w:val="No List321113"/>
    <w:next w:val="NoList"/>
    <w:uiPriority w:val="99"/>
    <w:semiHidden/>
    <w:rsid w:val="00831AA8"/>
  </w:style>
  <w:style w:type="numbering" w:customStyle="1" w:styleId="NoList1121113">
    <w:name w:val="No List1121113"/>
    <w:next w:val="NoList"/>
    <w:uiPriority w:val="99"/>
    <w:semiHidden/>
    <w:unhideWhenUsed/>
    <w:rsid w:val="00831AA8"/>
  </w:style>
  <w:style w:type="numbering" w:customStyle="1" w:styleId="1311130">
    <w:name w:val="無清單131113"/>
    <w:next w:val="NoList"/>
    <w:uiPriority w:val="99"/>
    <w:semiHidden/>
    <w:unhideWhenUsed/>
    <w:rsid w:val="00831AA8"/>
  </w:style>
  <w:style w:type="numbering" w:customStyle="1" w:styleId="1121113">
    <w:name w:val="無清單1121113"/>
    <w:next w:val="NoList"/>
    <w:uiPriority w:val="99"/>
    <w:semiHidden/>
    <w:unhideWhenUsed/>
    <w:rsid w:val="00831AA8"/>
  </w:style>
  <w:style w:type="numbering" w:customStyle="1" w:styleId="211114">
    <w:name w:val="无列表211114"/>
    <w:next w:val="NoList"/>
    <w:uiPriority w:val="99"/>
    <w:semiHidden/>
    <w:unhideWhenUsed/>
    <w:rsid w:val="00831AA8"/>
  </w:style>
  <w:style w:type="numbering" w:customStyle="1" w:styleId="NoList1221113">
    <w:name w:val="No List1221113"/>
    <w:next w:val="NoList"/>
    <w:uiPriority w:val="99"/>
    <w:semiHidden/>
    <w:unhideWhenUsed/>
    <w:rsid w:val="00831AA8"/>
  </w:style>
  <w:style w:type="numbering" w:customStyle="1" w:styleId="11211130">
    <w:name w:val="リストなし1121113"/>
    <w:next w:val="NoList"/>
    <w:uiPriority w:val="99"/>
    <w:semiHidden/>
    <w:unhideWhenUsed/>
    <w:rsid w:val="00831AA8"/>
  </w:style>
  <w:style w:type="numbering" w:customStyle="1" w:styleId="11211131">
    <w:name w:val="无列表1121113"/>
    <w:next w:val="NoList"/>
    <w:semiHidden/>
    <w:rsid w:val="00831AA8"/>
  </w:style>
  <w:style w:type="numbering" w:customStyle="1" w:styleId="NoList2121113">
    <w:name w:val="No List2121113"/>
    <w:next w:val="NoList"/>
    <w:semiHidden/>
    <w:rsid w:val="00831AA8"/>
  </w:style>
  <w:style w:type="numbering" w:customStyle="1" w:styleId="NoList3121113">
    <w:name w:val="No List3121113"/>
    <w:next w:val="NoList"/>
    <w:uiPriority w:val="99"/>
    <w:semiHidden/>
    <w:rsid w:val="00831AA8"/>
  </w:style>
  <w:style w:type="numbering" w:customStyle="1" w:styleId="NoList11121113">
    <w:name w:val="No List11121113"/>
    <w:next w:val="NoList"/>
    <w:uiPriority w:val="99"/>
    <w:semiHidden/>
    <w:unhideWhenUsed/>
    <w:rsid w:val="00831AA8"/>
  </w:style>
  <w:style w:type="numbering" w:customStyle="1" w:styleId="1221113">
    <w:name w:val="無清單1221113"/>
    <w:next w:val="NoList"/>
    <w:uiPriority w:val="99"/>
    <w:semiHidden/>
    <w:unhideWhenUsed/>
    <w:rsid w:val="00831AA8"/>
  </w:style>
  <w:style w:type="numbering" w:customStyle="1" w:styleId="11121113">
    <w:name w:val="無清單11121113"/>
    <w:next w:val="NoList"/>
    <w:uiPriority w:val="99"/>
    <w:semiHidden/>
    <w:unhideWhenUsed/>
    <w:rsid w:val="00831AA8"/>
  </w:style>
  <w:style w:type="numbering" w:customStyle="1" w:styleId="NoList5114">
    <w:name w:val="No List5114"/>
    <w:next w:val="NoList"/>
    <w:uiPriority w:val="99"/>
    <w:semiHidden/>
    <w:unhideWhenUsed/>
    <w:rsid w:val="00831AA8"/>
  </w:style>
  <w:style w:type="numbering" w:customStyle="1" w:styleId="NoList614">
    <w:name w:val="No List614"/>
    <w:next w:val="NoList"/>
    <w:uiPriority w:val="99"/>
    <w:semiHidden/>
    <w:unhideWhenUsed/>
    <w:rsid w:val="00831AA8"/>
  </w:style>
  <w:style w:type="numbering" w:customStyle="1" w:styleId="NoList1414">
    <w:name w:val="No List1414"/>
    <w:next w:val="NoList"/>
    <w:uiPriority w:val="99"/>
    <w:semiHidden/>
    <w:unhideWhenUsed/>
    <w:rsid w:val="00831AA8"/>
  </w:style>
  <w:style w:type="numbering" w:customStyle="1" w:styleId="13141">
    <w:name w:val="リストなし1314"/>
    <w:next w:val="NoList"/>
    <w:uiPriority w:val="99"/>
    <w:semiHidden/>
    <w:unhideWhenUsed/>
    <w:rsid w:val="00831AA8"/>
  </w:style>
  <w:style w:type="numbering" w:customStyle="1" w:styleId="NoList2314">
    <w:name w:val="No List2314"/>
    <w:next w:val="NoList"/>
    <w:semiHidden/>
    <w:rsid w:val="00831AA8"/>
  </w:style>
  <w:style w:type="numbering" w:customStyle="1" w:styleId="NoList3314">
    <w:name w:val="No List3314"/>
    <w:next w:val="NoList"/>
    <w:uiPriority w:val="99"/>
    <w:semiHidden/>
    <w:rsid w:val="00831AA8"/>
  </w:style>
  <w:style w:type="numbering" w:customStyle="1" w:styleId="NoList1144">
    <w:name w:val="No List1144"/>
    <w:next w:val="NoList"/>
    <w:uiPriority w:val="99"/>
    <w:semiHidden/>
    <w:unhideWhenUsed/>
    <w:rsid w:val="00831AA8"/>
  </w:style>
  <w:style w:type="numbering" w:customStyle="1" w:styleId="14140">
    <w:name w:val="無清單1414"/>
    <w:next w:val="NoList"/>
    <w:uiPriority w:val="99"/>
    <w:semiHidden/>
    <w:unhideWhenUsed/>
    <w:rsid w:val="00831AA8"/>
  </w:style>
  <w:style w:type="numbering" w:customStyle="1" w:styleId="11314">
    <w:name w:val="無清單11314"/>
    <w:next w:val="NoList"/>
    <w:uiPriority w:val="99"/>
    <w:semiHidden/>
    <w:unhideWhenUsed/>
    <w:rsid w:val="00831AA8"/>
  </w:style>
  <w:style w:type="numbering" w:customStyle="1" w:styleId="NoList424">
    <w:name w:val="No List424"/>
    <w:next w:val="NoList"/>
    <w:uiPriority w:val="99"/>
    <w:semiHidden/>
    <w:unhideWhenUsed/>
    <w:rsid w:val="00831AA8"/>
  </w:style>
  <w:style w:type="numbering" w:customStyle="1" w:styleId="NoList12314">
    <w:name w:val="No List12314"/>
    <w:next w:val="NoList"/>
    <w:uiPriority w:val="99"/>
    <w:semiHidden/>
    <w:unhideWhenUsed/>
    <w:rsid w:val="00831AA8"/>
  </w:style>
  <w:style w:type="numbering" w:customStyle="1" w:styleId="113140">
    <w:name w:val="リストなし11314"/>
    <w:next w:val="NoList"/>
    <w:uiPriority w:val="99"/>
    <w:semiHidden/>
    <w:unhideWhenUsed/>
    <w:rsid w:val="00831AA8"/>
  </w:style>
  <w:style w:type="numbering" w:customStyle="1" w:styleId="113141">
    <w:name w:val="无列表11314"/>
    <w:next w:val="NoList"/>
    <w:semiHidden/>
    <w:rsid w:val="00831AA8"/>
  </w:style>
  <w:style w:type="numbering" w:customStyle="1" w:styleId="NoList21314">
    <w:name w:val="No List21314"/>
    <w:next w:val="NoList"/>
    <w:semiHidden/>
    <w:rsid w:val="00831AA8"/>
  </w:style>
  <w:style w:type="numbering" w:customStyle="1" w:styleId="NoList31314">
    <w:name w:val="No List31314"/>
    <w:next w:val="NoList"/>
    <w:uiPriority w:val="99"/>
    <w:semiHidden/>
    <w:rsid w:val="00831AA8"/>
  </w:style>
  <w:style w:type="numbering" w:customStyle="1" w:styleId="NoList111314">
    <w:name w:val="No List111314"/>
    <w:next w:val="NoList"/>
    <w:uiPriority w:val="99"/>
    <w:semiHidden/>
    <w:unhideWhenUsed/>
    <w:rsid w:val="00831AA8"/>
  </w:style>
  <w:style w:type="numbering" w:customStyle="1" w:styleId="12314">
    <w:name w:val="無清單12314"/>
    <w:next w:val="NoList"/>
    <w:uiPriority w:val="99"/>
    <w:semiHidden/>
    <w:unhideWhenUsed/>
    <w:rsid w:val="00831AA8"/>
  </w:style>
  <w:style w:type="numbering" w:customStyle="1" w:styleId="111314">
    <w:name w:val="無清單111314"/>
    <w:next w:val="NoList"/>
    <w:uiPriority w:val="99"/>
    <w:semiHidden/>
    <w:unhideWhenUsed/>
    <w:rsid w:val="00831AA8"/>
  </w:style>
  <w:style w:type="numbering" w:customStyle="1" w:styleId="NoList121212">
    <w:name w:val="No List121212"/>
    <w:next w:val="NoList"/>
    <w:uiPriority w:val="99"/>
    <w:semiHidden/>
    <w:unhideWhenUsed/>
    <w:rsid w:val="00831AA8"/>
  </w:style>
  <w:style w:type="numbering" w:customStyle="1" w:styleId="1112120">
    <w:name w:val="リストなし111212"/>
    <w:next w:val="NoList"/>
    <w:uiPriority w:val="99"/>
    <w:semiHidden/>
    <w:unhideWhenUsed/>
    <w:rsid w:val="00831AA8"/>
  </w:style>
  <w:style w:type="numbering" w:customStyle="1" w:styleId="1112123">
    <w:name w:val="无列表111212"/>
    <w:next w:val="NoList"/>
    <w:semiHidden/>
    <w:rsid w:val="00831AA8"/>
  </w:style>
  <w:style w:type="numbering" w:customStyle="1" w:styleId="NoList211212">
    <w:name w:val="No List211212"/>
    <w:next w:val="NoList"/>
    <w:semiHidden/>
    <w:rsid w:val="00831AA8"/>
  </w:style>
  <w:style w:type="numbering" w:customStyle="1" w:styleId="NoList311212">
    <w:name w:val="No List311212"/>
    <w:next w:val="NoList"/>
    <w:uiPriority w:val="99"/>
    <w:semiHidden/>
    <w:rsid w:val="00831AA8"/>
  </w:style>
  <w:style w:type="numbering" w:customStyle="1" w:styleId="NoList1111212">
    <w:name w:val="No List1111212"/>
    <w:next w:val="NoList"/>
    <w:uiPriority w:val="99"/>
    <w:semiHidden/>
    <w:unhideWhenUsed/>
    <w:rsid w:val="00831AA8"/>
  </w:style>
  <w:style w:type="numbering" w:customStyle="1" w:styleId="1212120">
    <w:name w:val="無清單121212"/>
    <w:next w:val="NoList"/>
    <w:uiPriority w:val="99"/>
    <w:semiHidden/>
    <w:unhideWhenUsed/>
    <w:rsid w:val="00831AA8"/>
  </w:style>
  <w:style w:type="numbering" w:customStyle="1" w:styleId="11112120">
    <w:name w:val="無清單1111212"/>
    <w:next w:val="NoList"/>
    <w:uiPriority w:val="99"/>
    <w:semiHidden/>
    <w:unhideWhenUsed/>
    <w:rsid w:val="00831AA8"/>
  </w:style>
  <w:style w:type="numbering" w:customStyle="1" w:styleId="NoList524">
    <w:name w:val="No List524"/>
    <w:next w:val="NoList"/>
    <w:uiPriority w:val="99"/>
    <w:semiHidden/>
    <w:unhideWhenUsed/>
    <w:rsid w:val="00831AA8"/>
  </w:style>
  <w:style w:type="numbering" w:customStyle="1" w:styleId="NoList1324">
    <w:name w:val="No List1324"/>
    <w:next w:val="NoList"/>
    <w:uiPriority w:val="99"/>
    <w:semiHidden/>
    <w:unhideWhenUsed/>
    <w:rsid w:val="00831AA8"/>
  </w:style>
  <w:style w:type="numbering" w:customStyle="1" w:styleId="12243">
    <w:name w:val="リストなし1224"/>
    <w:next w:val="NoList"/>
    <w:uiPriority w:val="99"/>
    <w:semiHidden/>
    <w:unhideWhenUsed/>
    <w:rsid w:val="00831AA8"/>
  </w:style>
  <w:style w:type="numbering" w:customStyle="1" w:styleId="122131">
    <w:name w:val="无列表12213"/>
    <w:next w:val="NoList"/>
    <w:semiHidden/>
    <w:rsid w:val="00831AA8"/>
  </w:style>
  <w:style w:type="numbering" w:customStyle="1" w:styleId="NoList2224">
    <w:name w:val="No List2224"/>
    <w:next w:val="NoList"/>
    <w:semiHidden/>
    <w:rsid w:val="00831AA8"/>
  </w:style>
  <w:style w:type="numbering" w:customStyle="1" w:styleId="NoList3224">
    <w:name w:val="No List3224"/>
    <w:next w:val="NoList"/>
    <w:uiPriority w:val="99"/>
    <w:semiHidden/>
    <w:rsid w:val="00831AA8"/>
  </w:style>
  <w:style w:type="numbering" w:customStyle="1" w:styleId="NoList11224">
    <w:name w:val="No List11224"/>
    <w:next w:val="NoList"/>
    <w:uiPriority w:val="99"/>
    <w:semiHidden/>
    <w:unhideWhenUsed/>
    <w:rsid w:val="00831AA8"/>
  </w:style>
  <w:style w:type="numbering" w:customStyle="1" w:styleId="1324">
    <w:name w:val="無清單1324"/>
    <w:next w:val="NoList"/>
    <w:uiPriority w:val="99"/>
    <w:semiHidden/>
    <w:unhideWhenUsed/>
    <w:rsid w:val="00831AA8"/>
  </w:style>
  <w:style w:type="numbering" w:customStyle="1" w:styleId="11224">
    <w:name w:val="無清單11224"/>
    <w:next w:val="NoList"/>
    <w:uiPriority w:val="99"/>
    <w:semiHidden/>
    <w:unhideWhenUsed/>
    <w:rsid w:val="00831AA8"/>
  </w:style>
  <w:style w:type="numbering" w:customStyle="1" w:styleId="21212">
    <w:name w:val="无列表21212"/>
    <w:next w:val="NoList"/>
    <w:uiPriority w:val="99"/>
    <w:semiHidden/>
    <w:unhideWhenUsed/>
    <w:rsid w:val="00831AA8"/>
  </w:style>
  <w:style w:type="numbering" w:customStyle="1" w:styleId="NoList111224">
    <w:name w:val="No List111224"/>
    <w:next w:val="NoList"/>
    <w:uiPriority w:val="99"/>
    <w:semiHidden/>
    <w:unhideWhenUsed/>
    <w:rsid w:val="00831AA8"/>
  </w:style>
  <w:style w:type="numbering" w:customStyle="1" w:styleId="NoList74">
    <w:name w:val="No List74"/>
    <w:next w:val="NoList"/>
    <w:uiPriority w:val="99"/>
    <w:semiHidden/>
    <w:unhideWhenUsed/>
    <w:rsid w:val="00831AA8"/>
  </w:style>
  <w:style w:type="numbering" w:customStyle="1" w:styleId="NoList154">
    <w:name w:val="No List154"/>
    <w:next w:val="NoList"/>
    <w:uiPriority w:val="99"/>
    <w:semiHidden/>
    <w:unhideWhenUsed/>
    <w:rsid w:val="00831AA8"/>
  </w:style>
  <w:style w:type="numbering" w:customStyle="1" w:styleId="1442">
    <w:name w:val="リストなし144"/>
    <w:next w:val="NoList"/>
    <w:uiPriority w:val="99"/>
    <w:semiHidden/>
    <w:unhideWhenUsed/>
    <w:rsid w:val="00831AA8"/>
  </w:style>
  <w:style w:type="numbering" w:customStyle="1" w:styleId="1443">
    <w:name w:val="无列表144"/>
    <w:next w:val="NoList"/>
    <w:semiHidden/>
    <w:rsid w:val="00831AA8"/>
  </w:style>
  <w:style w:type="numbering" w:customStyle="1" w:styleId="NoList244">
    <w:name w:val="No List244"/>
    <w:next w:val="NoList"/>
    <w:semiHidden/>
    <w:rsid w:val="00831AA8"/>
  </w:style>
  <w:style w:type="numbering" w:customStyle="1" w:styleId="NoList344">
    <w:name w:val="No List344"/>
    <w:next w:val="NoList"/>
    <w:uiPriority w:val="99"/>
    <w:semiHidden/>
    <w:rsid w:val="00831AA8"/>
  </w:style>
  <w:style w:type="numbering" w:customStyle="1" w:styleId="NoList1154">
    <w:name w:val="No List1154"/>
    <w:next w:val="NoList"/>
    <w:uiPriority w:val="99"/>
    <w:semiHidden/>
    <w:unhideWhenUsed/>
    <w:rsid w:val="00831AA8"/>
  </w:style>
  <w:style w:type="numbering" w:customStyle="1" w:styleId="1541">
    <w:name w:val="無清單154"/>
    <w:next w:val="NoList"/>
    <w:uiPriority w:val="99"/>
    <w:semiHidden/>
    <w:unhideWhenUsed/>
    <w:rsid w:val="00831AA8"/>
  </w:style>
  <w:style w:type="numbering" w:customStyle="1" w:styleId="1144">
    <w:name w:val="無清單1144"/>
    <w:next w:val="NoList"/>
    <w:uiPriority w:val="99"/>
    <w:semiHidden/>
    <w:unhideWhenUsed/>
    <w:rsid w:val="00831AA8"/>
  </w:style>
  <w:style w:type="numbering" w:customStyle="1" w:styleId="NoList434">
    <w:name w:val="No List434"/>
    <w:next w:val="NoList"/>
    <w:uiPriority w:val="99"/>
    <w:semiHidden/>
    <w:unhideWhenUsed/>
    <w:rsid w:val="00831AA8"/>
  </w:style>
  <w:style w:type="numbering" w:customStyle="1" w:styleId="NoList1244">
    <w:name w:val="No List1244"/>
    <w:next w:val="NoList"/>
    <w:uiPriority w:val="99"/>
    <w:semiHidden/>
    <w:unhideWhenUsed/>
    <w:rsid w:val="00831AA8"/>
  </w:style>
  <w:style w:type="numbering" w:customStyle="1" w:styleId="11440">
    <w:name w:val="リストなし1144"/>
    <w:next w:val="NoList"/>
    <w:uiPriority w:val="99"/>
    <w:semiHidden/>
    <w:unhideWhenUsed/>
    <w:rsid w:val="00831AA8"/>
  </w:style>
  <w:style w:type="numbering" w:customStyle="1" w:styleId="11441">
    <w:name w:val="无列表1144"/>
    <w:next w:val="NoList"/>
    <w:semiHidden/>
    <w:rsid w:val="00831AA8"/>
  </w:style>
  <w:style w:type="numbering" w:customStyle="1" w:styleId="NoList2144">
    <w:name w:val="No List2144"/>
    <w:next w:val="NoList"/>
    <w:semiHidden/>
    <w:rsid w:val="00831AA8"/>
  </w:style>
  <w:style w:type="numbering" w:customStyle="1" w:styleId="NoList3144">
    <w:name w:val="No List3144"/>
    <w:next w:val="NoList"/>
    <w:uiPriority w:val="99"/>
    <w:semiHidden/>
    <w:rsid w:val="00831AA8"/>
  </w:style>
  <w:style w:type="numbering" w:customStyle="1" w:styleId="NoList11144">
    <w:name w:val="No List11144"/>
    <w:next w:val="NoList"/>
    <w:uiPriority w:val="99"/>
    <w:semiHidden/>
    <w:unhideWhenUsed/>
    <w:rsid w:val="00831AA8"/>
  </w:style>
  <w:style w:type="numbering" w:customStyle="1" w:styleId="1244">
    <w:name w:val="無清單1244"/>
    <w:next w:val="NoList"/>
    <w:uiPriority w:val="99"/>
    <w:semiHidden/>
    <w:unhideWhenUsed/>
    <w:rsid w:val="00831AA8"/>
  </w:style>
  <w:style w:type="numbering" w:customStyle="1" w:styleId="11144">
    <w:name w:val="無清單11144"/>
    <w:next w:val="NoList"/>
    <w:uiPriority w:val="99"/>
    <w:semiHidden/>
    <w:unhideWhenUsed/>
    <w:rsid w:val="00831AA8"/>
  </w:style>
  <w:style w:type="numbering" w:customStyle="1" w:styleId="234">
    <w:name w:val="无列表234"/>
    <w:next w:val="NoList"/>
    <w:uiPriority w:val="99"/>
    <w:semiHidden/>
    <w:unhideWhenUsed/>
    <w:rsid w:val="00831AA8"/>
  </w:style>
  <w:style w:type="numbering" w:customStyle="1" w:styleId="NoList12134">
    <w:name w:val="No List12134"/>
    <w:next w:val="NoList"/>
    <w:uiPriority w:val="99"/>
    <w:semiHidden/>
    <w:unhideWhenUsed/>
    <w:rsid w:val="00831AA8"/>
  </w:style>
  <w:style w:type="numbering" w:customStyle="1" w:styleId="111341">
    <w:name w:val="リストなし11134"/>
    <w:next w:val="NoList"/>
    <w:uiPriority w:val="99"/>
    <w:semiHidden/>
    <w:unhideWhenUsed/>
    <w:rsid w:val="00831AA8"/>
  </w:style>
  <w:style w:type="numbering" w:customStyle="1" w:styleId="111342">
    <w:name w:val="无列表11134"/>
    <w:next w:val="NoList"/>
    <w:semiHidden/>
    <w:rsid w:val="00831AA8"/>
  </w:style>
  <w:style w:type="numbering" w:customStyle="1" w:styleId="NoList21134">
    <w:name w:val="No List21134"/>
    <w:next w:val="NoList"/>
    <w:semiHidden/>
    <w:rsid w:val="00831AA8"/>
  </w:style>
  <w:style w:type="numbering" w:customStyle="1" w:styleId="NoList31134">
    <w:name w:val="No List31134"/>
    <w:next w:val="NoList"/>
    <w:uiPriority w:val="99"/>
    <w:semiHidden/>
    <w:rsid w:val="00831AA8"/>
  </w:style>
  <w:style w:type="numbering" w:customStyle="1" w:styleId="NoList111134">
    <w:name w:val="No List111134"/>
    <w:next w:val="NoList"/>
    <w:uiPriority w:val="99"/>
    <w:semiHidden/>
    <w:unhideWhenUsed/>
    <w:rsid w:val="00831AA8"/>
  </w:style>
  <w:style w:type="numbering" w:customStyle="1" w:styleId="12134">
    <w:name w:val="無清單12134"/>
    <w:next w:val="NoList"/>
    <w:uiPriority w:val="99"/>
    <w:semiHidden/>
    <w:unhideWhenUsed/>
    <w:rsid w:val="00831AA8"/>
  </w:style>
  <w:style w:type="numbering" w:customStyle="1" w:styleId="111134">
    <w:name w:val="無清單111134"/>
    <w:next w:val="NoList"/>
    <w:uiPriority w:val="99"/>
    <w:semiHidden/>
    <w:unhideWhenUsed/>
    <w:rsid w:val="00831AA8"/>
  </w:style>
  <w:style w:type="numbering" w:customStyle="1" w:styleId="NoList534">
    <w:name w:val="No List534"/>
    <w:next w:val="NoList"/>
    <w:uiPriority w:val="99"/>
    <w:semiHidden/>
    <w:unhideWhenUsed/>
    <w:rsid w:val="00831AA8"/>
  </w:style>
  <w:style w:type="numbering" w:customStyle="1" w:styleId="NoList1334">
    <w:name w:val="No List1334"/>
    <w:next w:val="NoList"/>
    <w:uiPriority w:val="99"/>
    <w:semiHidden/>
    <w:unhideWhenUsed/>
    <w:rsid w:val="00831AA8"/>
  </w:style>
  <w:style w:type="numbering" w:customStyle="1" w:styleId="12342">
    <w:name w:val="リストなし1234"/>
    <w:next w:val="NoList"/>
    <w:uiPriority w:val="99"/>
    <w:semiHidden/>
    <w:unhideWhenUsed/>
    <w:rsid w:val="00831AA8"/>
  </w:style>
  <w:style w:type="numbering" w:customStyle="1" w:styleId="12343">
    <w:name w:val="无列表1234"/>
    <w:next w:val="NoList"/>
    <w:semiHidden/>
    <w:rsid w:val="00831AA8"/>
  </w:style>
  <w:style w:type="numbering" w:customStyle="1" w:styleId="NoList2234">
    <w:name w:val="No List2234"/>
    <w:next w:val="NoList"/>
    <w:semiHidden/>
    <w:rsid w:val="00831AA8"/>
  </w:style>
  <w:style w:type="numbering" w:customStyle="1" w:styleId="NoList3234">
    <w:name w:val="No List3234"/>
    <w:next w:val="NoList"/>
    <w:uiPriority w:val="99"/>
    <w:semiHidden/>
    <w:rsid w:val="00831AA8"/>
  </w:style>
  <w:style w:type="numbering" w:customStyle="1" w:styleId="NoList11234">
    <w:name w:val="No List11234"/>
    <w:next w:val="NoList"/>
    <w:uiPriority w:val="99"/>
    <w:semiHidden/>
    <w:unhideWhenUsed/>
    <w:rsid w:val="00831AA8"/>
  </w:style>
  <w:style w:type="numbering" w:customStyle="1" w:styleId="1334">
    <w:name w:val="無清單1334"/>
    <w:next w:val="NoList"/>
    <w:uiPriority w:val="99"/>
    <w:semiHidden/>
    <w:unhideWhenUsed/>
    <w:rsid w:val="00831AA8"/>
  </w:style>
  <w:style w:type="numbering" w:customStyle="1" w:styleId="11234">
    <w:name w:val="無清單11234"/>
    <w:next w:val="NoList"/>
    <w:uiPriority w:val="99"/>
    <w:semiHidden/>
    <w:unhideWhenUsed/>
    <w:rsid w:val="00831AA8"/>
  </w:style>
  <w:style w:type="numbering" w:customStyle="1" w:styleId="2134">
    <w:name w:val="无列表2134"/>
    <w:next w:val="NoList"/>
    <w:uiPriority w:val="99"/>
    <w:semiHidden/>
    <w:unhideWhenUsed/>
    <w:rsid w:val="00831AA8"/>
  </w:style>
  <w:style w:type="numbering" w:customStyle="1" w:styleId="NoList12224">
    <w:name w:val="No List12224"/>
    <w:next w:val="NoList"/>
    <w:uiPriority w:val="99"/>
    <w:semiHidden/>
    <w:unhideWhenUsed/>
    <w:rsid w:val="00831AA8"/>
  </w:style>
  <w:style w:type="numbering" w:customStyle="1" w:styleId="112240">
    <w:name w:val="リストなし11224"/>
    <w:next w:val="NoList"/>
    <w:uiPriority w:val="99"/>
    <w:semiHidden/>
    <w:unhideWhenUsed/>
    <w:rsid w:val="00831AA8"/>
  </w:style>
  <w:style w:type="numbering" w:customStyle="1" w:styleId="112241">
    <w:name w:val="无列表11224"/>
    <w:next w:val="NoList"/>
    <w:semiHidden/>
    <w:rsid w:val="00831AA8"/>
  </w:style>
  <w:style w:type="numbering" w:customStyle="1" w:styleId="NoList21224">
    <w:name w:val="No List21224"/>
    <w:next w:val="NoList"/>
    <w:semiHidden/>
    <w:rsid w:val="00831AA8"/>
  </w:style>
  <w:style w:type="numbering" w:customStyle="1" w:styleId="NoList31224">
    <w:name w:val="No List31224"/>
    <w:next w:val="NoList"/>
    <w:uiPriority w:val="99"/>
    <w:semiHidden/>
    <w:rsid w:val="00831AA8"/>
  </w:style>
  <w:style w:type="numbering" w:customStyle="1" w:styleId="NoList111234">
    <w:name w:val="No List111234"/>
    <w:next w:val="NoList"/>
    <w:uiPriority w:val="99"/>
    <w:semiHidden/>
    <w:unhideWhenUsed/>
    <w:rsid w:val="00831AA8"/>
  </w:style>
  <w:style w:type="numbering" w:customStyle="1" w:styleId="12224">
    <w:name w:val="無清單12224"/>
    <w:next w:val="NoList"/>
    <w:uiPriority w:val="99"/>
    <w:semiHidden/>
    <w:unhideWhenUsed/>
    <w:rsid w:val="00831AA8"/>
  </w:style>
  <w:style w:type="numbering" w:customStyle="1" w:styleId="111224">
    <w:name w:val="無清單111224"/>
    <w:next w:val="NoList"/>
    <w:uiPriority w:val="99"/>
    <w:semiHidden/>
    <w:unhideWhenUsed/>
    <w:rsid w:val="00831AA8"/>
  </w:style>
  <w:style w:type="numbering" w:customStyle="1" w:styleId="NoList83">
    <w:name w:val="No List83"/>
    <w:next w:val="NoList"/>
    <w:uiPriority w:val="99"/>
    <w:semiHidden/>
    <w:unhideWhenUsed/>
    <w:rsid w:val="00831AA8"/>
  </w:style>
  <w:style w:type="numbering" w:customStyle="1" w:styleId="NoList163">
    <w:name w:val="No List163"/>
    <w:next w:val="NoList"/>
    <w:uiPriority w:val="99"/>
    <w:semiHidden/>
    <w:unhideWhenUsed/>
    <w:rsid w:val="00831AA8"/>
  </w:style>
  <w:style w:type="numbering" w:customStyle="1" w:styleId="1532">
    <w:name w:val="リストなし153"/>
    <w:next w:val="NoList"/>
    <w:uiPriority w:val="99"/>
    <w:semiHidden/>
    <w:unhideWhenUsed/>
    <w:rsid w:val="00831AA8"/>
  </w:style>
  <w:style w:type="numbering" w:customStyle="1" w:styleId="1533">
    <w:name w:val="无列表153"/>
    <w:next w:val="NoList"/>
    <w:semiHidden/>
    <w:rsid w:val="00831AA8"/>
  </w:style>
  <w:style w:type="numbering" w:customStyle="1" w:styleId="NoList253">
    <w:name w:val="No List253"/>
    <w:next w:val="NoList"/>
    <w:semiHidden/>
    <w:rsid w:val="00831AA8"/>
  </w:style>
  <w:style w:type="numbering" w:customStyle="1" w:styleId="NoList353">
    <w:name w:val="No List353"/>
    <w:next w:val="NoList"/>
    <w:uiPriority w:val="99"/>
    <w:semiHidden/>
    <w:rsid w:val="00831AA8"/>
  </w:style>
  <w:style w:type="numbering" w:customStyle="1" w:styleId="NoList1163">
    <w:name w:val="No List1163"/>
    <w:next w:val="NoList"/>
    <w:uiPriority w:val="99"/>
    <w:semiHidden/>
    <w:unhideWhenUsed/>
    <w:rsid w:val="00831AA8"/>
  </w:style>
  <w:style w:type="numbering" w:customStyle="1" w:styleId="1630">
    <w:name w:val="無清單163"/>
    <w:next w:val="NoList"/>
    <w:uiPriority w:val="99"/>
    <w:semiHidden/>
    <w:unhideWhenUsed/>
    <w:rsid w:val="00831AA8"/>
  </w:style>
  <w:style w:type="numbering" w:customStyle="1" w:styleId="1153">
    <w:name w:val="無清單1153"/>
    <w:next w:val="NoList"/>
    <w:uiPriority w:val="99"/>
    <w:semiHidden/>
    <w:unhideWhenUsed/>
    <w:rsid w:val="00831AA8"/>
  </w:style>
  <w:style w:type="numbering" w:customStyle="1" w:styleId="NoList11153">
    <w:name w:val="No List11153"/>
    <w:next w:val="NoList"/>
    <w:uiPriority w:val="99"/>
    <w:semiHidden/>
    <w:unhideWhenUsed/>
    <w:rsid w:val="00831AA8"/>
  </w:style>
  <w:style w:type="numbering" w:customStyle="1" w:styleId="243">
    <w:name w:val="无列表243"/>
    <w:next w:val="NoList"/>
    <w:uiPriority w:val="99"/>
    <w:semiHidden/>
    <w:unhideWhenUsed/>
    <w:rsid w:val="00831AA8"/>
  </w:style>
  <w:style w:type="numbering" w:customStyle="1" w:styleId="NoList1253">
    <w:name w:val="No List1253"/>
    <w:next w:val="NoList"/>
    <w:uiPriority w:val="99"/>
    <w:semiHidden/>
    <w:unhideWhenUsed/>
    <w:rsid w:val="00831AA8"/>
  </w:style>
  <w:style w:type="numbering" w:customStyle="1" w:styleId="11530">
    <w:name w:val="リストなし1153"/>
    <w:next w:val="NoList"/>
    <w:uiPriority w:val="99"/>
    <w:semiHidden/>
    <w:unhideWhenUsed/>
    <w:rsid w:val="00831AA8"/>
  </w:style>
  <w:style w:type="numbering" w:customStyle="1" w:styleId="11531">
    <w:name w:val="无列表1153"/>
    <w:next w:val="NoList"/>
    <w:semiHidden/>
    <w:rsid w:val="00831AA8"/>
  </w:style>
  <w:style w:type="numbering" w:customStyle="1" w:styleId="NoList2153">
    <w:name w:val="No List2153"/>
    <w:next w:val="NoList"/>
    <w:semiHidden/>
    <w:rsid w:val="00831AA8"/>
  </w:style>
  <w:style w:type="numbering" w:customStyle="1" w:styleId="NoList3153">
    <w:name w:val="No List3153"/>
    <w:next w:val="NoList"/>
    <w:uiPriority w:val="99"/>
    <w:semiHidden/>
    <w:rsid w:val="00831AA8"/>
  </w:style>
  <w:style w:type="numbering" w:customStyle="1" w:styleId="1253">
    <w:name w:val="無清單1253"/>
    <w:next w:val="NoList"/>
    <w:uiPriority w:val="99"/>
    <w:semiHidden/>
    <w:unhideWhenUsed/>
    <w:rsid w:val="00831AA8"/>
  </w:style>
  <w:style w:type="numbering" w:customStyle="1" w:styleId="11153">
    <w:name w:val="無清單11153"/>
    <w:next w:val="NoList"/>
    <w:uiPriority w:val="99"/>
    <w:semiHidden/>
    <w:unhideWhenUsed/>
    <w:rsid w:val="00831AA8"/>
  </w:style>
  <w:style w:type="numbering" w:customStyle="1" w:styleId="NoList443">
    <w:name w:val="No List443"/>
    <w:next w:val="NoList"/>
    <w:uiPriority w:val="99"/>
    <w:semiHidden/>
    <w:unhideWhenUsed/>
    <w:rsid w:val="00831AA8"/>
  </w:style>
  <w:style w:type="numbering" w:customStyle="1" w:styleId="NoList11243">
    <w:name w:val="No List11243"/>
    <w:next w:val="NoList"/>
    <w:uiPriority w:val="99"/>
    <w:semiHidden/>
    <w:unhideWhenUsed/>
    <w:rsid w:val="00831AA8"/>
  </w:style>
  <w:style w:type="numbering" w:customStyle="1" w:styleId="NoList12143">
    <w:name w:val="No List12143"/>
    <w:next w:val="NoList"/>
    <w:uiPriority w:val="99"/>
    <w:semiHidden/>
    <w:unhideWhenUsed/>
    <w:rsid w:val="00831AA8"/>
  </w:style>
  <w:style w:type="numbering" w:customStyle="1" w:styleId="111430">
    <w:name w:val="リストなし11143"/>
    <w:next w:val="NoList"/>
    <w:uiPriority w:val="99"/>
    <w:semiHidden/>
    <w:unhideWhenUsed/>
    <w:rsid w:val="00831AA8"/>
  </w:style>
  <w:style w:type="numbering" w:customStyle="1" w:styleId="111431">
    <w:name w:val="无列表11143"/>
    <w:next w:val="NoList"/>
    <w:semiHidden/>
    <w:rsid w:val="00831AA8"/>
  </w:style>
  <w:style w:type="numbering" w:customStyle="1" w:styleId="NoList21143">
    <w:name w:val="No List21143"/>
    <w:next w:val="NoList"/>
    <w:semiHidden/>
    <w:rsid w:val="00831AA8"/>
  </w:style>
  <w:style w:type="numbering" w:customStyle="1" w:styleId="NoList31143">
    <w:name w:val="No List31143"/>
    <w:next w:val="NoList"/>
    <w:uiPriority w:val="99"/>
    <w:semiHidden/>
    <w:rsid w:val="00831AA8"/>
  </w:style>
  <w:style w:type="numbering" w:customStyle="1" w:styleId="NoList111143">
    <w:name w:val="No List111143"/>
    <w:next w:val="NoList"/>
    <w:uiPriority w:val="99"/>
    <w:semiHidden/>
    <w:unhideWhenUsed/>
    <w:rsid w:val="00831AA8"/>
  </w:style>
  <w:style w:type="numbering" w:customStyle="1" w:styleId="121430">
    <w:name w:val="無清單12143"/>
    <w:next w:val="NoList"/>
    <w:uiPriority w:val="99"/>
    <w:semiHidden/>
    <w:unhideWhenUsed/>
    <w:rsid w:val="00831AA8"/>
  </w:style>
  <w:style w:type="numbering" w:customStyle="1" w:styleId="1111430">
    <w:name w:val="無清單111143"/>
    <w:next w:val="NoList"/>
    <w:uiPriority w:val="99"/>
    <w:semiHidden/>
    <w:unhideWhenUsed/>
    <w:rsid w:val="00831AA8"/>
  </w:style>
  <w:style w:type="numbering" w:customStyle="1" w:styleId="NoList543">
    <w:name w:val="No List543"/>
    <w:next w:val="NoList"/>
    <w:uiPriority w:val="99"/>
    <w:semiHidden/>
    <w:unhideWhenUsed/>
    <w:rsid w:val="00831AA8"/>
  </w:style>
  <w:style w:type="numbering" w:customStyle="1" w:styleId="NoList1343">
    <w:name w:val="No List1343"/>
    <w:next w:val="NoList"/>
    <w:uiPriority w:val="99"/>
    <w:semiHidden/>
    <w:unhideWhenUsed/>
    <w:rsid w:val="00831AA8"/>
  </w:style>
  <w:style w:type="numbering" w:customStyle="1" w:styleId="12431">
    <w:name w:val="リストなし1243"/>
    <w:next w:val="NoList"/>
    <w:uiPriority w:val="99"/>
    <w:semiHidden/>
    <w:unhideWhenUsed/>
    <w:rsid w:val="00831AA8"/>
  </w:style>
  <w:style w:type="numbering" w:customStyle="1" w:styleId="12432">
    <w:name w:val="无列表1243"/>
    <w:next w:val="NoList"/>
    <w:semiHidden/>
    <w:rsid w:val="00831AA8"/>
  </w:style>
  <w:style w:type="numbering" w:customStyle="1" w:styleId="NoList2243">
    <w:name w:val="No List2243"/>
    <w:next w:val="NoList"/>
    <w:semiHidden/>
    <w:rsid w:val="00831AA8"/>
  </w:style>
  <w:style w:type="numbering" w:customStyle="1" w:styleId="NoList3243">
    <w:name w:val="No List3243"/>
    <w:next w:val="NoList"/>
    <w:uiPriority w:val="99"/>
    <w:semiHidden/>
    <w:rsid w:val="00831AA8"/>
  </w:style>
  <w:style w:type="numbering" w:customStyle="1" w:styleId="13430">
    <w:name w:val="無清單1343"/>
    <w:next w:val="NoList"/>
    <w:uiPriority w:val="99"/>
    <w:semiHidden/>
    <w:unhideWhenUsed/>
    <w:rsid w:val="00831AA8"/>
  </w:style>
  <w:style w:type="numbering" w:customStyle="1" w:styleId="11243">
    <w:name w:val="無清單11243"/>
    <w:next w:val="NoList"/>
    <w:uiPriority w:val="99"/>
    <w:semiHidden/>
    <w:unhideWhenUsed/>
    <w:rsid w:val="00831AA8"/>
  </w:style>
  <w:style w:type="numbering" w:customStyle="1" w:styleId="2143">
    <w:name w:val="无列表2143"/>
    <w:next w:val="NoList"/>
    <w:uiPriority w:val="99"/>
    <w:semiHidden/>
    <w:unhideWhenUsed/>
    <w:rsid w:val="00831AA8"/>
  </w:style>
  <w:style w:type="numbering" w:customStyle="1" w:styleId="NoList12233">
    <w:name w:val="No List12233"/>
    <w:next w:val="NoList"/>
    <w:uiPriority w:val="99"/>
    <w:semiHidden/>
    <w:unhideWhenUsed/>
    <w:rsid w:val="00831AA8"/>
  </w:style>
  <w:style w:type="numbering" w:customStyle="1" w:styleId="112331">
    <w:name w:val="リストなし11233"/>
    <w:next w:val="NoList"/>
    <w:uiPriority w:val="99"/>
    <w:semiHidden/>
    <w:unhideWhenUsed/>
    <w:rsid w:val="00831AA8"/>
  </w:style>
  <w:style w:type="numbering" w:customStyle="1" w:styleId="112332">
    <w:name w:val="无列表11233"/>
    <w:next w:val="NoList"/>
    <w:semiHidden/>
    <w:rsid w:val="00831AA8"/>
  </w:style>
  <w:style w:type="numbering" w:customStyle="1" w:styleId="NoList21233">
    <w:name w:val="No List21233"/>
    <w:next w:val="NoList"/>
    <w:semiHidden/>
    <w:rsid w:val="00831AA8"/>
  </w:style>
  <w:style w:type="numbering" w:customStyle="1" w:styleId="NoList31233">
    <w:name w:val="No List31233"/>
    <w:next w:val="NoList"/>
    <w:uiPriority w:val="99"/>
    <w:semiHidden/>
    <w:rsid w:val="00831AA8"/>
  </w:style>
  <w:style w:type="numbering" w:customStyle="1" w:styleId="NoList111243">
    <w:name w:val="No List111243"/>
    <w:next w:val="NoList"/>
    <w:uiPriority w:val="99"/>
    <w:semiHidden/>
    <w:unhideWhenUsed/>
    <w:rsid w:val="00831AA8"/>
  </w:style>
  <w:style w:type="numbering" w:customStyle="1" w:styleId="122330">
    <w:name w:val="無清單12233"/>
    <w:next w:val="NoList"/>
    <w:uiPriority w:val="99"/>
    <w:semiHidden/>
    <w:unhideWhenUsed/>
    <w:rsid w:val="00831AA8"/>
  </w:style>
  <w:style w:type="numbering" w:customStyle="1" w:styleId="1112330">
    <w:name w:val="無清單111233"/>
    <w:next w:val="NoList"/>
    <w:uiPriority w:val="99"/>
    <w:semiHidden/>
    <w:unhideWhenUsed/>
    <w:rsid w:val="00831AA8"/>
  </w:style>
  <w:style w:type="numbering" w:customStyle="1" w:styleId="31110">
    <w:name w:val="无列表3111"/>
    <w:next w:val="NoList"/>
    <w:uiPriority w:val="99"/>
    <w:semiHidden/>
    <w:unhideWhenUsed/>
    <w:rsid w:val="00831AA8"/>
  </w:style>
  <w:style w:type="numbering" w:customStyle="1" w:styleId="13231">
    <w:name w:val="无列表1323"/>
    <w:next w:val="NoList"/>
    <w:semiHidden/>
    <w:rsid w:val="00831AA8"/>
  </w:style>
  <w:style w:type="numbering" w:customStyle="1" w:styleId="NoList11323">
    <w:name w:val="No List11323"/>
    <w:next w:val="NoList"/>
    <w:uiPriority w:val="99"/>
    <w:semiHidden/>
    <w:unhideWhenUsed/>
    <w:rsid w:val="00831AA8"/>
  </w:style>
  <w:style w:type="numbering" w:customStyle="1" w:styleId="NoList4123">
    <w:name w:val="No List4123"/>
    <w:next w:val="NoList"/>
    <w:uiPriority w:val="99"/>
    <w:semiHidden/>
    <w:unhideWhenUsed/>
    <w:rsid w:val="00831AA8"/>
  </w:style>
  <w:style w:type="numbering" w:customStyle="1" w:styleId="2223">
    <w:name w:val="无列表2223"/>
    <w:next w:val="NoList"/>
    <w:uiPriority w:val="99"/>
    <w:semiHidden/>
    <w:unhideWhenUsed/>
    <w:rsid w:val="00831AA8"/>
  </w:style>
  <w:style w:type="numbering" w:customStyle="1" w:styleId="NoList121123">
    <w:name w:val="No List121123"/>
    <w:next w:val="NoList"/>
    <w:uiPriority w:val="99"/>
    <w:semiHidden/>
    <w:unhideWhenUsed/>
    <w:rsid w:val="00831AA8"/>
  </w:style>
  <w:style w:type="numbering" w:customStyle="1" w:styleId="1111231">
    <w:name w:val="リストなし111123"/>
    <w:next w:val="NoList"/>
    <w:uiPriority w:val="99"/>
    <w:semiHidden/>
    <w:unhideWhenUsed/>
    <w:rsid w:val="00831AA8"/>
  </w:style>
  <w:style w:type="numbering" w:customStyle="1" w:styleId="1111232">
    <w:name w:val="无列表111123"/>
    <w:next w:val="NoList"/>
    <w:semiHidden/>
    <w:rsid w:val="00831AA8"/>
  </w:style>
  <w:style w:type="numbering" w:customStyle="1" w:styleId="NoList211123">
    <w:name w:val="No List211123"/>
    <w:next w:val="NoList"/>
    <w:semiHidden/>
    <w:rsid w:val="00831AA8"/>
  </w:style>
  <w:style w:type="numbering" w:customStyle="1" w:styleId="NoList311123">
    <w:name w:val="No List311123"/>
    <w:next w:val="NoList"/>
    <w:uiPriority w:val="99"/>
    <w:semiHidden/>
    <w:rsid w:val="00831AA8"/>
  </w:style>
  <w:style w:type="numbering" w:customStyle="1" w:styleId="NoList1111123">
    <w:name w:val="No List1111123"/>
    <w:next w:val="NoList"/>
    <w:uiPriority w:val="99"/>
    <w:semiHidden/>
    <w:unhideWhenUsed/>
    <w:rsid w:val="00831AA8"/>
  </w:style>
  <w:style w:type="numbering" w:customStyle="1" w:styleId="1211230">
    <w:name w:val="無清單121123"/>
    <w:next w:val="NoList"/>
    <w:uiPriority w:val="99"/>
    <w:semiHidden/>
    <w:unhideWhenUsed/>
    <w:rsid w:val="00831AA8"/>
  </w:style>
  <w:style w:type="numbering" w:customStyle="1" w:styleId="1111123">
    <w:name w:val="無清單1111123"/>
    <w:next w:val="NoList"/>
    <w:uiPriority w:val="99"/>
    <w:semiHidden/>
    <w:unhideWhenUsed/>
    <w:rsid w:val="00831AA8"/>
  </w:style>
  <w:style w:type="numbering" w:customStyle="1" w:styleId="NoList13123">
    <w:name w:val="No List13123"/>
    <w:next w:val="NoList"/>
    <w:uiPriority w:val="99"/>
    <w:semiHidden/>
    <w:unhideWhenUsed/>
    <w:rsid w:val="00831AA8"/>
  </w:style>
  <w:style w:type="numbering" w:customStyle="1" w:styleId="121232">
    <w:name w:val="リストなし12123"/>
    <w:next w:val="NoList"/>
    <w:uiPriority w:val="99"/>
    <w:semiHidden/>
    <w:unhideWhenUsed/>
    <w:rsid w:val="00831AA8"/>
  </w:style>
  <w:style w:type="numbering" w:customStyle="1" w:styleId="1212111">
    <w:name w:val="无列表121211"/>
    <w:next w:val="NoList"/>
    <w:semiHidden/>
    <w:rsid w:val="00831AA8"/>
  </w:style>
  <w:style w:type="numbering" w:customStyle="1" w:styleId="NoList22123">
    <w:name w:val="No List22123"/>
    <w:next w:val="NoList"/>
    <w:semiHidden/>
    <w:rsid w:val="00831AA8"/>
  </w:style>
  <w:style w:type="numbering" w:customStyle="1" w:styleId="NoList32123">
    <w:name w:val="No List32123"/>
    <w:next w:val="NoList"/>
    <w:uiPriority w:val="99"/>
    <w:semiHidden/>
    <w:rsid w:val="00831AA8"/>
  </w:style>
  <w:style w:type="numbering" w:customStyle="1" w:styleId="NoList112123">
    <w:name w:val="No List112123"/>
    <w:next w:val="NoList"/>
    <w:uiPriority w:val="99"/>
    <w:semiHidden/>
    <w:unhideWhenUsed/>
    <w:rsid w:val="00831AA8"/>
  </w:style>
  <w:style w:type="numbering" w:customStyle="1" w:styleId="131230">
    <w:name w:val="無清單13123"/>
    <w:next w:val="NoList"/>
    <w:uiPriority w:val="99"/>
    <w:semiHidden/>
    <w:unhideWhenUsed/>
    <w:rsid w:val="00831AA8"/>
  </w:style>
  <w:style w:type="numbering" w:customStyle="1" w:styleId="1121230">
    <w:name w:val="無清單112123"/>
    <w:next w:val="NoList"/>
    <w:uiPriority w:val="99"/>
    <w:semiHidden/>
    <w:unhideWhenUsed/>
    <w:rsid w:val="00831AA8"/>
  </w:style>
  <w:style w:type="numbering" w:customStyle="1" w:styleId="21123">
    <w:name w:val="无列表21123"/>
    <w:next w:val="NoList"/>
    <w:uiPriority w:val="99"/>
    <w:semiHidden/>
    <w:unhideWhenUsed/>
    <w:rsid w:val="00831AA8"/>
  </w:style>
  <w:style w:type="numbering" w:customStyle="1" w:styleId="NoList122123">
    <w:name w:val="No List122123"/>
    <w:next w:val="NoList"/>
    <w:uiPriority w:val="99"/>
    <w:semiHidden/>
    <w:unhideWhenUsed/>
    <w:rsid w:val="00831AA8"/>
  </w:style>
  <w:style w:type="numbering" w:customStyle="1" w:styleId="1121231">
    <w:name w:val="リストなし112123"/>
    <w:next w:val="NoList"/>
    <w:uiPriority w:val="99"/>
    <w:semiHidden/>
    <w:unhideWhenUsed/>
    <w:rsid w:val="00831AA8"/>
  </w:style>
  <w:style w:type="numbering" w:customStyle="1" w:styleId="1121232">
    <w:name w:val="无列表112123"/>
    <w:next w:val="NoList"/>
    <w:semiHidden/>
    <w:rsid w:val="00831AA8"/>
  </w:style>
  <w:style w:type="numbering" w:customStyle="1" w:styleId="NoList212123">
    <w:name w:val="No List212123"/>
    <w:next w:val="NoList"/>
    <w:semiHidden/>
    <w:rsid w:val="00831AA8"/>
  </w:style>
  <w:style w:type="numbering" w:customStyle="1" w:styleId="NoList312123">
    <w:name w:val="No List312123"/>
    <w:next w:val="NoList"/>
    <w:uiPriority w:val="99"/>
    <w:semiHidden/>
    <w:rsid w:val="00831AA8"/>
  </w:style>
  <w:style w:type="numbering" w:customStyle="1" w:styleId="NoList1112123">
    <w:name w:val="No List1112123"/>
    <w:next w:val="NoList"/>
    <w:uiPriority w:val="99"/>
    <w:semiHidden/>
    <w:unhideWhenUsed/>
    <w:rsid w:val="00831AA8"/>
  </w:style>
  <w:style w:type="numbering" w:customStyle="1" w:styleId="1221230">
    <w:name w:val="無清單122123"/>
    <w:next w:val="NoList"/>
    <w:uiPriority w:val="99"/>
    <w:semiHidden/>
    <w:unhideWhenUsed/>
    <w:rsid w:val="00831AA8"/>
  </w:style>
  <w:style w:type="numbering" w:customStyle="1" w:styleId="11121230">
    <w:name w:val="無清單1112123"/>
    <w:next w:val="NoList"/>
    <w:uiPriority w:val="99"/>
    <w:semiHidden/>
    <w:unhideWhenUsed/>
    <w:rsid w:val="00831AA8"/>
  </w:style>
  <w:style w:type="numbering" w:customStyle="1" w:styleId="1311111">
    <w:name w:val="无列表131111"/>
    <w:next w:val="NoList"/>
    <w:semiHidden/>
    <w:rsid w:val="00831AA8"/>
  </w:style>
  <w:style w:type="numbering" w:customStyle="1" w:styleId="NoList411111">
    <w:name w:val="No List411111"/>
    <w:next w:val="NoList"/>
    <w:uiPriority w:val="99"/>
    <w:semiHidden/>
    <w:unhideWhenUsed/>
    <w:rsid w:val="00831AA8"/>
  </w:style>
  <w:style w:type="numbering" w:customStyle="1" w:styleId="221111">
    <w:name w:val="无列表221111"/>
    <w:next w:val="NoList"/>
    <w:uiPriority w:val="99"/>
    <w:semiHidden/>
    <w:unhideWhenUsed/>
    <w:rsid w:val="00831AA8"/>
  </w:style>
  <w:style w:type="numbering" w:customStyle="1" w:styleId="NoList12111111">
    <w:name w:val="No List12111111"/>
    <w:next w:val="NoList"/>
    <w:uiPriority w:val="99"/>
    <w:semiHidden/>
    <w:unhideWhenUsed/>
    <w:rsid w:val="00831AA8"/>
  </w:style>
  <w:style w:type="numbering" w:customStyle="1" w:styleId="111111112">
    <w:name w:val="リストなし11111111"/>
    <w:next w:val="NoList"/>
    <w:uiPriority w:val="99"/>
    <w:semiHidden/>
    <w:unhideWhenUsed/>
    <w:rsid w:val="00831AA8"/>
  </w:style>
  <w:style w:type="numbering" w:customStyle="1" w:styleId="111111113">
    <w:name w:val="无列表11111111"/>
    <w:next w:val="NoList"/>
    <w:semiHidden/>
    <w:rsid w:val="00831AA8"/>
  </w:style>
  <w:style w:type="numbering" w:customStyle="1" w:styleId="NoList21111111">
    <w:name w:val="No List21111111"/>
    <w:next w:val="NoList"/>
    <w:semiHidden/>
    <w:rsid w:val="00831AA8"/>
  </w:style>
  <w:style w:type="numbering" w:customStyle="1" w:styleId="NoList31111111">
    <w:name w:val="No List31111111"/>
    <w:next w:val="NoList"/>
    <w:uiPriority w:val="99"/>
    <w:semiHidden/>
    <w:rsid w:val="00831AA8"/>
  </w:style>
  <w:style w:type="numbering" w:customStyle="1" w:styleId="NoList111111111">
    <w:name w:val="No List111111111"/>
    <w:next w:val="NoList"/>
    <w:uiPriority w:val="99"/>
    <w:semiHidden/>
    <w:unhideWhenUsed/>
    <w:rsid w:val="00831AA8"/>
  </w:style>
  <w:style w:type="numbering" w:customStyle="1" w:styleId="12111111">
    <w:name w:val="無清單12111111"/>
    <w:next w:val="NoList"/>
    <w:uiPriority w:val="99"/>
    <w:semiHidden/>
    <w:unhideWhenUsed/>
    <w:rsid w:val="00831AA8"/>
  </w:style>
  <w:style w:type="numbering" w:customStyle="1" w:styleId="1111111111">
    <w:name w:val="無清單1111111111"/>
    <w:next w:val="NoList"/>
    <w:uiPriority w:val="99"/>
    <w:semiHidden/>
    <w:unhideWhenUsed/>
    <w:rsid w:val="00831AA8"/>
  </w:style>
  <w:style w:type="numbering" w:customStyle="1" w:styleId="NoList1311111">
    <w:name w:val="No List1311111"/>
    <w:next w:val="NoList"/>
    <w:uiPriority w:val="99"/>
    <w:semiHidden/>
    <w:unhideWhenUsed/>
    <w:rsid w:val="00831AA8"/>
  </w:style>
  <w:style w:type="numbering" w:customStyle="1" w:styleId="12111110">
    <w:name w:val="リストなし1211111"/>
    <w:next w:val="NoList"/>
    <w:uiPriority w:val="99"/>
    <w:semiHidden/>
    <w:unhideWhenUsed/>
    <w:rsid w:val="00831AA8"/>
  </w:style>
  <w:style w:type="numbering" w:customStyle="1" w:styleId="12111112">
    <w:name w:val="无列表1211111"/>
    <w:next w:val="NoList"/>
    <w:semiHidden/>
    <w:rsid w:val="00831AA8"/>
  </w:style>
  <w:style w:type="numbering" w:customStyle="1" w:styleId="NoList2211111">
    <w:name w:val="No List2211111"/>
    <w:next w:val="NoList"/>
    <w:semiHidden/>
    <w:rsid w:val="00831AA8"/>
  </w:style>
  <w:style w:type="numbering" w:customStyle="1" w:styleId="NoList3211111">
    <w:name w:val="No List3211111"/>
    <w:next w:val="NoList"/>
    <w:uiPriority w:val="99"/>
    <w:semiHidden/>
    <w:rsid w:val="00831AA8"/>
  </w:style>
  <w:style w:type="numbering" w:customStyle="1" w:styleId="NoList11211111">
    <w:name w:val="No List11211111"/>
    <w:next w:val="NoList"/>
    <w:uiPriority w:val="99"/>
    <w:semiHidden/>
    <w:unhideWhenUsed/>
    <w:rsid w:val="00831AA8"/>
  </w:style>
  <w:style w:type="numbering" w:customStyle="1" w:styleId="13111110">
    <w:name w:val="無清單1311111"/>
    <w:next w:val="NoList"/>
    <w:uiPriority w:val="99"/>
    <w:semiHidden/>
    <w:unhideWhenUsed/>
    <w:rsid w:val="00831AA8"/>
  </w:style>
  <w:style w:type="numbering" w:customStyle="1" w:styleId="112111110">
    <w:name w:val="無清單11211111"/>
    <w:next w:val="NoList"/>
    <w:uiPriority w:val="99"/>
    <w:semiHidden/>
    <w:unhideWhenUsed/>
    <w:rsid w:val="00831AA8"/>
  </w:style>
  <w:style w:type="numbering" w:customStyle="1" w:styleId="2111111">
    <w:name w:val="无列表2111111"/>
    <w:next w:val="NoList"/>
    <w:uiPriority w:val="99"/>
    <w:semiHidden/>
    <w:unhideWhenUsed/>
    <w:rsid w:val="00831AA8"/>
  </w:style>
  <w:style w:type="numbering" w:customStyle="1" w:styleId="NoList12211111">
    <w:name w:val="No List12211111"/>
    <w:next w:val="NoList"/>
    <w:uiPriority w:val="99"/>
    <w:semiHidden/>
    <w:unhideWhenUsed/>
    <w:rsid w:val="00831AA8"/>
  </w:style>
  <w:style w:type="numbering" w:customStyle="1" w:styleId="112111111">
    <w:name w:val="リストなし11211111"/>
    <w:next w:val="NoList"/>
    <w:uiPriority w:val="99"/>
    <w:semiHidden/>
    <w:unhideWhenUsed/>
    <w:rsid w:val="00831AA8"/>
  </w:style>
  <w:style w:type="numbering" w:customStyle="1" w:styleId="112111112">
    <w:name w:val="无列表11211111"/>
    <w:next w:val="NoList"/>
    <w:semiHidden/>
    <w:rsid w:val="00831AA8"/>
  </w:style>
  <w:style w:type="numbering" w:customStyle="1" w:styleId="NoList21211111">
    <w:name w:val="No List21211111"/>
    <w:next w:val="NoList"/>
    <w:semiHidden/>
    <w:rsid w:val="00831AA8"/>
  </w:style>
  <w:style w:type="numbering" w:customStyle="1" w:styleId="NoList31211111">
    <w:name w:val="No List31211111"/>
    <w:next w:val="NoList"/>
    <w:uiPriority w:val="99"/>
    <w:semiHidden/>
    <w:rsid w:val="00831AA8"/>
  </w:style>
  <w:style w:type="numbering" w:customStyle="1" w:styleId="NoList111211111">
    <w:name w:val="No List111211111"/>
    <w:next w:val="NoList"/>
    <w:uiPriority w:val="99"/>
    <w:semiHidden/>
    <w:unhideWhenUsed/>
    <w:rsid w:val="00831AA8"/>
  </w:style>
  <w:style w:type="numbering" w:customStyle="1" w:styleId="12211111">
    <w:name w:val="無清單12211111"/>
    <w:next w:val="NoList"/>
    <w:uiPriority w:val="99"/>
    <w:semiHidden/>
    <w:unhideWhenUsed/>
    <w:rsid w:val="00831AA8"/>
  </w:style>
  <w:style w:type="numbering" w:customStyle="1" w:styleId="111211111">
    <w:name w:val="無清單111211111"/>
    <w:next w:val="NoList"/>
    <w:uiPriority w:val="99"/>
    <w:semiHidden/>
    <w:unhideWhenUsed/>
    <w:rsid w:val="00831AA8"/>
  </w:style>
  <w:style w:type="numbering" w:customStyle="1" w:styleId="1221110">
    <w:name w:val="无列表122111"/>
    <w:next w:val="NoList"/>
    <w:semiHidden/>
    <w:rsid w:val="00831AA8"/>
  </w:style>
  <w:style w:type="numbering" w:customStyle="1" w:styleId="NoList622">
    <w:name w:val="No List622"/>
    <w:next w:val="NoList"/>
    <w:uiPriority w:val="99"/>
    <w:semiHidden/>
    <w:unhideWhenUsed/>
    <w:rsid w:val="00831AA8"/>
  </w:style>
  <w:style w:type="numbering" w:customStyle="1" w:styleId="NoList1422">
    <w:name w:val="No List1422"/>
    <w:next w:val="NoList"/>
    <w:uiPriority w:val="99"/>
    <w:semiHidden/>
    <w:unhideWhenUsed/>
    <w:rsid w:val="00831AA8"/>
  </w:style>
  <w:style w:type="numbering" w:customStyle="1" w:styleId="13222">
    <w:name w:val="リストなし1322"/>
    <w:next w:val="NoList"/>
    <w:uiPriority w:val="99"/>
    <w:semiHidden/>
    <w:unhideWhenUsed/>
    <w:rsid w:val="00831AA8"/>
  </w:style>
  <w:style w:type="numbering" w:customStyle="1" w:styleId="NoList2322">
    <w:name w:val="No List2322"/>
    <w:next w:val="NoList"/>
    <w:semiHidden/>
    <w:rsid w:val="00831AA8"/>
  </w:style>
  <w:style w:type="numbering" w:customStyle="1" w:styleId="NoList3322">
    <w:name w:val="No List3322"/>
    <w:next w:val="NoList"/>
    <w:uiPriority w:val="99"/>
    <w:semiHidden/>
    <w:rsid w:val="00831AA8"/>
  </w:style>
  <w:style w:type="numbering" w:customStyle="1" w:styleId="14220">
    <w:name w:val="無清單1422"/>
    <w:next w:val="NoList"/>
    <w:uiPriority w:val="99"/>
    <w:semiHidden/>
    <w:unhideWhenUsed/>
    <w:rsid w:val="00831AA8"/>
  </w:style>
  <w:style w:type="numbering" w:customStyle="1" w:styleId="113220">
    <w:name w:val="無清單11322"/>
    <w:next w:val="NoList"/>
    <w:uiPriority w:val="99"/>
    <w:semiHidden/>
    <w:unhideWhenUsed/>
    <w:rsid w:val="00831AA8"/>
  </w:style>
  <w:style w:type="numbering" w:customStyle="1" w:styleId="NoList12322">
    <w:name w:val="No List12322"/>
    <w:next w:val="NoList"/>
    <w:uiPriority w:val="99"/>
    <w:semiHidden/>
    <w:unhideWhenUsed/>
    <w:rsid w:val="00831AA8"/>
  </w:style>
  <w:style w:type="numbering" w:customStyle="1" w:styleId="113221">
    <w:name w:val="リストなし11322"/>
    <w:next w:val="NoList"/>
    <w:uiPriority w:val="99"/>
    <w:semiHidden/>
    <w:unhideWhenUsed/>
    <w:rsid w:val="00831AA8"/>
  </w:style>
  <w:style w:type="numbering" w:customStyle="1" w:styleId="113222">
    <w:name w:val="无列表11322"/>
    <w:next w:val="NoList"/>
    <w:semiHidden/>
    <w:rsid w:val="00831AA8"/>
  </w:style>
  <w:style w:type="numbering" w:customStyle="1" w:styleId="NoList21322">
    <w:name w:val="No List21322"/>
    <w:next w:val="NoList"/>
    <w:semiHidden/>
    <w:rsid w:val="00831AA8"/>
  </w:style>
  <w:style w:type="numbering" w:customStyle="1" w:styleId="NoList31322">
    <w:name w:val="No List31322"/>
    <w:next w:val="NoList"/>
    <w:uiPriority w:val="99"/>
    <w:semiHidden/>
    <w:rsid w:val="00831AA8"/>
  </w:style>
  <w:style w:type="numbering" w:customStyle="1" w:styleId="NoList111322">
    <w:name w:val="No List111322"/>
    <w:next w:val="NoList"/>
    <w:uiPriority w:val="99"/>
    <w:semiHidden/>
    <w:unhideWhenUsed/>
    <w:rsid w:val="00831AA8"/>
  </w:style>
  <w:style w:type="numbering" w:customStyle="1" w:styleId="123220">
    <w:name w:val="無清單12322"/>
    <w:next w:val="NoList"/>
    <w:uiPriority w:val="99"/>
    <w:semiHidden/>
    <w:unhideWhenUsed/>
    <w:rsid w:val="00831AA8"/>
  </w:style>
  <w:style w:type="numbering" w:customStyle="1" w:styleId="1113220">
    <w:name w:val="無清單111322"/>
    <w:next w:val="NoList"/>
    <w:uiPriority w:val="99"/>
    <w:semiHidden/>
    <w:unhideWhenUsed/>
    <w:rsid w:val="00831AA8"/>
  </w:style>
  <w:style w:type="numbering" w:customStyle="1" w:styleId="NoList5122">
    <w:name w:val="No List5122"/>
    <w:next w:val="NoList"/>
    <w:uiPriority w:val="99"/>
    <w:semiHidden/>
    <w:unhideWhenUsed/>
    <w:rsid w:val="00831AA8"/>
  </w:style>
  <w:style w:type="numbering" w:customStyle="1" w:styleId="NoList113112">
    <w:name w:val="No List113112"/>
    <w:next w:val="NoList"/>
    <w:uiPriority w:val="99"/>
    <w:semiHidden/>
    <w:unhideWhenUsed/>
    <w:rsid w:val="00831AA8"/>
  </w:style>
  <w:style w:type="numbering" w:customStyle="1" w:styleId="NoList51112">
    <w:name w:val="No List51112"/>
    <w:next w:val="NoList"/>
    <w:uiPriority w:val="99"/>
    <w:semiHidden/>
    <w:unhideWhenUsed/>
    <w:rsid w:val="00831AA8"/>
  </w:style>
  <w:style w:type="numbering" w:customStyle="1" w:styleId="NoList6112">
    <w:name w:val="No List6112"/>
    <w:next w:val="NoList"/>
    <w:uiPriority w:val="99"/>
    <w:semiHidden/>
    <w:unhideWhenUsed/>
    <w:rsid w:val="00831AA8"/>
  </w:style>
  <w:style w:type="numbering" w:customStyle="1" w:styleId="NoList14112">
    <w:name w:val="No List14112"/>
    <w:next w:val="NoList"/>
    <w:uiPriority w:val="99"/>
    <w:semiHidden/>
    <w:unhideWhenUsed/>
    <w:rsid w:val="00831AA8"/>
  </w:style>
  <w:style w:type="numbering" w:customStyle="1" w:styleId="131122">
    <w:name w:val="リストなし13112"/>
    <w:next w:val="NoList"/>
    <w:uiPriority w:val="99"/>
    <w:semiHidden/>
    <w:unhideWhenUsed/>
    <w:rsid w:val="00831AA8"/>
  </w:style>
  <w:style w:type="numbering" w:customStyle="1" w:styleId="NoList23112">
    <w:name w:val="No List23112"/>
    <w:next w:val="NoList"/>
    <w:semiHidden/>
    <w:rsid w:val="00831AA8"/>
  </w:style>
  <w:style w:type="numbering" w:customStyle="1" w:styleId="NoList33112">
    <w:name w:val="No List33112"/>
    <w:next w:val="NoList"/>
    <w:uiPriority w:val="99"/>
    <w:semiHidden/>
    <w:rsid w:val="00831AA8"/>
  </w:style>
  <w:style w:type="numbering" w:customStyle="1" w:styleId="NoList11412">
    <w:name w:val="No List11412"/>
    <w:next w:val="NoList"/>
    <w:uiPriority w:val="99"/>
    <w:semiHidden/>
    <w:unhideWhenUsed/>
    <w:rsid w:val="00831AA8"/>
  </w:style>
  <w:style w:type="numbering" w:customStyle="1" w:styleId="141120">
    <w:name w:val="無清單14112"/>
    <w:next w:val="NoList"/>
    <w:uiPriority w:val="99"/>
    <w:semiHidden/>
    <w:unhideWhenUsed/>
    <w:rsid w:val="00831AA8"/>
  </w:style>
  <w:style w:type="numbering" w:customStyle="1" w:styleId="1131120">
    <w:name w:val="無清單113112"/>
    <w:next w:val="NoList"/>
    <w:uiPriority w:val="99"/>
    <w:semiHidden/>
    <w:unhideWhenUsed/>
    <w:rsid w:val="00831AA8"/>
  </w:style>
  <w:style w:type="numbering" w:customStyle="1" w:styleId="NoList4212">
    <w:name w:val="No List4212"/>
    <w:next w:val="NoList"/>
    <w:uiPriority w:val="99"/>
    <w:semiHidden/>
    <w:unhideWhenUsed/>
    <w:rsid w:val="00831AA8"/>
  </w:style>
  <w:style w:type="numbering" w:customStyle="1" w:styleId="NoList123112">
    <w:name w:val="No List123112"/>
    <w:next w:val="NoList"/>
    <w:uiPriority w:val="99"/>
    <w:semiHidden/>
    <w:unhideWhenUsed/>
    <w:rsid w:val="00831AA8"/>
  </w:style>
  <w:style w:type="numbering" w:customStyle="1" w:styleId="1131121">
    <w:name w:val="リストなし113112"/>
    <w:next w:val="NoList"/>
    <w:uiPriority w:val="99"/>
    <w:semiHidden/>
    <w:unhideWhenUsed/>
    <w:rsid w:val="00831AA8"/>
  </w:style>
  <w:style w:type="numbering" w:customStyle="1" w:styleId="1131122">
    <w:name w:val="无列表113112"/>
    <w:next w:val="NoList"/>
    <w:semiHidden/>
    <w:rsid w:val="00831AA8"/>
  </w:style>
  <w:style w:type="numbering" w:customStyle="1" w:styleId="NoList213112">
    <w:name w:val="No List213112"/>
    <w:next w:val="NoList"/>
    <w:semiHidden/>
    <w:rsid w:val="00831AA8"/>
  </w:style>
  <w:style w:type="numbering" w:customStyle="1" w:styleId="NoList313112">
    <w:name w:val="No List313112"/>
    <w:next w:val="NoList"/>
    <w:uiPriority w:val="99"/>
    <w:semiHidden/>
    <w:rsid w:val="00831AA8"/>
  </w:style>
  <w:style w:type="numbering" w:customStyle="1" w:styleId="NoList1113112">
    <w:name w:val="No List1113112"/>
    <w:next w:val="NoList"/>
    <w:uiPriority w:val="99"/>
    <w:semiHidden/>
    <w:unhideWhenUsed/>
    <w:rsid w:val="00831AA8"/>
  </w:style>
  <w:style w:type="numbering" w:customStyle="1" w:styleId="1231120">
    <w:name w:val="無清單123112"/>
    <w:next w:val="NoList"/>
    <w:uiPriority w:val="99"/>
    <w:semiHidden/>
    <w:unhideWhenUsed/>
    <w:rsid w:val="00831AA8"/>
  </w:style>
  <w:style w:type="numbering" w:customStyle="1" w:styleId="11131120">
    <w:name w:val="無清單1113112"/>
    <w:next w:val="NoList"/>
    <w:uiPriority w:val="99"/>
    <w:semiHidden/>
    <w:unhideWhenUsed/>
    <w:rsid w:val="00831AA8"/>
  </w:style>
  <w:style w:type="numbering" w:customStyle="1" w:styleId="NoList1212111">
    <w:name w:val="No List1212111"/>
    <w:next w:val="NoList"/>
    <w:uiPriority w:val="99"/>
    <w:semiHidden/>
    <w:unhideWhenUsed/>
    <w:rsid w:val="00831AA8"/>
  </w:style>
  <w:style w:type="numbering" w:customStyle="1" w:styleId="11121110">
    <w:name w:val="リストなし1112111"/>
    <w:next w:val="NoList"/>
    <w:uiPriority w:val="99"/>
    <w:semiHidden/>
    <w:unhideWhenUsed/>
    <w:rsid w:val="00831AA8"/>
  </w:style>
  <w:style w:type="numbering" w:customStyle="1" w:styleId="11121114">
    <w:name w:val="无列表1112111"/>
    <w:next w:val="NoList"/>
    <w:semiHidden/>
    <w:rsid w:val="00831AA8"/>
  </w:style>
  <w:style w:type="numbering" w:customStyle="1" w:styleId="NoList2112111">
    <w:name w:val="No List2112111"/>
    <w:next w:val="NoList"/>
    <w:semiHidden/>
    <w:rsid w:val="00831AA8"/>
  </w:style>
  <w:style w:type="numbering" w:customStyle="1" w:styleId="NoList3112111">
    <w:name w:val="No List3112111"/>
    <w:next w:val="NoList"/>
    <w:uiPriority w:val="99"/>
    <w:semiHidden/>
    <w:rsid w:val="00831AA8"/>
  </w:style>
  <w:style w:type="numbering" w:customStyle="1" w:styleId="NoList11112111">
    <w:name w:val="No List11112111"/>
    <w:next w:val="NoList"/>
    <w:uiPriority w:val="99"/>
    <w:semiHidden/>
    <w:unhideWhenUsed/>
    <w:rsid w:val="00831AA8"/>
  </w:style>
  <w:style w:type="numbering" w:customStyle="1" w:styleId="12121110">
    <w:name w:val="無清單1212111"/>
    <w:next w:val="NoList"/>
    <w:uiPriority w:val="99"/>
    <w:semiHidden/>
    <w:unhideWhenUsed/>
    <w:rsid w:val="00831AA8"/>
  </w:style>
  <w:style w:type="numbering" w:customStyle="1" w:styleId="11112111">
    <w:name w:val="無清單11112111"/>
    <w:next w:val="NoList"/>
    <w:uiPriority w:val="99"/>
    <w:semiHidden/>
    <w:unhideWhenUsed/>
    <w:rsid w:val="00831AA8"/>
  </w:style>
  <w:style w:type="numbering" w:customStyle="1" w:styleId="NoList5212">
    <w:name w:val="No List5212"/>
    <w:next w:val="NoList"/>
    <w:uiPriority w:val="99"/>
    <w:semiHidden/>
    <w:unhideWhenUsed/>
    <w:rsid w:val="00831AA8"/>
  </w:style>
  <w:style w:type="numbering" w:customStyle="1" w:styleId="NoList13212">
    <w:name w:val="No List13212"/>
    <w:next w:val="NoList"/>
    <w:uiPriority w:val="99"/>
    <w:semiHidden/>
    <w:unhideWhenUsed/>
    <w:rsid w:val="00831AA8"/>
  </w:style>
  <w:style w:type="numbering" w:customStyle="1" w:styleId="122124">
    <w:name w:val="リストなし12212"/>
    <w:next w:val="NoList"/>
    <w:uiPriority w:val="99"/>
    <w:semiHidden/>
    <w:unhideWhenUsed/>
    <w:rsid w:val="00831AA8"/>
  </w:style>
  <w:style w:type="numbering" w:customStyle="1" w:styleId="NoList22212">
    <w:name w:val="No List22212"/>
    <w:next w:val="NoList"/>
    <w:semiHidden/>
    <w:rsid w:val="00831AA8"/>
  </w:style>
  <w:style w:type="numbering" w:customStyle="1" w:styleId="NoList32212">
    <w:name w:val="No List32212"/>
    <w:next w:val="NoList"/>
    <w:uiPriority w:val="99"/>
    <w:semiHidden/>
    <w:rsid w:val="00831AA8"/>
  </w:style>
  <w:style w:type="numbering" w:customStyle="1" w:styleId="NoList112212">
    <w:name w:val="No List112212"/>
    <w:next w:val="NoList"/>
    <w:uiPriority w:val="99"/>
    <w:semiHidden/>
    <w:unhideWhenUsed/>
    <w:rsid w:val="00831AA8"/>
  </w:style>
  <w:style w:type="numbering" w:customStyle="1" w:styleId="132120">
    <w:name w:val="無清單13212"/>
    <w:next w:val="NoList"/>
    <w:uiPriority w:val="99"/>
    <w:semiHidden/>
    <w:unhideWhenUsed/>
    <w:rsid w:val="00831AA8"/>
  </w:style>
  <w:style w:type="numbering" w:customStyle="1" w:styleId="1122120">
    <w:name w:val="無清單112212"/>
    <w:next w:val="NoList"/>
    <w:uiPriority w:val="99"/>
    <w:semiHidden/>
    <w:unhideWhenUsed/>
    <w:rsid w:val="00831AA8"/>
  </w:style>
  <w:style w:type="numbering" w:customStyle="1" w:styleId="212111">
    <w:name w:val="无列表212111"/>
    <w:next w:val="NoList"/>
    <w:uiPriority w:val="99"/>
    <w:semiHidden/>
    <w:unhideWhenUsed/>
    <w:rsid w:val="00831AA8"/>
  </w:style>
  <w:style w:type="numbering" w:customStyle="1" w:styleId="NoList1112212">
    <w:name w:val="No List1112212"/>
    <w:next w:val="NoList"/>
    <w:uiPriority w:val="99"/>
    <w:semiHidden/>
    <w:unhideWhenUsed/>
    <w:rsid w:val="00831AA8"/>
  </w:style>
  <w:style w:type="numbering" w:customStyle="1" w:styleId="NoList712">
    <w:name w:val="No List712"/>
    <w:next w:val="NoList"/>
    <w:uiPriority w:val="99"/>
    <w:semiHidden/>
    <w:unhideWhenUsed/>
    <w:rsid w:val="00831AA8"/>
  </w:style>
  <w:style w:type="numbering" w:customStyle="1" w:styleId="NoList1512">
    <w:name w:val="No List1512"/>
    <w:next w:val="NoList"/>
    <w:uiPriority w:val="99"/>
    <w:semiHidden/>
    <w:unhideWhenUsed/>
    <w:rsid w:val="00831AA8"/>
  </w:style>
  <w:style w:type="numbering" w:customStyle="1" w:styleId="14121">
    <w:name w:val="リストなし1412"/>
    <w:next w:val="NoList"/>
    <w:uiPriority w:val="99"/>
    <w:semiHidden/>
    <w:unhideWhenUsed/>
    <w:rsid w:val="00831AA8"/>
  </w:style>
  <w:style w:type="numbering" w:customStyle="1" w:styleId="14122">
    <w:name w:val="无列表1412"/>
    <w:next w:val="NoList"/>
    <w:semiHidden/>
    <w:rsid w:val="00831AA8"/>
  </w:style>
  <w:style w:type="numbering" w:customStyle="1" w:styleId="NoList2412">
    <w:name w:val="No List2412"/>
    <w:next w:val="NoList"/>
    <w:semiHidden/>
    <w:rsid w:val="00831AA8"/>
  </w:style>
  <w:style w:type="numbering" w:customStyle="1" w:styleId="NoList3412">
    <w:name w:val="No List3412"/>
    <w:next w:val="NoList"/>
    <w:uiPriority w:val="99"/>
    <w:semiHidden/>
    <w:rsid w:val="00831AA8"/>
  </w:style>
  <w:style w:type="numbering" w:customStyle="1" w:styleId="NoList11512">
    <w:name w:val="No List11512"/>
    <w:next w:val="NoList"/>
    <w:uiPriority w:val="99"/>
    <w:semiHidden/>
    <w:unhideWhenUsed/>
    <w:rsid w:val="00831AA8"/>
  </w:style>
  <w:style w:type="numbering" w:customStyle="1" w:styleId="15120">
    <w:name w:val="無清單1512"/>
    <w:next w:val="NoList"/>
    <w:uiPriority w:val="99"/>
    <w:semiHidden/>
    <w:unhideWhenUsed/>
    <w:rsid w:val="00831AA8"/>
  </w:style>
  <w:style w:type="numbering" w:customStyle="1" w:styleId="114120">
    <w:name w:val="無清單11412"/>
    <w:next w:val="NoList"/>
    <w:uiPriority w:val="99"/>
    <w:semiHidden/>
    <w:unhideWhenUsed/>
    <w:rsid w:val="00831AA8"/>
  </w:style>
  <w:style w:type="numbering" w:customStyle="1" w:styleId="NoList4312">
    <w:name w:val="No List4312"/>
    <w:next w:val="NoList"/>
    <w:uiPriority w:val="99"/>
    <w:semiHidden/>
    <w:unhideWhenUsed/>
    <w:rsid w:val="00831AA8"/>
  </w:style>
  <w:style w:type="numbering" w:customStyle="1" w:styleId="NoList12412">
    <w:name w:val="No List12412"/>
    <w:next w:val="NoList"/>
    <w:uiPriority w:val="99"/>
    <w:semiHidden/>
    <w:unhideWhenUsed/>
    <w:rsid w:val="00831AA8"/>
  </w:style>
  <w:style w:type="numbering" w:customStyle="1" w:styleId="114121">
    <w:name w:val="リストなし11412"/>
    <w:next w:val="NoList"/>
    <w:uiPriority w:val="99"/>
    <w:semiHidden/>
    <w:unhideWhenUsed/>
    <w:rsid w:val="00831AA8"/>
  </w:style>
  <w:style w:type="numbering" w:customStyle="1" w:styleId="114122">
    <w:name w:val="无列表11412"/>
    <w:next w:val="NoList"/>
    <w:semiHidden/>
    <w:rsid w:val="00831AA8"/>
  </w:style>
  <w:style w:type="numbering" w:customStyle="1" w:styleId="NoList21412">
    <w:name w:val="No List21412"/>
    <w:next w:val="NoList"/>
    <w:semiHidden/>
    <w:rsid w:val="00831AA8"/>
  </w:style>
  <w:style w:type="numbering" w:customStyle="1" w:styleId="NoList31412">
    <w:name w:val="No List31412"/>
    <w:next w:val="NoList"/>
    <w:uiPriority w:val="99"/>
    <w:semiHidden/>
    <w:rsid w:val="00831AA8"/>
  </w:style>
  <w:style w:type="numbering" w:customStyle="1" w:styleId="NoList111412">
    <w:name w:val="No List111412"/>
    <w:next w:val="NoList"/>
    <w:uiPriority w:val="99"/>
    <w:semiHidden/>
    <w:unhideWhenUsed/>
    <w:rsid w:val="00831AA8"/>
  </w:style>
  <w:style w:type="numbering" w:customStyle="1" w:styleId="124120">
    <w:name w:val="無清單12412"/>
    <w:next w:val="NoList"/>
    <w:uiPriority w:val="99"/>
    <w:semiHidden/>
    <w:unhideWhenUsed/>
    <w:rsid w:val="00831AA8"/>
  </w:style>
  <w:style w:type="numbering" w:customStyle="1" w:styleId="1114120">
    <w:name w:val="無清單111412"/>
    <w:next w:val="NoList"/>
    <w:uiPriority w:val="99"/>
    <w:semiHidden/>
    <w:unhideWhenUsed/>
    <w:rsid w:val="00831AA8"/>
  </w:style>
  <w:style w:type="numbering" w:customStyle="1" w:styleId="2312">
    <w:name w:val="无列表2312"/>
    <w:next w:val="NoList"/>
    <w:uiPriority w:val="99"/>
    <w:semiHidden/>
    <w:unhideWhenUsed/>
    <w:rsid w:val="00831AA8"/>
  </w:style>
  <w:style w:type="numbering" w:customStyle="1" w:styleId="NoList121312">
    <w:name w:val="No List121312"/>
    <w:next w:val="NoList"/>
    <w:uiPriority w:val="99"/>
    <w:semiHidden/>
    <w:unhideWhenUsed/>
    <w:rsid w:val="00831AA8"/>
  </w:style>
  <w:style w:type="numbering" w:customStyle="1" w:styleId="1113121">
    <w:name w:val="リストなし111312"/>
    <w:next w:val="NoList"/>
    <w:uiPriority w:val="99"/>
    <w:semiHidden/>
    <w:unhideWhenUsed/>
    <w:rsid w:val="00831AA8"/>
  </w:style>
  <w:style w:type="numbering" w:customStyle="1" w:styleId="1113122">
    <w:name w:val="无列表111312"/>
    <w:next w:val="NoList"/>
    <w:semiHidden/>
    <w:rsid w:val="00831AA8"/>
  </w:style>
  <w:style w:type="numbering" w:customStyle="1" w:styleId="NoList211312">
    <w:name w:val="No List211312"/>
    <w:next w:val="NoList"/>
    <w:semiHidden/>
    <w:rsid w:val="00831AA8"/>
  </w:style>
  <w:style w:type="numbering" w:customStyle="1" w:styleId="NoList311312">
    <w:name w:val="No List311312"/>
    <w:next w:val="NoList"/>
    <w:uiPriority w:val="99"/>
    <w:semiHidden/>
    <w:rsid w:val="00831AA8"/>
  </w:style>
  <w:style w:type="numbering" w:customStyle="1" w:styleId="NoList1111312">
    <w:name w:val="No List1111312"/>
    <w:next w:val="NoList"/>
    <w:uiPriority w:val="99"/>
    <w:semiHidden/>
    <w:unhideWhenUsed/>
    <w:rsid w:val="00831AA8"/>
  </w:style>
  <w:style w:type="numbering" w:customStyle="1" w:styleId="121312">
    <w:name w:val="無清單121312"/>
    <w:next w:val="NoList"/>
    <w:uiPriority w:val="99"/>
    <w:semiHidden/>
    <w:unhideWhenUsed/>
    <w:rsid w:val="00831AA8"/>
  </w:style>
  <w:style w:type="numbering" w:customStyle="1" w:styleId="1111312">
    <w:name w:val="無清單1111312"/>
    <w:next w:val="NoList"/>
    <w:uiPriority w:val="99"/>
    <w:semiHidden/>
    <w:unhideWhenUsed/>
    <w:rsid w:val="00831AA8"/>
  </w:style>
  <w:style w:type="numbering" w:customStyle="1" w:styleId="NoList5312">
    <w:name w:val="No List5312"/>
    <w:next w:val="NoList"/>
    <w:uiPriority w:val="99"/>
    <w:semiHidden/>
    <w:unhideWhenUsed/>
    <w:rsid w:val="00831AA8"/>
  </w:style>
  <w:style w:type="numbering" w:customStyle="1" w:styleId="NoList13312">
    <w:name w:val="No List13312"/>
    <w:next w:val="NoList"/>
    <w:uiPriority w:val="99"/>
    <w:semiHidden/>
    <w:unhideWhenUsed/>
    <w:rsid w:val="00831AA8"/>
  </w:style>
  <w:style w:type="numbering" w:customStyle="1" w:styleId="123121">
    <w:name w:val="リストなし12312"/>
    <w:next w:val="NoList"/>
    <w:uiPriority w:val="99"/>
    <w:semiHidden/>
    <w:unhideWhenUsed/>
    <w:rsid w:val="00831AA8"/>
  </w:style>
  <w:style w:type="numbering" w:customStyle="1" w:styleId="123122">
    <w:name w:val="无列表12312"/>
    <w:next w:val="NoList"/>
    <w:semiHidden/>
    <w:rsid w:val="00831AA8"/>
  </w:style>
  <w:style w:type="numbering" w:customStyle="1" w:styleId="NoList22312">
    <w:name w:val="No List22312"/>
    <w:next w:val="NoList"/>
    <w:semiHidden/>
    <w:rsid w:val="00831AA8"/>
  </w:style>
  <w:style w:type="numbering" w:customStyle="1" w:styleId="NoList32312">
    <w:name w:val="No List32312"/>
    <w:next w:val="NoList"/>
    <w:uiPriority w:val="99"/>
    <w:semiHidden/>
    <w:rsid w:val="00831AA8"/>
  </w:style>
  <w:style w:type="numbering" w:customStyle="1" w:styleId="NoList112312">
    <w:name w:val="No List112312"/>
    <w:next w:val="NoList"/>
    <w:uiPriority w:val="99"/>
    <w:semiHidden/>
    <w:unhideWhenUsed/>
    <w:rsid w:val="00831AA8"/>
  </w:style>
  <w:style w:type="numbering" w:customStyle="1" w:styleId="13312">
    <w:name w:val="無清單13312"/>
    <w:next w:val="NoList"/>
    <w:uiPriority w:val="99"/>
    <w:semiHidden/>
    <w:unhideWhenUsed/>
    <w:rsid w:val="00831AA8"/>
  </w:style>
  <w:style w:type="numbering" w:customStyle="1" w:styleId="1123120">
    <w:name w:val="無清單112312"/>
    <w:next w:val="NoList"/>
    <w:uiPriority w:val="99"/>
    <w:semiHidden/>
    <w:unhideWhenUsed/>
    <w:rsid w:val="00831AA8"/>
  </w:style>
  <w:style w:type="numbering" w:customStyle="1" w:styleId="21312">
    <w:name w:val="无列表21312"/>
    <w:next w:val="NoList"/>
    <w:uiPriority w:val="99"/>
    <w:semiHidden/>
    <w:unhideWhenUsed/>
    <w:rsid w:val="00831AA8"/>
  </w:style>
  <w:style w:type="numbering" w:customStyle="1" w:styleId="NoList122212">
    <w:name w:val="No List122212"/>
    <w:next w:val="NoList"/>
    <w:uiPriority w:val="99"/>
    <w:semiHidden/>
    <w:unhideWhenUsed/>
    <w:rsid w:val="00831AA8"/>
  </w:style>
  <w:style w:type="numbering" w:customStyle="1" w:styleId="1122121">
    <w:name w:val="リストなし112212"/>
    <w:next w:val="NoList"/>
    <w:uiPriority w:val="99"/>
    <w:semiHidden/>
    <w:unhideWhenUsed/>
    <w:rsid w:val="00831AA8"/>
  </w:style>
  <w:style w:type="numbering" w:customStyle="1" w:styleId="1122122">
    <w:name w:val="无列表112212"/>
    <w:next w:val="NoList"/>
    <w:semiHidden/>
    <w:rsid w:val="00831AA8"/>
  </w:style>
  <w:style w:type="numbering" w:customStyle="1" w:styleId="NoList212212">
    <w:name w:val="No List212212"/>
    <w:next w:val="NoList"/>
    <w:semiHidden/>
    <w:rsid w:val="00831AA8"/>
  </w:style>
  <w:style w:type="numbering" w:customStyle="1" w:styleId="NoList312212">
    <w:name w:val="No List312212"/>
    <w:next w:val="NoList"/>
    <w:uiPriority w:val="99"/>
    <w:semiHidden/>
    <w:rsid w:val="00831AA8"/>
  </w:style>
  <w:style w:type="numbering" w:customStyle="1" w:styleId="NoList1112312">
    <w:name w:val="No List1112312"/>
    <w:next w:val="NoList"/>
    <w:uiPriority w:val="99"/>
    <w:semiHidden/>
    <w:unhideWhenUsed/>
    <w:rsid w:val="00831AA8"/>
  </w:style>
  <w:style w:type="numbering" w:customStyle="1" w:styleId="1222120">
    <w:name w:val="無清單122212"/>
    <w:next w:val="NoList"/>
    <w:uiPriority w:val="99"/>
    <w:semiHidden/>
    <w:unhideWhenUsed/>
    <w:rsid w:val="00831AA8"/>
  </w:style>
  <w:style w:type="numbering" w:customStyle="1" w:styleId="1112212">
    <w:name w:val="無清單1112212"/>
    <w:next w:val="NoList"/>
    <w:uiPriority w:val="99"/>
    <w:semiHidden/>
    <w:unhideWhenUsed/>
    <w:rsid w:val="00831AA8"/>
  </w:style>
  <w:style w:type="numbering" w:customStyle="1" w:styleId="420">
    <w:name w:val="无列表42"/>
    <w:next w:val="NoList"/>
    <w:uiPriority w:val="99"/>
    <w:semiHidden/>
    <w:unhideWhenUsed/>
    <w:rsid w:val="00831AA8"/>
  </w:style>
  <w:style w:type="numbering" w:customStyle="1" w:styleId="3220">
    <w:name w:val="无列表322"/>
    <w:next w:val="NoList"/>
    <w:uiPriority w:val="99"/>
    <w:semiHidden/>
    <w:unhideWhenUsed/>
    <w:rsid w:val="00831AA8"/>
  </w:style>
  <w:style w:type="numbering" w:customStyle="1" w:styleId="131221">
    <w:name w:val="无列表13122"/>
    <w:next w:val="NoList"/>
    <w:semiHidden/>
    <w:rsid w:val="00831AA8"/>
  </w:style>
  <w:style w:type="numbering" w:customStyle="1" w:styleId="NoList41122">
    <w:name w:val="No List41122"/>
    <w:next w:val="NoList"/>
    <w:uiPriority w:val="99"/>
    <w:semiHidden/>
    <w:unhideWhenUsed/>
    <w:rsid w:val="00831AA8"/>
  </w:style>
  <w:style w:type="numbering" w:customStyle="1" w:styleId="22122">
    <w:name w:val="无列表22122"/>
    <w:next w:val="NoList"/>
    <w:uiPriority w:val="99"/>
    <w:semiHidden/>
    <w:unhideWhenUsed/>
    <w:rsid w:val="00831AA8"/>
  </w:style>
  <w:style w:type="numbering" w:customStyle="1" w:styleId="NoList1211122">
    <w:name w:val="No List1211122"/>
    <w:next w:val="NoList"/>
    <w:uiPriority w:val="99"/>
    <w:semiHidden/>
    <w:unhideWhenUsed/>
    <w:rsid w:val="00831AA8"/>
  </w:style>
  <w:style w:type="numbering" w:customStyle="1" w:styleId="11111221">
    <w:name w:val="リストなし1111122"/>
    <w:next w:val="NoList"/>
    <w:uiPriority w:val="99"/>
    <w:semiHidden/>
    <w:unhideWhenUsed/>
    <w:rsid w:val="00831AA8"/>
  </w:style>
  <w:style w:type="numbering" w:customStyle="1" w:styleId="11111222">
    <w:name w:val="无列表1111122"/>
    <w:next w:val="NoList"/>
    <w:semiHidden/>
    <w:rsid w:val="00831AA8"/>
  </w:style>
  <w:style w:type="numbering" w:customStyle="1" w:styleId="NoList2111122">
    <w:name w:val="No List2111122"/>
    <w:next w:val="NoList"/>
    <w:semiHidden/>
    <w:rsid w:val="00831AA8"/>
  </w:style>
  <w:style w:type="numbering" w:customStyle="1" w:styleId="NoList3111122">
    <w:name w:val="No List3111122"/>
    <w:next w:val="NoList"/>
    <w:uiPriority w:val="99"/>
    <w:semiHidden/>
    <w:rsid w:val="00831AA8"/>
  </w:style>
  <w:style w:type="numbering" w:customStyle="1" w:styleId="NoList11111122">
    <w:name w:val="No List11111122"/>
    <w:next w:val="NoList"/>
    <w:uiPriority w:val="99"/>
    <w:semiHidden/>
    <w:unhideWhenUsed/>
    <w:rsid w:val="00831AA8"/>
  </w:style>
  <w:style w:type="numbering" w:customStyle="1" w:styleId="12111220">
    <w:name w:val="無清單1211122"/>
    <w:next w:val="NoList"/>
    <w:uiPriority w:val="99"/>
    <w:semiHidden/>
    <w:unhideWhenUsed/>
    <w:rsid w:val="00831AA8"/>
  </w:style>
  <w:style w:type="numbering" w:customStyle="1" w:styleId="111111220">
    <w:name w:val="無清單11111122"/>
    <w:next w:val="NoList"/>
    <w:uiPriority w:val="99"/>
    <w:semiHidden/>
    <w:unhideWhenUsed/>
    <w:rsid w:val="00831AA8"/>
  </w:style>
  <w:style w:type="numbering" w:customStyle="1" w:styleId="NoList131122">
    <w:name w:val="No List131122"/>
    <w:next w:val="NoList"/>
    <w:uiPriority w:val="99"/>
    <w:semiHidden/>
    <w:unhideWhenUsed/>
    <w:rsid w:val="00831AA8"/>
  </w:style>
  <w:style w:type="numbering" w:customStyle="1" w:styleId="1211221">
    <w:name w:val="リストなし121122"/>
    <w:next w:val="NoList"/>
    <w:uiPriority w:val="99"/>
    <w:semiHidden/>
    <w:unhideWhenUsed/>
    <w:rsid w:val="00831AA8"/>
  </w:style>
  <w:style w:type="numbering" w:customStyle="1" w:styleId="1211222">
    <w:name w:val="无列表121122"/>
    <w:next w:val="NoList"/>
    <w:semiHidden/>
    <w:rsid w:val="00831AA8"/>
  </w:style>
  <w:style w:type="numbering" w:customStyle="1" w:styleId="NoList221122">
    <w:name w:val="No List221122"/>
    <w:next w:val="NoList"/>
    <w:semiHidden/>
    <w:rsid w:val="00831AA8"/>
  </w:style>
  <w:style w:type="numbering" w:customStyle="1" w:styleId="NoList321122">
    <w:name w:val="No List321122"/>
    <w:next w:val="NoList"/>
    <w:uiPriority w:val="99"/>
    <w:semiHidden/>
    <w:rsid w:val="00831AA8"/>
  </w:style>
  <w:style w:type="numbering" w:customStyle="1" w:styleId="NoList1121122">
    <w:name w:val="No List1121122"/>
    <w:next w:val="NoList"/>
    <w:uiPriority w:val="99"/>
    <w:semiHidden/>
    <w:unhideWhenUsed/>
    <w:rsid w:val="00831AA8"/>
  </w:style>
  <w:style w:type="numbering" w:customStyle="1" w:styleId="1311220">
    <w:name w:val="無清單131122"/>
    <w:next w:val="NoList"/>
    <w:uiPriority w:val="99"/>
    <w:semiHidden/>
    <w:unhideWhenUsed/>
    <w:rsid w:val="00831AA8"/>
  </w:style>
  <w:style w:type="numbering" w:customStyle="1" w:styleId="11211220">
    <w:name w:val="無清單1121122"/>
    <w:next w:val="NoList"/>
    <w:uiPriority w:val="99"/>
    <w:semiHidden/>
    <w:unhideWhenUsed/>
    <w:rsid w:val="00831AA8"/>
  </w:style>
  <w:style w:type="numbering" w:customStyle="1" w:styleId="211122">
    <w:name w:val="无列表211122"/>
    <w:next w:val="NoList"/>
    <w:uiPriority w:val="99"/>
    <w:semiHidden/>
    <w:unhideWhenUsed/>
    <w:rsid w:val="00831AA8"/>
  </w:style>
  <w:style w:type="numbering" w:customStyle="1" w:styleId="NoList1221122">
    <w:name w:val="No List1221122"/>
    <w:next w:val="NoList"/>
    <w:uiPriority w:val="99"/>
    <w:semiHidden/>
    <w:unhideWhenUsed/>
    <w:rsid w:val="00831AA8"/>
  </w:style>
  <w:style w:type="numbering" w:customStyle="1" w:styleId="11211221">
    <w:name w:val="リストなし1121122"/>
    <w:next w:val="NoList"/>
    <w:uiPriority w:val="99"/>
    <w:semiHidden/>
    <w:unhideWhenUsed/>
    <w:rsid w:val="00831AA8"/>
  </w:style>
  <w:style w:type="numbering" w:customStyle="1" w:styleId="11211222">
    <w:name w:val="无列表1121122"/>
    <w:next w:val="NoList"/>
    <w:semiHidden/>
    <w:rsid w:val="00831AA8"/>
  </w:style>
  <w:style w:type="numbering" w:customStyle="1" w:styleId="NoList2121122">
    <w:name w:val="No List2121122"/>
    <w:next w:val="NoList"/>
    <w:semiHidden/>
    <w:rsid w:val="00831AA8"/>
  </w:style>
  <w:style w:type="numbering" w:customStyle="1" w:styleId="NoList3121122">
    <w:name w:val="No List3121122"/>
    <w:next w:val="NoList"/>
    <w:uiPriority w:val="99"/>
    <w:semiHidden/>
    <w:rsid w:val="00831AA8"/>
  </w:style>
  <w:style w:type="numbering" w:customStyle="1" w:styleId="NoList11121122">
    <w:name w:val="No List11121122"/>
    <w:next w:val="NoList"/>
    <w:uiPriority w:val="99"/>
    <w:semiHidden/>
    <w:unhideWhenUsed/>
    <w:rsid w:val="00831AA8"/>
  </w:style>
  <w:style w:type="numbering" w:customStyle="1" w:styleId="1221122">
    <w:name w:val="無清單1221122"/>
    <w:next w:val="NoList"/>
    <w:uiPriority w:val="99"/>
    <w:semiHidden/>
    <w:unhideWhenUsed/>
    <w:rsid w:val="00831AA8"/>
  </w:style>
  <w:style w:type="numbering" w:customStyle="1" w:styleId="11121122">
    <w:name w:val="無清單11121122"/>
    <w:next w:val="NoList"/>
    <w:uiPriority w:val="99"/>
    <w:semiHidden/>
    <w:unhideWhenUsed/>
    <w:rsid w:val="00831AA8"/>
  </w:style>
  <w:style w:type="numbering" w:customStyle="1" w:styleId="122221">
    <w:name w:val="无列表12222"/>
    <w:next w:val="NoList"/>
    <w:semiHidden/>
    <w:rsid w:val="00831AA8"/>
  </w:style>
  <w:style w:type="numbering" w:customStyle="1" w:styleId="NoList91">
    <w:name w:val="No List91"/>
    <w:next w:val="NoList"/>
    <w:uiPriority w:val="99"/>
    <w:semiHidden/>
    <w:unhideWhenUsed/>
    <w:rsid w:val="00831AA8"/>
  </w:style>
  <w:style w:type="numbering" w:customStyle="1" w:styleId="NoList171">
    <w:name w:val="No List171"/>
    <w:next w:val="NoList"/>
    <w:uiPriority w:val="99"/>
    <w:semiHidden/>
    <w:unhideWhenUsed/>
    <w:rsid w:val="00831AA8"/>
  </w:style>
  <w:style w:type="numbering" w:customStyle="1" w:styleId="1611">
    <w:name w:val="リストなし161"/>
    <w:next w:val="NoList"/>
    <w:uiPriority w:val="99"/>
    <w:semiHidden/>
    <w:unhideWhenUsed/>
    <w:rsid w:val="00831AA8"/>
  </w:style>
  <w:style w:type="numbering" w:customStyle="1" w:styleId="1612">
    <w:name w:val="无列表161"/>
    <w:next w:val="NoList"/>
    <w:semiHidden/>
    <w:rsid w:val="00831AA8"/>
  </w:style>
  <w:style w:type="numbering" w:customStyle="1" w:styleId="NoList261">
    <w:name w:val="No List261"/>
    <w:next w:val="NoList"/>
    <w:semiHidden/>
    <w:rsid w:val="00831AA8"/>
  </w:style>
  <w:style w:type="numbering" w:customStyle="1" w:styleId="NoList361">
    <w:name w:val="No List361"/>
    <w:next w:val="NoList"/>
    <w:uiPriority w:val="99"/>
    <w:semiHidden/>
    <w:rsid w:val="00831AA8"/>
  </w:style>
  <w:style w:type="numbering" w:customStyle="1" w:styleId="NoList1171">
    <w:name w:val="No List1171"/>
    <w:next w:val="NoList"/>
    <w:uiPriority w:val="99"/>
    <w:semiHidden/>
    <w:unhideWhenUsed/>
    <w:rsid w:val="00831AA8"/>
  </w:style>
  <w:style w:type="numbering" w:customStyle="1" w:styleId="1710">
    <w:name w:val="無清單171"/>
    <w:next w:val="NoList"/>
    <w:uiPriority w:val="99"/>
    <w:semiHidden/>
    <w:unhideWhenUsed/>
    <w:rsid w:val="00831AA8"/>
  </w:style>
  <w:style w:type="numbering" w:customStyle="1" w:styleId="11610">
    <w:name w:val="無清單1161"/>
    <w:next w:val="NoList"/>
    <w:uiPriority w:val="99"/>
    <w:semiHidden/>
    <w:unhideWhenUsed/>
    <w:rsid w:val="00831AA8"/>
  </w:style>
  <w:style w:type="numbering" w:customStyle="1" w:styleId="NoList11161">
    <w:name w:val="No List11161"/>
    <w:next w:val="NoList"/>
    <w:uiPriority w:val="99"/>
    <w:semiHidden/>
    <w:unhideWhenUsed/>
    <w:rsid w:val="00831AA8"/>
  </w:style>
  <w:style w:type="numbering" w:customStyle="1" w:styleId="251">
    <w:name w:val="无列表251"/>
    <w:next w:val="NoList"/>
    <w:uiPriority w:val="99"/>
    <w:semiHidden/>
    <w:unhideWhenUsed/>
    <w:rsid w:val="00831AA8"/>
  </w:style>
  <w:style w:type="numbering" w:customStyle="1" w:styleId="NoList1261">
    <w:name w:val="No List1261"/>
    <w:next w:val="NoList"/>
    <w:uiPriority w:val="99"/>
    <w:semiHidden/>
    <w:unhideWhenUsed/>
    <w:rsid w:val="00831AA8"/>
  </w:style>
  <w:style w:type="numbering" w:customStyle="1" w:styleId="11611">
    <w:name w:val="リストなし1161"/>
    <w:next w:val="NoList"/>
    <w:uiPriority w:val="99"/>
    <w:semiHidden/>
    <w:unhideWhenUsed/>
    <w:rsid w:val="00831AA8"/>
  </w:style>
  <w:style w:type="numbering" w:customStyle="1" w:styleId="11612">
    <w:name w:val="无列表1161"/>
    <w:next w:val="NoList"/>
    <w:semiHidden/>
    <w:rsid w:val="00831AA8"/>
  </w:style>
  <w:style w:type="numbering" w:customStyle="1" w:styleId="NoList2161">
    <w:name w:val="No List2161"/>
    <w:next w:val="NoList"/>
    <w:semiHidden/>
    <w:rsid w:val="00831AA8"/>
  </w:style>
  <w:style w:type="numbering" w:customStyle="1" w:styleId="NoList3161">
    <w:name w:val="No List3161"/>
    <w:next w:val="NoList"/>
    <w:uiPriority w:val="99"/>
    <w:semiHidden/>
    <w:rsid w:val="00831AA8"/>
  </w:style>
  <w:style w:type="numbering" w:customStyle="1" w:styleId="12610">
    <w:name w:val="無清單1261"/>
    <w:next w:val="NoList"/>
    <w:uiPriority w:val="99"/>
    <w:semiHidden/>
    <w:unhideWhenUsed/>
    <w:rsid w:val="00831AA8"/>
  </w:style>
  <w:style w:type="numbering" w:customStyle="1" w:styleId="111610">
    <w:name w:val="無清單11161"/>
    <w:next w:val="NoList"/>
    <w:uiPriority w:val="99"/>
    <w:semiHidden/>
    <w:unhideWhenUsed/>
    <w:rsid w:val="00831AA8"/>
  </w:style>
  <w:style w:type="numbering" w:customStyle="1" w:styleId="NoList451">
    <w:name w:val="No List451"/>
    <w:next w:val="NoList"/>
    <w:uiPriority w:val="99"/>
    <w:semiHidden/>
    <w:unhideWhenUsed/>
    <w:rsid w:val="00831AA8"/>
  </w:style>
  <w:style w:type="numbering" w:customStyle="1" w:styleId="NoList11251">
    <w:name w:val="No List11251"/>
    <w:next w:val="NoList"/>
    <w:uiPriority w:val="99"/>
    <w:semiHidden/>
    <w:unhideWhenUsed/>
    <w:rsid w:val="00831AA8"/>
  </w:style>
  <w:style w:type="numbering" w:customStyle="1" w:styleId="NoList12151">
    <w:name w:val="No List12151"/>
    <w:next w:val="NoList"/>
    <w:uiPriority w:val="99"/>
    <w:semiHidden/>
    <w:unhideWhenUsed/>
    <w:rsid w:val="00831AA8"/>
  </w:style>
  <w:style w:type="numbering" w:customStyle="1" w:styleId="111511">
    <w:name w:val="リストなし11151"/>
    <w:next w:val="NoList"/>
    <w:uiPriority w:val="99"/>
    <w:semiHidden/>
    <w:unhideWhenUsed/>
    <w:rsid w:val="00831AA8"/>
  </w:style>
  <w:style w:type="numbering" w:customStyle="1" w:styleId="111512">
    <w:name w:val="无列表11151"/>
    <w:next w:val="NoList"/>
    <w:semiHidden/>
    <w:rsid w:val="00831AA8"/>
  </w:style>
  <w:style w:type="numbering" w:customStyle="1" w:styleId="NoList21151">
    <w:name w:val="No List21151"/>
    <w:next w:val="NoList"/>
    <w:semiHidden/>
    <w:rsid w:val="00831AA8"/>
  </w:style>
  <w:style w:type="numbering" w:customStyle="1" w:styleId="NoList31151">
    <w:name w:val="No List31151"/>
    <w:next w:val="NoList"/>
    <w:uiPriority w:val="99"/>
    <w:semiHidden/>
    <w:rsid w:val="00831AA8"/>
  </w:style>
  <w:style w:type="numbering" w:customStyle="1" w:styleId="NoList111151">
    <w:name w:val="No List111151"/>
    <w:next w:val="NoList"/>
    <w:uiPriority w:val="99"/>
    <w:semiHidden/>
    <w:unhideWhenUsed/>
    <w:rsid w:val="00831AA8"/>
  </w:style>
  <w:style w:type="numbering" w:customStyle="1" w:styleId="121510">
    <w:name w:val="無清單12151"/>
    <w:next w:val="NoList"/>
    <w:uiPriority w:val="99"/>
    <w:semiHidden/>
    <w:unhideWhenUsed/>
    <w:rsid w:val="00831AA8"/>
  </w:style>
  <w:style w:type="numbering" w:customStyle="1" w:styleId="1111510">
    <w:name w:val="無清單111151"/>
    <w:next w:val="NoList"/>
    <w:uiPriority w:val="99"/>
    <w:semiHidden/>
    <w:unhideWhenUsed/>
    <w:rsid w:val="00831AA8"/>
  </w:style>
  <w:style w:type="numbering" w:customStyle="1" w:styleId="NoList551">
    <w:name w:val="No List551"/>
    <w:next w:val="NoList"/>
    <w:uiPriority w:val="99"/>
    <w:semiHidden/>
    <w:unhideWhenUsed/>
    <w:rsid w:val="00831AA8"/>
  </w:style>
  <w:style w:type="numbering" w:customStyle="1" w:styleId="NoList1351">
    <w:name w:val="No List1351"/>
    <w:next w:val="NoList"/>
    <w:uiPriority w:val="99"/>
    <w:semiHidden/>
    <w:unhideWhenUsed/>
    <w:rsid w:val="00831AA8"/>
  </w:style>
  <w:style w:type="numbering" w:customStyle="1" w:styleId="12511">
    <w:name w:val="リストなし1251"/>
    <w:next w:val="NoList"/>
    <w:uiPriority w:val="99"/>
    <w:semiHidden/>
    <w:unhideWhenUsed/>
    <w:rsid w:val="00831AA8"/>
  </w:style>
  <w:style w:type="numbering" w:customStyle="1" w:styleId="12512">
    <w:name w:val="无列表1251"/>
    <w:next w:val="NoList"/>
    <w:semiHidden/>
    <w:rsid w:val="00831AA8"/>
  </w:style>
  <w:style w:type="numbering" w:customStyle="1" w:styleId="NoList2251">
    <w:name w:val="No List2251"/>
    <w:next w:val="NoList"/>
    <w:semiHidden/>
    <w:rsid w:val="00831AA8"/>
  </w:style>
  <w:style w:type="numbering" w:customStyle="1" w:styleId="NoList3251">
    <w:name w:val="No List3251"/>
    <w:next w:val="NoList"/>
    <w:uiPriority w:val="99"/>
    <w:semiHidden/>
    <w:rsid w:val="00831AA8"/>
  </w:style>
  <w:style w:type="numbering" w:customStyle="1" w:styleId="13510">
    <w:name w:val="無清單1351"/>
    <w:next w:val="NoList"/>
    <w:uiPriority w:val="99"/>
    <w:semiHidden/>
    <w:unhideWhenUsed/>
    <w:rsid w:val="00831AA8"/>
  </w:style>
  <w:style w:type="numbering" w:customStyle="1" w:styleId="112510">
    <w:name w:val="無清單11251"/>
    <w:next w:val="NoList"/>
    <w:uiPriority w:val="99"/>
    <w:semiHidden/>
    <w:unhideWhenUsed/>
    <w:rsid w:val="00831AA8"/>
  </w:style>
  <w:style w:type="numbering" w:customStyle="1" w:styleId="2151">
    <w:name w:val="无列表2151"/>
    <w:next w:val="NoList"/>
    <w:uiPriority w:val="99"/>
    <w:semiHidden/>
    <w:unhideWhenUsed/>
    <w:rsid w:val="00831AA8"/>
  </w:style>
  <w:style w:type="numbering" w:customStyle="1" w:styleId="NoList12241">
    <w:name w:val="No List12241"/>
    <w:next w:val="NoList"/>
    <w:uiPriority w:val="99"/>
    <w:semiHidden/>
    <w:unhideWhenUsed/>
    <w:rsid w:val="00831AA8"/>
  </w:style>
  <w:style w:type="numbering" w:customStyle="1" w:styleId="112411">
    <w:name w:val="リストなし11241"/>
    <w:next w:val="NoList"/>
    <w:uiPriority w:val="99"/>
    <w:semiHidden/>
    <w:unhideWhenUsed/>
    <w:rsid w:val="00831AA8"/>
  </w:style>
  <w:style w:type="numbering" w:customStyle="1" w:styleId="112412">
    <w:name w:val="无列表11241"/>
    <w:next w:val="NoList"/>
    <w:semiHidden/>
    <w:rsid w:val="00831AA8"/>
  </w:style>
  <w:style w:type="numbering" w:customStyle="1" w:styleId="NoList21241">
    <w:name w:val="No List21241"/>
    <w:next w:val="NoList"/>
    <w:semiHidden/>
    <w:rsid w:val="00831AA8"/>
  </w:style>
  <w:style w:type="numbering" w:customStyle="1" w:styleId="NoList31241">
    <w:name w:val="No List31241"/>
    <w:next w:val="NoList"/>
    <w:uiPriority w:val="99"/>
    <w:semiHidden/>
    <w:rsid w:val="00831AA8"/>
  </w:style>
  <w:style w:type="numbering" w:customStyle="1" w:styleId="NoList111251">
    <w:name w:val="No List111251"/>
    <w:next w:val="NoList"/>
    <w:uiPriority w:val="99"/>
    <w:semiHidden/>
    <w:unhideWhenUsed/>
    <w:rsid w:val="00831AA8"/>
  </w:style>
  <w:style w:type="numbering" w:customStyle="1" w:styleId="122410">
    <w:name w:val="無清單12241"/>
    <w:next w:val="NoList"/>
    <w:uiPriority w:val="99"/>
    <w:semiHidden/>
    <w:unhideWhenUsed/>
    <w:rsid w:val="00831AA8"/>
  </w:style>
  <w:style w:type="numbering" w:customStyle="1" w:styleId="1112410">
    <w:name w:val="無清單111241"/>
    <w:next w:val="NoList"/>
    <w:uiPriority w:val="99"/>
    <w:semiHidden/>
    <w:unhideWhenUsed/>
    <w:rsid w:val="00831AA8"/>
  </w:style>
  <w:style w:type="numbering" w:customStyle="1" w:styleId="3310">
    <w:name w:val="无列表331"/>
    <w:next w:val="NoList"/>
    <w:uiPriority w:val="99"/>
    <w:semiHidden/>
    <w:unhideWhenUsed/>
    <w:rsid w:val="00831AA8"/>
  </w:style>
  <w:style w:type="numbering" w:customStyle="1" w:styleId="13313">
    <w:name w:val="无列表1331"/>
    <w:next w:val="NoList"/>
    <w:semiHidden/>
    <w:rsid w:val="00831AA8"/>
  </w:style>
  <w:style w:type="numbering" w:customStyle="1" w:styleId="NoList11331">
    <w:name w:val="No List11331"/>
    <w:next w:val="NoList"/>
    <w:uiPriority w:val="99"/>
    <w:semiHidden/>
    <w:unhideWhenUsed/>
    <w:rsid w:val="00831AA8"/>
  </w:style>
  <w:style w:type="numbering" w:customStyle="1" w:styleId="NoList4131">
    <w:name w:val="No List4131"/>
    <w:next w:val="NoList"/>
    <w:uiPriority w:val="99"/>
    <w:semiHidden/>
    <w:unhideWhenUsed/>
    <w:rsid w:val="00831AA8"/>
  </w:style>
  <w:style w:type="numbering" w:customStyle="1" w:styleId="2231">
    <w:name w:val="无列表2231"/>
    <w:next w:val="NoList"/>
    <w:uiPriority w:val="99"/>
    <w:semiHidden/>
    <w:unhideWhenUsed/>
    <w:rsid w:val="00831AA8"/>
  </w:style>
  <w:style w:type="numbering" w:customStyle="1" w:styleId="NoList121131">
    <w:name w:val="No List121131"/>
    <w:next w:val="NoList"/>
    <w:uiPriority w:val="99"/>
    <w:semiHidden/>
    <w:unhideWhenUsed/>
    <w:rsid w:val="00831AA8"/>
  </w:style>
  <w:style w:type="numbering" w:customStyle="1" w:styleId="1111310">
    <w:name w:val="リストなし111131"/>
    <w:next w:val="NoList"/>
    <w:uiPriority w:val="99"/>
    <w:semiHidden/>
    <w:unhideWhenUsed/>
    <w:rsid w:val="00831AA8"/>
  </w:style>
  <w:style w:type="numbering" w:customStyle="1" w:styleId="1111313">
    <w:name w:val="无列表111131"/>
    <w:next w:val="NoList"/>
    <w:semiHidden/>
    <w:rsid w:val="00831AA8"/>
  </w:style>
  <w:style w:type="numbering" w:customStyle="1" w:styleId="NoList211131">
    <w:name w:val="No List211131"/>
    <w:next w:val="NoList"/>
    <w:semiHidden/>
    <w:rsid w:val="00831AA8"/>
  </w:style>
  <w:style w:type="numbering" w:customStyle="1" w:styleId="NoList311131">
    <w:name w:val="No List311131"/>
    <w:next w:val="NoList"/>
    <w:uiPriority w:val="99"/>
    <w:semiHidden/>
    <w:rsid w:val="00831AA8"/>
  </w:style>
  <w:style w:type="numbering" w:customStyle="1" w:styleId="NoList1111131">
    <w:name w:val="No List1111131"/>
    <w:next w:val="NoList"/>
    <w:uiPriority w:val="99"/>
    <w:semiHidden/>
    <w:unhideWhenUsed/>
    <w:rsid w:val="00831AA8"/>
  </w:style>
  <w:style w:type="numbering" w:customStyle="1" w:styleId="1211310">
    <w:name w:val="無清單121131"/>
    <w:next w:val="NoList"/>
    <w:uiPriority w:val="99"/>
    <w:semiHidden/>
    <w:unhideWhenUsed/>
    <w:rsid w:val="00831AA8"/>
  </w:style>
  <w:style w:type="numbering" w:customStyle="1" w:styleId="11111310">
    <w:name w:val="無清單1111131"/>
    <w:next w:val="NoList"/>
    <w:uiPriority w:val="99"/>
    <w:semiHidden/>
    <w:unhideWhenUsed/>
    <w:rsid w:val="00831AA8"/>
  </w:style>
  <w:style w:type="numbering" w:customStyle="1" w:styleId="NoList13131">
    <w:name w:val="No List13131"/>
    <w:next w:val="NoList"/>
    <w:uiPriority w:val="99"/>
    <w:semiHidden/>
    <w:unhideWhenUsed/>
    <w:rsid w:val="00831AA8"/>
  </w:style>
  <w:style w:type="numbering" w:customStyle="1" w:styleId="121313">
    <w:name w:val="リストなし12131"/>
    <w:next w:val="NoList"/>
    <w:uiPriority w:val="99"/>
    <w:semiHidden/>
    <w:unhideWhenUsed/>
    <w:rsid w:val="00831AA8"/>
  </w:style>
  <w:style w:type="numbering" w:customStyle="1" w:styleId="121314">
    <w:name w:val="无列表12131"/>
    <w:next w:val="NoList"/>
    <w:semiHidden/>
    <w:rsid w:val="00831AA8"/>
  </w:style>
  <w:style w:type="numbering" w:customStyle="1" w:styleId="NoList22131">
    <w:name w:val="No List22131"/>
    <w:next w:val="NoList"/>
    <w:semiHidden/>
    <w:rsid w:val="00831AA8"/>
  </w:style>
  <w:style w:type="numbering" w:customStyle="1" w:styleId="NoList32131">
    <w:name w:val="No List32131"/>
    <w:next w:val="NoList"/>
    <w:uiPriority w:val="99"/>
    <w:semiHidden/>
    <w:rsid w:val="00831AA8"/>
  </w:style>
  <w:style w:type="numbering" w:customStyle="1" w:styleId="NoList112131">
    <w:name w:val="No List112131"/>
    <w:next w:val="NoList"/>
    <w:uiPriority w:val="99"/>
    <w:semiHidden/>
    <w:unhideWhenUsed/>
    <w:rsid w:val="00831AA8"/>
  </w:style>
  <w:style w:type="numbering" w:customStyle="1" w:styleId="131310">
    <w:name w:val="無清單13131"/>
    <w:next w:val="NoList"/>
    <w:uiPriority w:val="99"/>
    <w:semiHidden/>
    <w:unhideWhenUsed/>
    <w:rsid w:val="00831AA8"/>
  </w:style>
  <w:style w:type="numbering" w:customStyle="1" w:styleId="1121310">
    <w:name w:val="無清單112131"/>
    <w:next w:val="NoList"/>
    <w:uiPriority w:val="99"/>
    <w:semiHidden/>
    <w:unhideWhenUsed/>
    <w:rsid w:val="00831AA8"/>
  </w:style>
  <w:style w:type="numbering" w:customStyle="1" w:styleId="21131">
    <w:name w:val="无列表21131"/>
    <w:next w:val="NoList"/>
    <w:uiPriority w:val="99"/>
    <w:semiHidden/>
    <w:unhideWhenUsed/>
    <w:rsid w:val="00831AA8"/>
  </w:style>
  <w:style w:type="numbering" w:customStyle="1" w:styleId="NoList122131">
    <w:name w:val="No List122131"/>
    <w:next w:val="NoList"/>
    <w:uiPriority w:val="99"/>
    <w:semiHidden/>
    <w:unhideWhenUsed/>
    <w:rsid w:val="00831AA8"/>
  </w:style>
  <w:style w:type="numbering" w:customStyle="1" w:styleId="1121311">
    <w:name w:val="リストなし112131"/>
    <w:next w:val="NoList"/>
    <w:uiPriority w:val="99"/>
    <w:semiHidden/>
    <w:unhideWhenUsed/>
    <w:rsid w:val="00831AA8"/>
  </w:style>
  <w:style w:type="numbering" w:customStyle="1" w:styleId="1121312">
    <w:name w:val="无列表112131"/>
    <w:next w:val="NoList"/>
    <w:semiHidden/>
    <w:rsid w:val="00831AA8"/>
  </w:style>
  <w:style w:type="numbering" w:customStyle="1" w:styleId="NoList212131">
    <w:name w:val="No List212131"/>
    <w:next w:val="NoList"/>
    <w:semiHidden/>
    <w:rsid w:val="00831AA8"/>
  </w:style>
  <w:style w:type="numbering" w:customStyle="1" w:styleId="NoList312131">
    <w:name w:val="No List312131"/>
    <w:next w:val="NoList"/>
    <w:uiPriority w:val="99"/>
    <w:semiHidden/>
    <w:rsid w:val="00831AA8"/>
  </w:style>
  <w:style w:type="numbering" w:customStyle="1" w:styleId="NoList1112131">
    <w:name w:val="No List1112131"/>
    <w:next w:val="NoList"/>
    <w:uiPriority w:val="99"/>
    <w:semiHidden/>
    <w:unhideWhenUsed/>
    <w:rsid w:val="00831AA8"/>
  </w:style>
  <w:style w:type="numbering" w:customStyle="1" w:styleId="1221310">
    <w:name w:val="無清單122131"/>
    <w:next w:val="NoList"/>
    <w:uiPriority w:val="99"/>
    <w:semiHidden/>
    <w:unhideWhenUsed/>
    <w:rsid w:val="00831AA8"/>
  </w:style>
  <w:style w:type="numbering" w:customStyle="1" w:styleId="1112131">
    <w:name w:val="無清單1112131"/>
    <w:next w:val="NoList"/>
    <w:uiPriority w:val="99"/>
    <w:semiHidden/>
    <w:unhideWhenUsed/>
    <w:rsid w:val="00831AA8"/>
  </w:style>
  <w:style w:type="numbering" w:customStyle="1" w:styleId="NoList631">
    <w:name w:val="No List631"/>
    <w:next w:val="NoList"/>
    <w:uiPriority w:val="99"/>
    <w:semiHidden/>
    <w:unhideWhenUsed/>
    <w:rsid w:val="00831AA8"/>
  </w:style>
  <w:style w:type="numbering" w:customStyle="1" w:styleId="NoList1431">
    <w:name w:val="No List1431"/>
    <w:next w:val="NoList"/>
    <w:uiPriority w:val="99"/>
    <w:semiHidden/>
    <w:unhideWhenUsed/>
    <w:rsid w:val="00831AA8"/>
  </w:style>
  <w:style w:type="numbering" w:customStyle="1" w:styleId="13314">
    <w:name w:val="リストなし1331"/>
    <w:next w:val="NoList"/>
    <w:uiPriority w:val="99"/>
    <w:semiHidden/>
    <w:unhideWhenUsed/>
    <w:rsid w:val="00831AA8"/>
  </w:style>
  <w:style w:type="numbering" w:customStyle="1" w:styleId="NoList2331">
    <w:name w:val="No List2331"/>
    <w:next w:val="NoList"/>
    <w:semiHidden/>
    <w:rsid w:val="00831AA8"/>
  </w:style>
  <w:style w:type="numbering" w:customStyle="1" w:styleId="NoList3331">
    <w:name w:val="No List3331"/>
    <w:next w:val="NoList"/>
    <w:uiPriority w:val="99"/>
    <w:semiHidden/>
    <w:rsid w:val="00831AA8"/>
  </w:style>
  <w:style w:type="numbering" w:customStyle="1" w:styleId="14310">
    <w:name w:val="無清單1431"/>
    <w:next w:val="NoList"/>
    <w:uiPriority w:val="99"/>
    <w:semiHidden/>
    <w:unhideWhenUsed/>
    <w:rsid w:val="00831AA8"/>
  </w:style>
  <w:style w:type="numbering" w:customStyle="1" w:styleId="113310">
    <w:name w:val="無清單11331"/>
    <w:next w:val="NoList"/>
    <w:uiPriority w:val="99"/>
    <w:semiHidden/>
    <w:unhideWhenUsed/>
    <w:rsid w:val="00831AA8"/>
  </w:style>
  <w:style w:type="numbering" w:customStyle="1" w:styleId="NoList12331">
    <w:name w:val="No List12331"/>
    <w:next w:val="NoList"/>
    <w:uiPriority w:val="99"/>
    <w:semiHidden/>
    <w:unhideWhenUsed/>
    <w:rsid w:val="00831AA8"/>
  </w:style>
  <w:style w:type="numbering" w:customStyle="1" w:styleId="113311">
    <w:name w:val="リストなし11331"/>
    <w:next w:val="NoList"/>
    <w:uiPriority w:val="99"/>
    <w:semiHidden/>
    <w:unhideWhenUsed/>
    <w:rsid w:val="00831AA8"/>
  </w:style>
  <w:style w:type="numbering" w:customStyle="1" w:styleId="113312">
    <w:name w:val="无列表11331"/>
    <w:next w:val="NoList"/>
    <w:semiHidden/>
    <w:rsid w:val="00831AA8"/>
  </w:style>
  <w:style w:type="numbering" w:customStyle="1" w:styleId="NoList21331">
    <w:name w:val="No List21331"/>
    <w:next w:val="NoList"/>
    <w:semiHidden/>
    <w:rsid w:val="00831AA8"/>
  </w:style>
  <w:style w:type="numbering" w:customStyle="1" w:styleId="NoList31331">
    <w:name w:val="No List31331"/>
    <w:next w:val="NoList"/>
    <w:uiPriority w:val="99"/>
    <w:semiHidden/>
    <w:rsid w:val="00831AA8"/>
  </w:style>
  <w:style w:type="numbering" w:customStyle="1" w:styleId="NoList111331">
    <w:name w:val="No List111331"/>
    <w:next w:val="NoList"/>
    <w:uiPriority w:val="99"/>
    <w:semiHidden/>
    <w:unhideWhenUsed/>
    <w:rsid w:val="00831AA8"/>
  </w:style>
  <w:style w:type="numbering" w:customStyle="1" w:styleId="123310">
    <w:name w:val="無清單12331"/>
    <w:next w:val="NoList"/>
    <w:uiPriority w:val="99"/>
    <w:semiHidden/>
    <w:unhideWhenUsed/>
    <w:rsid w:val="00831AA8"/>
  </w:style>
  <w:style w:type="numbering" w:customStyle="1" w:styleId="1113310">
    <w:name w:val="無清單111331"/>
    <w:next w:val="NoList"/>
    <w:uiPriority w:val="99"/>
    <w:semiHidden/>
    <w:unhideWhenUsed/>
    <w:rsid w:val="00831AA8"/>
  </w:style>
  <w:style w:type="numbering" w:customStyle="1" w:styleId="NoList5131">
    <w:name w:val="No List5131"/>
    <w:next w:val="NoList"/>
    <w:uiPriority w:val="99"/>
    <w:semiHidden/>
    <w:unhideWhenUsed/>
    <w:rsid w:val="00831AA8"/>
  </w:style>
  <w:style w:type="numbering" w:customStyle="1" w:styleId="131311">
    <w:name w:val="无列表13131"/>
    <w:next w:val="NoList"/>
    <w:semiHidden/>
    <w:rsid w:val="00831AA8"/>
  </w:style>
  <w:style w:type="numbering" w:customStyle="1" w:styleId="NoList113121">
    <w:name w:val="No List113121"/>
    <w:next w:val="NoList"/>
    <w:uiPriority w:val="99"/>
    <w:semiHidden/>
    <w:unhideWhenUsed/>
    <w:rsid w:val="00831AA8"/>
  </w:style>
  <w:style w:type="numbering" w:customStyle="1" w:styleId="NoList41131">
    <w:name w:val="No List41131"/>
    <w:next w:val="NoList"/>
    <w:uiPriority w:val="99"/>
    <w:semiHidden/>
    <w:unhideWhenUsed/>
    <w:rsid w:val="00831AA8"/>
  </w:style>
  <w:style w:type="numbering" w:customStyle="1" w:styleId="22131">
    <w:name w:val="无列表22131"/>
    <w:next w:val="NoList"/>
    <w:uiPriority w:val="99"/>
    <w:semiHidden/>
    <w:unhideWhenUsed/>
    <w:rsid w:val="00831AA8"/>
  </w:style>
  <w:style w:type="numbering" w:customStyle="1" w:styleId="NoList1211131">
    <w:name w:val="No List1211131"/>
    <w:next w:val="NoList"/>
    <w:uiPriority w:val="99"/>
    <w:semiHidden/>
    <w:unhideWhenUsed/>
    <w:rsid w:val="00831AA8"/>
  </w:style>
  <w:style w:type="numbering" w:customStyle="1" w:styleId="11111311">
    <w:name w:val="リストなし1111131"/>
    <w:next w:val="NoList"/>
    <w:uiPriority w:val="99"/>
    <w:semiHidden/>
    <w:unhideWhenUsed/>
    <w:rsid w:val="00831AA8"/>
  </w:style>
  <w:style w:type="numbering" w:customStyle="1" w:styleId="11111312">
    <w:name w:val="无列表1111131"/>
    <w:next w:val="NoList"/>
    <w:semiHidden/>
    <w:rsid w:val="00831AA8"/>
  </w:style>
  <w:style w:type="numbering" w:customStyle="1" w:styleId="NoList2111131">
    <w:name w:val="No List2111131"/>
    <w:next w:val="NoList"/>
    <w:semiHidden/>
    <w:rsid w:val="00831AA8"/>
  </w:style>
  <w:style w:type="numbering" w:customStyle="1" w:styleId="NoList3111131">
    <w:name w:val="No List3111131"/>
    <w:next w:val="NoList"/>
    <w:uiPriority w:val="99"/>
    <w:semiHidden/>
    <w:rsid w:val="00831AA8"/>
  </w:style>
  <w:style w:type="numbering" w:customStyle="1" w:styleId="NoList11111131">
    <w:name w:val="No List11111131"/>
    <w:next w:val="NoList"/>
    <w:uiPriority w:val="99"/>
    <w:semiHidden/>
    <w:unhideWhenUsed/>
    <w:rsid w:val="00831AA8"/>
  </w:style>
  <w:style w:type="numbering" w:customStyle="1" w:styleId="12111310">
    <w:name w:val="無清單1211131"/>
    <w:next w:val="NoList"/>
    <w:uiPriority w:val="99"/>
    <w:semiHidden/>
    <w:unhideWhenUsed/>
    <w:rsid w:val="00831AA8"/>
  </w:style>
  <w:style w:type="numbering" w:customStyle="1" w:styleId="111111310">
    <w:name w:val="無清單11111131"/>
    <w:next w:val="NoList"/>
    <w:uiPriority w:val="99"/>
    <w:semiHidden/>
    <w:unhideWhenUsed/>
    <w:rsid w:val="00831AA8"/>
  </w:style>
  <w:style w:type="numbering" w:customStyle="1" w:styleId="NoList131131">
    <w:name w:val="No List131131"/>
    <w:next w:val="NoList"/>
    <w:uiPriority w:val="99"/>
    <w:semiHidden/>
    <w:unhideWhenUsed/>
    <w:rsid w:val="00831AA8"/>
  </w:style>
  <w:style w:type="numbering" w:customStyle="1" w:styleId="1211311">
    <w:name w:val="リストなし121131"/>
    <w:next w:val="NoList"/>
    <w:uiPriority w:val="99"/>
    <w:semiHidden/>
    <w:unhideWhenUsed/>
    <w:rsid w:val="00831AA8"/>
  </w:style>
  <w:style w:type="numbering" w:customStyle="1" w:styleId="1211312">
    <w:name w:val="无列表121131"/>
    <w:next w:val="NoList"/>
    <w:semiHidden/>
    <w:rsid w:val="00831AA8"/>
  </w:style>
  <w:style w:type="numbering" w:customStyle="1" w:styleId="NoList221131">
    <w:name w:val="No List221131"/>
    <w:next w:val="NoList"/>
    <w:semiHidden/>
    <w:rsid w:val="00831AA8"/>
  </w:style>
  <w:style w:type="numbering" w:customStyle="1" w:styleId="NoList321131">
    <w:name w:val="No List321131"/>
    <w:next w:val="NoList"/>
    <w:uiPriority w:val="99"/>
    <w:semiHidden/>
    <w:rsid w:val="00831AA8"/>
  </w:style>
  <w:style w:type="numbering" w:customStyle="1" w:styleId="NoList1121131">
    <w:name w:val="No List1121131"/>
    <w:next w:val="NoList"/>
    <w:uiPriority w:val="99"/>
    <w:semiHidden/>
    <w:unhideWhenUsed/>
    <w:rsid w:val="00831AA8"/>
  </w:style>
  <w:style w:type="numbering" w:customStyle="1" w:styleId="1311310">
    <w:name w:val="無清單131131"/>
    <w:next w:val="NoList"/>
    <w:uiPriority w:val="99"/>
    <w:semiHidden/>
    <w:unhideWhenUsed/>
    <w:rsid w:val="00831AA8"/>
  </w:style>
  <w:style w:type="numbering" w:customStyle="1" w:styleId="11211310">
    <w:name w:val="無清單1121131"/>
    <w:next w:val="NoList"/>
    <w:uiPriority w:val="99"/>
    <w:semiHidden/>
    <w:unhideWhenUsed/>
    <w:rsid w:val="00831AA8"/>
  </w:style>
  <w:style w:type="numbering" w:customStyle="1" w:styleId="211131">
    <w:name w:val="无列表211131"/>
    <w:next w:val="NoList"/>
    <w:uiPriority w:val="99"/>
    <w:semiHidden/>
    <w:unhideWhenUsed/>
    <w:rsid w:val="00831AA8"/>
  </w:style>
  <w:style w:type="numbering" w:customStyle="1" w:styleId="NoList1221131">
    <w:name w:val="No List1221131"/>
    <w:next w:val="NoList"/>
    <w:uiPriority w:val="99"/>
    <w:semiHidden/>
    <w:unhideWhenUsed/>
    <w:rsid w:val="00831AA8"/>
  </w:style>
  <w:style w:type="numbering" w:customStyle="1" w:styleId="11211311">
    <w:name w:val="リストなし1121131"/>
    <w:next w:val="NoList"/>
    <w:uiPriority w:val="99"/>
    <w:semiHidden/>
    <w:unhideWhenUsed/>
    <w:rsid w:val="00831AA8"/>
  </w:style>
  <w:style w:type="numbering" w:customStyle="1" w:styleId="11211312">
    <w:name w:val="无列表1121131"/>
    <w:next w:val="NoList"/>
    <w:semiHidden/>
    <w:rsid w:val="00831AA8"/>
  </w:style>
  <w:style w:type="numbering" w:customStyle="1" w:styleId="NoList2121131">
    <w:name w:val="No List2121131"/>
    <w:next w:val="NoList"/>
    <w:semiHidden/>
    <w:rsid w:val="00831AA8"/>
  </w:style>
  <w:style w:type="numbering" w:customStyle="1" w:styleId="NoList3121131">
    <w:name w:val="No List3121131"/>
    <w:next w:val="NoList"/>
    <w:uiPriority w:val="99"/>
    <w:semiHidden/>
    <w:rsid w:val="00831AA8"/>
  </w:style>
  <w:style w:type="numbering" w:customStyle="1" w:styleId="NoList11121131">
    <w:name w:val="No List11121131"/>
    <w:next w:val="NoList"/>
    <w:uiPriority w:val="99"/>
    <w:semiHidden/>
    <w:unhideWhenUsed/>
    <w:rsid w:val="00831AA8"/>
  </w:style>
  <w:style w:type="numbering" w:customStyle="1" w:styleId="1221131">
    <w:name w:val="無清單1221131"/>
    <w:next w:val="NoList"/>
    <w:uiPriority w:val="99"/>
    <w:semiHidden/>
    <w:unhideWhenUsed/>
    <w:rsid w:val="00831AA8"/>
  </w:style>
  <w:style w:type="numbering" w:customStyle="1" w:styleId="11121131">
    <w:name w:val="無清單11121131"/>
    <w:next w:val="NoList"/>
    <w:uiPriority w:val="99"/>
    <w:semiHidden/>
    <w:unhideWhenUsed/>
    <w:rsid w:val="00831AA8"/>
  </w:style>
  <w:style w:type="numbering" w:customStyle="1" w:styleId="NoList51121">
    <w:name w:val="No List51121"/>
    <w:next w:val="NoList"/>
    <w:uiPriority w:val="99"/>
    <w:semiHidden/>
    <w:unhideWhenUsed/>
    <w:rsid w:val="00831AA8"/>
  </w:style>
  <w:style w:type="numbering" w:customStyle="1" w:styleId="NoList6121">
    <w:name w:val="No List6121"/>
    <w:next w:val="NoList"/>
    <w:uiPriority w:val="99"/>
    <w:semiHidden/>
    <w:unhideWhenUsed/>
    <w:rsid w:val="00831AA8"/>
  </w:style>
  <w:style w:type="numbering" w:customStyle="1" w:styleId="NoList14121">
    <w:name w:val="No List14121"/>
    <w:next w:val="NoList"/>
    <w:uiPriority w:val="99"/>
    <w:semiHidden/>
    <w:unhideWhenUsed/>
    <w:rsid w:val="00831AA8"/>
  </w:style>
  <w:style w:type="numbering" w:customStyle="1" w:styleId="131212">
    <w:name w:val="リストなし13121"/>
    <w:next w:val="NoList"/>
    <w:uiPriority w:val="99"/>
    <w:semiHidden/>
    <w:unhideWhenUsed/>
    <w:rsid w:val="00831AA8"/>
  </w:style>
  <w:style w:type="numbering" w:customStyle="1" w:styleId="NoList23121">
    <w:name w:val="No List23121"/>
    <w:next w:val="NoList"/>
    <w:semiHidden/>
    <w:rsid w:val="00831AA8"/>
  </w:style>
  <w:style w:type="numbering" w:customStyle="1" w:styleId="NoList33121">
    <w:name w:val="No List33121"/>
    <w:next w:val="NoList"/>
    <w:uiPriority w:val="99"/>
    <w:semiHidden/>
    <w:rsid w:val="00831AA8"/>
  </w:style>
  <w:style w:type="numbering" w:customStyle="1" w:styleId="NoList11421">
    <w:name w:val="No List11421"/>
    <w:next w:val="NoList"/>
    <w:uiPriority w:val="99"/>
    <w:semiHidden/>
    <w:unhideWhenUsed/>
    <w:rsid w:val="00831AA8"/>
  </w:style>
  <w:style w:type="numbering" w:customStyle="1" w:styleId="141210">
    <w:name w:val="無清單14121"/>
    <w:next w:val="NoList"/>
    <w:uiPriority w:val="99"/>
    <w:semiHidden/>
    <w:unhideWhenUsed/>
    <w:rsid w:val="00831AA8"/>
  </w:style>
  <w:style w:type="numbering" w:customStyle="1" w:styleId="1131210">
    <w:name w:val="無清單113121"/>
    <w:next w:val="NoList"/>
    <w:uiPriority w:val="99"/>
    <w:semiHidden/>
    <w:unhideWhenUsed/>
    <w:rsid w:val="00831AA8"/>
  </w:style>
  <w:style w:type="numbering" w:customStyle="1" w:styleId="NoList4221">
    <w:name w:val="No List4221"/>
    <w:next w:val="NoList"/>
    <w:uiPriority w:val="99"/>
    <w:semiHidden/>
    <w:unhideWhenUsed/>
    <w:rsid w:val="00831AA8"/>
  </w:style>
  <w:style w:type="numbering" w:customStyle="1" w:styleId="NoList123121">
    <w:name w:val="No List123121"/>
    <w:next w:val="NoList"/>
    <w:uiPriority w:val="99"/>
    <w:semiHidden/>
    <w:unhideWhenUsed/>
    <w:rsid w:val="00831AA8"/>
  </w:style>
  <w:style w:type="numbering" w:customStyle="1" w:styleId="1131211">
    <w:name w:val="リストなし113121"/>
    <w:next w:val="NoList"/>
    <w:uiPriority w:val="99"/>
    <w:semiHidden/>
    <w:unhideWhenUsed/>
    <w:rsid w:val="00831AA8"/>
  </w:style>
  <w:style w:type="numbering" w:customStyle="1" w:styleId="1131212">
    <w:name w:val="无列表113121"/>
    <w:next w:val="NoList"/>
    <w:semiHidden/>
    <w:rsid w:val="00831AA8"/>
  </w:style>
  <w:style w:type="numbering" w:customStyle="1" w:styleId="NoList213121">
    <w:name w:val="No List213121"/>
    <w:next w:val="NoList"/>
    <w:semiHidden/>
    <w:rsid w:val="00831AA8"/>
  </w:style>
  <w:style w:type="numbering" w:customStyle="1" w:styleId="NoList313121">
    <w:name w:val="No List313121"/>
    <w:next w:val="NoList"/>
    <w:uiPriority w:val="99"/>
    <w:semiHidden/>
    <w:rsid w:val="00831AA8"/>
  </w:style>
  <w:style w:type="numbering" w:customStyle="1" w:styleId="NoList1113121">
    <w:name w:val="No List1113121"/>
    <w:next w:val="NoList"/>
    <w:uiPriority w:val="99"/>
    <w:semiHidden/>
    <w:unhideWhenUsed/>
    <w:rsid w:val="00831AA8"/>
  </w:style>
  <w:style w:type="numbering" w:customStyle="1" w:styleId="1231210">
    <w:name w:val="無清單123121"/>
    <w:next w:val="NoList"/>
    <w:uiPriority w:val="99"/>
    <w:semiHidden/>
    <w:unhideWhenUsed/>
    <w:rsid w:val="00831AA8"/>
  </w:style>
  <w:style w:type="numbering" w:customStyle="1" w:styleId="11131210">
    <w:name w:val="無清單1113121"/>
    <w:next w:val="NoList"/>
    <w:uiPriority w:val="99"/>
    <w:semiHidden/>
    <w:unhideWhenUsed/>
    <w:rsid w:val="00831AA8"/>
  </w:style>
  <w:style w:type="numbering" w:customStyle="1" w:styleId="NoList121221">
    <w:name w:val="No List121221"/>
    <w:next w:val="NoList"/>
    <w:uiPriority w:val="99"/>
    <w:semiHidden/>
    <w:unhideWhenUsed/>
    <w:rsid w:val="00831AA8"/>
  </w:style>
  <w:style w:type="numbering" w:customStyle="1" w:styleId="1112213">
    <w:name w:val="リストなし111221"/>
    <w:next w:val="NoList"/>
    <w:uiPriority w:val="99"/>
    <w:semiHidden/>
    <w:unhideWhenUsed/>
    <w:rsid w:val="00831AA8"/>
  </w:style>
  <w:style w:type="numbering" w:customStyle="1" w:styleId="1112214">
    <w:name w:val="无列表111221"/>
    <w:next w:val="NoList"/>
    <w:semiHidden/>
    <w:rsid w:val="00831AA8"/>
  </w:style>
  <w:style w:type="numbering" w:customStyle="1" w:styleId="NoList211221">
    <w:name w:val="No List211221"/>
    <w:next w:val="NoList"/>
    <w:semiHidden/>
    <w:rsid w:val="00831AA8"/>
  </w:style>
  <w:style w:type="numbering" w:customStyle="1" w:styleId="NoList311221">
    <w:name w:val="No List311221"/>
    <w:next w:val="NoList"/>
    <w:uiPriority w:val="99"/>
    <w:semiHidden/>
    <w:rsid w:val="00831AA8"/>
  </w:style>
  <w:style w:type="numbering" w:customStyle="1" w:styleId="NoList1111221">
    <w:name w:val="No List1111221"/>
    <w:next w:val="NoList"/>
    <w:uiPriority w:val="99"/>
    <w:semiHidden/>
    <w:unhideWhenUsed/>
    <w:rsid w:val="00831AA8"/>
  </w:style>
  <w:style w:type="numbering" w:customStyle="1" w:styleId="1212210">
    <w:name w:val="無清單121221"/>
    <w:next w:val="NoList"/>
    <w:uiPriority w:val="99"/>
    <w:semiHidden/>
    <w:unhideWhenUsed/>
    <w:rsid w:val="00831AA8"/>
  </w:style>
  <w:style w:type="numbering" w:customStyle="1" w:styleId="11112210">
    <w:name w:val="無清單1111221"/>
    <w:next w:val="NoList"/>
    <w:uiPriority w:val="99"/>
    <w:semiHidden/>
    <w:unhideWhenUsed/>
    <w:rsid w:val="00831AA8"/>
  </w:style>
  <w:style w:type="numbering" w:customStyle="1" w:styleId="NoList5221">
    <w:name w:val="No List5221"/>
    <w:next w:val="NoList"/>
    <w:uiPriority w:val="99"/>
    <w:semiHidden/>
    <w:unhideWhenUsed/>
    <w:rsid w:val="00831AA8"/>
  </w:style>
  <w:style w:type="numbering" w:customStyle="1" w:styleId="NoList13221">
    <w:name w:val="No List13221"/>
    <w:next w:val="NoList"/>
    <w:uiPriority w:val="99"/>
    <w:semiHidden/>
    <w:unhideWhenUsed/>
    <w:rsid w:val="00831AA8"/>
  </w:style>
  <w:style w:type="numbering" w:customStyle="1" w:styleId="122213">
    <w:name w:val="リストなし12221"/>
    <w:next w:val="NoList"/>
    <w:uiPriority w:val="99"/>
    <w:semiHidden/>
    <w:unhideWhenUsed/>
    <w:rsid w:val="00831AA8"/>
  </w:style>
  <w:style w:type="numbering" w:customStyle="1" w:styleId="122311">
    <w:name w:val="无列表12231"/>
    <w:next w:val="NoList"/>
    <w:semiHidden/>
    <w:rsid w:val="00831AA8"/>
  </w:style>
  <w:style w:type="numbering" w:customStyle="1" w:styleId="NoList22221">
    <w:name w:val="No List22221"/>
    <w:next w:val="NoList"/>
    <w:semiHidden/>
    <w:rsid w:val="00831AA8"/>
  </w:style>
  <w:style w:type="numbering" w:customStyle="1" w:styleId="NoList32221">
    <w:name w:val="No List32221"/>
    <w:next w:val="NoList"/>
    <w:uiPriority w:val="99"/>
    <w:semiHidden/>
    <w:rsid w:val="00831AA8"/>
  </w:style>
  <w:style w:type="numbering" w:customStyle="1" w:styleId="NoList112221">
    <w:name w:val="No List112221"/>
    <w:next w:val="NoList"/>
    <w:uiPriority w:val="99"/>
    <w:semiHidden/>
    <w:unhideWhenUsed/>
    <w:rsid w:val="00831AA8"/>
  </w:style>
  <w:style w:type="numbering" w:customStyle="1" w:styleId="132210">
    <w:name w:val="無清單13221"/>
    <w:next w:val="NoList"/>
    <w:uiPriority w:val="99"/>
    <w:semiHidden/>
    <w:unhideWhenUsed/>
    <w:rsid w:val="00831AA8"/>
  </w:style>
  <w:style w:type="numbering" w:customStyle="1" w:styleId="1122210">
    <w:name w:val="無清單112221"/>
    <w:next w:val="NoList"/>
    <w:uiPriority w:val="99"/>
    <w:semiHidden/>
    <w:unhideWhenUsed/>
    <w:rsid w:val="00831AA8"/>
  </w:style>
  <w:style w:type="numbering" w:customStyle="1" w:styleId="21221">
    <w:name w:val="无列表21221"/>
    <w:next w:val="NoList"/>
    <w:uiPriority w:val="99"/>
    <w:semiHidden/>
    <w:unhideWhenUsed/>
    <w:rsid w:val="00831AA8"/>
  </w:style>
  <w:style w:type="numbering" w:customStyle="1" w:styleId="NoList1112221">
    <w:name w:val="No List1112221"/>
    <w:next w:val="NoList"/>
    <w:uiPriority w:val="99"/>
    <w:semiHidden/>
    <w:unhideWhenUsed/>
    <w:rsid w:val="00831AA8"/>
  </w:style>
  <w:style w:type="numbering" w:customStyle="1" w:styleId="NoList721">
    <w:name w:val="No List721"/>
    <w:next w:val="NoList"/>
    <w:uiPriority w:val="99"/>
    <w:semiHidden/>
    <w:unhideWhenUsed/>
    <w:rsid w:val="00831AA8"/>
  </w:style>
  <w:style w:type="numbering" w:customStyle="1" w:styleId="NoList1521">
    <w:name w:val="No List1521"/>
    <w:next w:val="NoList"/>
    <w:uiPriority w:val="99"/>
    <w:semiHidden/>
    <w:unhideWhenUsed/>
    <w:rsid w:val="00831AA8"/>
  </w:style>
  <w:style w:type="numbering" w:customStyle="1" w:styleId="14211">
    <w:name w:val="リストなし1421"/>
    <w:next w:val="NoList"/>
    <w:uiPriority w:val="99"/>
    <w:semiHidden/>
    <w:unhideWhenUsed/>
    <w:rsid w:val="00831AA8"/>
  </w:style>
  <w:style w:type="numbering" w:customStyle="1" w:styleId="14212">
    <w:name w:val="无列表1421"/>
    <w:next w:val="NoList"/>
    <w:semiHidden/>
    <w:rsid w:val="00831AA8"/>
  </w:style>
  <w:style w:type="numbering" w:customStyle="1" w:styleId="NoList2421">
    <w:name w:val="No List2421"/>
    <w:next w:val="NoList"/>
    <w:semiHidden/>
    <w:rsid w:val="00831AA8"/>
  </w:style>
  <w:style w:type="numbering" w:customStyle="1" w:styleId="NoList3421">
    <w:name w:val="No List3421"/>
    <w:next w:val="NoList"/>
    <w:uiPriority w:val="99"/>
    <w:semiHidden/>
    <w:rsid w:val="00831AA8"/>
  </w:style>
  <w:style w:type="numbering" w:customStyle="1" w:styleId="NoList11521">
    <w:name w:val="No List11521"/>
    <w:next w:val="NoList"/>
    <w:uiPriority w:val="99"/>
    <w:semiHidden/>
    <w:unhideWhenUsed/>
    <w:rsid w:val="00831AA8"/>
  </w:style>
  <w:style w:type="numbering" w:customStyle="1" w:styleId="15210">
    <w:name w:val="無清單1521"/>
    <w:next w:val="NoList"/>
    <w:uiPriority w:val="99"/>
    <w:semiHidden/>
    <w:unhideWhenUsed/>
    <w:rsid w:val="00831AA8"/>
  </w:style>
  <w:style w:type="numbering" w:customStyle="1" w:styleId="114210">
    <w:name w:val="無清單11421"/>
    <w:next w:val="NoList"/>
    <w:uiPriority w:val="99"/>
    <w:semiHidden/>
    <w:unhideWhenUsed/>
    <w:rsid w:val="00831AA8"/>
  </w:style>
  <w:style w:type="numbering" w:customStyle="1" w:styleId="NoList4321">
    <w:name w:val="No List4321"/>
    <w:next w:val="NoList"/>
    <w:uiPriority w:val="99"/>
    <w:semiHidden/>
    <w:unhideWhenUsed/>
    <w:rsid w:val="00831AA8"/>
  </w:style>
  <w:style w:type="numbering" w:customStyle="1" w:styleId="NoList12421">
    <w:name w:val="No List12421"/>
    <w:next w:val="NoList"/>
    <w:uiPriority w:val="99"/>
    <w:semiHidden/>
    <w:unhideWhenUsed/>
    <w:rsid w:val="00831AA8"/>
  </w:style>
  <w:style w:type="numbering" w:customStyle="1" w:styleId="114211">
    <w:name w:val="リストなし11421"/>
    <w:next w:val="NoList"/>
    <w:uiPriority w:val="99"/>
    <w:semiHidden/>
    <w:unhideWhenUsed/>
    <w:rsid w:val="00831AA8"/>
  </w:style>
  <w:style w:type="numbering" w:customStyle="1" w:styleId="114212">
    <w:name w:val="无列表11421"/>
    <w:next w:val="NoList"/>
    <w:semiHidden/>
    <w:rsid w:val="00831AA8"/>
  </w:style>
  <w:style w:type="numbering" w:customStyle="1" w:styleId="NoList21421">
    <w:name w:val="No List21421"/>
    <w:next w:val="NoList"/>
    <w:semiHidden/>
    <w:rsid w:val="00831AA8"/>
  </w:style>
  <w:style w:type="numbering" w:customStyle="1" w:styleId="NoList31421">
    <w:name w:val="No List31421"/>
    <w:next w:val="NoList"/>
    <w:uiPriority w:val="99"/>
    <w:semiHidden/>
    <w:rsid w:val="00831AA8"/>
  </w:style>
  <w:style w:type="numbering" w:customStyle="1" w:styleId="NoList111421">
    <w:name w:val="No List111421"/>
    <w:next w:val="NoList"/>
    <w:uiPriority w:val="99"/>
    <w:semiHidden/>
    <w:unhideWhenUsed/>
    <w:rsid w:val="00831AA8"/>
  </w:style>
  <w:style w:type="numbering" w:customStyle="1" w:styleId="124210">
    <w:name w:val="無清單12421"/>
    <w:next w:val="NoList"/>
    <w:uiPriority w:val="99"/>
    <w:semiHidden/>
    <w:unhideWhenUsed/>
    <w:rsid w:val="00831AA8"/>
  </w:style>
  <w:style w:type="numbering" w:customStyle="1" w:styleId="1114210">
    <w:name w:val="無清單111421"/>
    <w:next w:val="NoList"/>
    <w:uiPriority w:val="99"/>
    <w:semiHidden/>
    <w:unhideWhenUsed/>
    <w:rsid w:val="00831AA8"/>
  </w:style>
  <w:style w:type="numbering" w:customStyle="1" w:styleId="2321">
    <w:name w:val="无列表2321"/>
    <w:next w:val="NoList"/>
    <w:uiPriority w:val="99"/>
    <w:semiHidden/>
    <w:unhideWhenUsed/>
    <w:rsid w:val="00831AA8"/>
  </w:style>
  <w:style w:type="numbering" w:customStyle="1" w:styleId="NoList121321">
    <w:name w:val="No List121321"/>
    <w:next w:val="NoList"/>
    <w:uiPriority w:val="99"/>
    <w:semiHidden/>
    <w:unhideWhenUsed/>
    <w:rsid w:val="00831AA8"/>
  </w:style>
  <w:style w:type="numbering" w:customStyle="1" w:styleId="1113211">
    <w:name w:val="リストなし111321"/>
    <w:next w:val="NoList"/>
    <w:uiPriority w:val="99"/>
    <w:semiHidden/>
    <w:unhideWhenUsed/>
    <w:rsid w:val="00831AA8"/>
  </w:style>
  <w:style w:type="numbering" w:customStyle="1" w:styleId="1113212">
    <w:name w:val="无列表111321"/>
    <w:next w:val="NoList"/>
    <w:semiHidden/>
    <w:rsid w:val="00831AA8"/>
  </w:style>
  <w:style w:type="numbering" w:customStyle="1" w:styleId="NoList211321">
    <w:name w:val="No List211321"/>
    <w:next w:val="NoList"/>
    <w:semiHidden/>
    <w:rsid w:val="00831AA8"/>
  </w:style>
  <w:style w:type="numbering" w:customStyle="1" w:styleId="NoList311321">
    <w:name w:val="No List311321"/>
    <w:next w:val="NoList"/>
    <w:uiPriority w:val="99"/>
    <w:semiHidden/>
    <w:rsid w:val="00831AA8"/>
  </w:style>
  <w:style w:type="numbering" w:customStyle="1" w:styleId="NoList1111321">
    <w:name w:val="No List1111321"/>
    <w:next w:val="NoList"/>
    <w:uiPriority w:val="99"/>
    <w:semiHidden/>
    <w:unhideWhenUsed/>
    <w:rsid w:val="00831AA8"/>
  </w:style>
  <w:style w:type="numbering" w:customStyle="1" w:styleId="121321">
    <w:name w:val="無清單121321"/>
    <w:next w:val="NoList"/>
    <w:uiPriority w:val="99"/>
    <w:semiHidden/>
    <w:unhideWhenUsed/>
    <w:rsid w:val="00831AA8"/>
  </w:style>
  <w:style w:type="numbering" w:customStyle="1" w:styleId="1111321">
    <w:name w:val="無清單1111321"/>
    <w:next w:val="NoList"/>
    <w:uiPriority w:val="99"/>
    <w:semiHidden/>
    <w:unhideWhenUsed/>
    <w:rsid w:val="00831AA8"/>
  </w:style>
  <w:style w:type="numbering" w:customStyle="1" w:styleId="NoList5321">
    <w:name w:val="No List5321"/>
    <w:next w:val="NoList"/>
    <w:uiPriority w:val="99"/>
    <w:semiHidden/>
    <w:unhideWhenUsed/>
    <w:rsid w:val="00831AA8"/>
  </w:style>
  <w:style w:type="numbering" w:customStyle="1" w:styleId="NoList13321">
    <w:name w:val="No List13321"/>
    <w:next w:val="NoList"/>
    <w:uiPriority w:val="99"/>
    <w:semiHidden/>
    <w:unhideWhenUsed/>
    <w:rsid w:val="00831AA8"/>
  </w:style>
  <w:style w:type="numbering" w:customStyle="1" w:styleId="123211">
    <w:name w:val="リストなし12321"/>
    <w:next w:val="NoList"/>
    <w:uiPriority w:val="99"/>
    <w:semiHidden/>
    <w:unhideWhenUsed/>
    <w:rsid w:val="00831AA8"/>
  </w:style>
  <w:style w:type="numbering" w:customStyle="1" w:styleId="123212">
    <w:name w:val="无列表12321"/>
    <w:next w:val="NoList"/>
    <w:semiHidden/>
    <w:rsid w:val="00831AA8"/>
  </w:style>
  <w:style w:type="numbering" w:customStyle="1" w:styleId="NoList22321">
    <w:name w:val="No List22321"/>
    <w:next w:val="NoList"/>
    <w:semiHidden/>
    <w:rsid w:val="00831AA8"/>
  </w:style>
  <w:style w:type="numbering" w:customStyle="1" w:styleId="NoList32321">
    <w:name w:val="No List32321"/>
    <w:next w:val="NoList"/>
    <w:uiPriority w:val="99"/>
    <w:semiHidden/>
    <w:rsid w:val="00831AA8"/>
  </w:style>
  <w:style w:type="numbering" w:customStyle="1" w:styleId="NoList112321">
    <w:name w:val="No List112321"/>
    <w:next w:val="NoList"/>
    <w:uiPriority w:val="99"/>
    <w:semiHidden/>
    <w:unhideWhenUsed/>
    <w:rsid w:val="00831AA8"/>
  </w:style>
  <w:style w:type="numbering" w:customStyle="1" w:styleId="13321">
    <w:name w:val="無清單13321"/>
    <w:next w:val="NoList"/>
    <w:uiPriority w:val="99"/>
    <w:semiHidden/>
    <w:unhideWhenUsed/>
    <w:rsid w:val="00831AA8"/>
  </w:style>
  <w:style w:type="numbering" w:customStyle="1" w:styleId="1123210">
    <w:name w:val="無清單112321"/>
    <w:next w:val="NoList"/>
    <w:uiPriority w:val="99"/>
    <w:semiHidden/>
    <w:unhideWhenUsed/>
    <w:rsid w:val="00831AA8"/>
  </w:style>
  <w:style w:type="numbering" w:customStyle="1" w:styleId="21321">
    <w:name w:val="无列表21321"/>
    <w:next w:val="NoList"/>
    <w:uiPriority w:val="99"/>
    <w:semiHidden/>
    <w:unhideWhenUsed/>
    <w:rsid w:val="00831AA8"/>
  </w:style>
  <w:style w:type="numbering" w:customStyle="1" w:styleId="NoList122221">
    <w:name w:val="No List122221"/>
    <w:next w:val="NoList"/>
    <w:uiPriority w:val="99"/>
    <w:semiHidden/>
    <w:unhideWhenUsed/>
    <w:rsid w:val="00831AA8"/>
  </w:style>
  <w:style w:type="numbering" w:customStyle="1" w:styleId="1122211">
    <w:name w:val="リストなし112221"/>
    <w:next w:val="NoList"/>
    <w:uiPriority w:val="99"/>
    <w:semiHidden/>
    <w:unhideWhenUsed/>
    <w:rsid w:val="00831AA8"/>
  </w:style>
  <w:style w:type="numbering" w:customStyle="1" w:styleId="1122212">
    <w:name w:val="无列表112221"/>
    <w:next w:val="NoList"/>
    <w:semiHidden/>
    <w:rsid w:val="00831AA8"/>
  </w:style>
  <w:style w:type="numbering" w:customStyle="1" w:styleId="NoList212221">
    <w:name w:val="No List212221"/>
    <w:next w:val="NoList"/>
    <w:semiHidden/>
    <w:rsid w:val="00831AA8"/>
  </w:style>
  <w:style w:type="numbering" w:customStyle="1" w:styleId="NoList312221">
    <w:name w:val="No List312221"/>
    <w:next w:val="NoList"/>
    <w:uiPriority w:val="99"/>
    <w:semiHidden/>
    <w:rsid w:val="00831AA8"/>
  </w:style>
  <w:style w:type="numbering" w:customStyle="1" w:styleId="NoList1112321">
    <w:name w:val="No List1112321"/>
    <w:next w:val="NoList"/>
    <w:uiPriority w:val="99"/>
    <w:semiHidden/>
    <w:unhideWhenUsed/>
    <w:rsid w:val="00831AA8"/>
  </w:style>
  <w:style w:type="numbering" w:customStyle="1" w:styleId="1222210">
    <w:name w:val="無清單122221"/>
    <w:next w:val="NoList"/>
    <w:uiPriority w:val="99"/>
    <w:semiHidden/>
    <w:unhideWhenUsed/>
    <w:rsid w:val="00831AA8"/>
  </w:style>
  <w:style w:type="numbering" w:customStyle="1" w:styleId="1112221">
    <w:name w:val="無清單1112221"/>
    <w:next w:val="NoList"/>
    <w:uiPriority w:val="99"/>
    <w:semiHidden/>
    <w:unhideWhenUsed/>
    <w:rsid w:val="00831AA8"/>
  </w:style>
  <w:style w:type="numbering" w:customStyle="1" w:styleId="NoList811">
    <w:name w:val="No List811"/>
    <w:next w:val="NoList"/>
    <w:uiPriority w:val="99"/>
    <w:semiHidden/>
    <w:unhideWhenUsed/>
    <w:rsid w:val="00831AA8"/>
  </w:style>
  <w:style w:type="numbering" w:customStyle="1" w:styleId="NoList1611">
    <w:name w:val="No List1611"/>
    <w:next w:val="NoList"/>
    <w:uiPriority w:val="99"/>
    <w:semiHidden/>
    <w:unhideWhenUsed/>
    <w:rsid w:val="00831AA8"/>
  </w:style>
  <w:style w:type="numbering" w:customStyle="1" w:styleId="15111">
    <w:name w:val="リストなし1511"/>
    <w:next w:val="NoList"/>
    <w:uiPriority w:val="99"/>
    <w:semiHidden/>
    <w:unhideWhenUsed/>
    <w:rsid w:val="00831AA8"/>
  </w:style>
  <w:style w:type="numbering" w:customStyle="1" w:styleId="15112">
    <w:name w:val="无列表1511"/>
    <w:next w:val="NoList"/>
    <w:semiHidden/>
    <w:rsid w:val="00831AA8"/>
  </w:style>
  <w:style w:type="numbering" w:customStyle="1" w:styleId="NoList2511">
    <w:name w:val="No List2511"/>
    <w:next w:val="NoList"/>
    <w:semiHidden/>
    <w:rsid w:val="00831AA8"/>
  </w:style>
  <w:style w:type="numbering" w:customStyle="1" w:styleId="NoList3511">
    <w:name w:val="No List3511"/>
    <w:next w:val="NoList"/>
    <w:uiPriority w:val="99"/>
    <w:semiHidden/>
    <w:rsid w:val="00831AA8"/>
  </w:style>
  <w:style w:type="numbering" w:customStyle="1" w:styleId="NoList11611">
    <w:name w:val="No List11611"/>
    <w:next w:val="NoList"/>
    <w:uiPriority w:val="99"/>
    <w:semiHidden/>
    <w:unhideWhenUsed/>
    <w:rsid w:val="00831AA8"/>
  </w:style>
  <w:style w:type="numbering" w:customStyle="1" w:styleId="16110">
    <w:name w:val="無清單1611"/>
    <w:next w:val="NoList"/>
    <w:uiPriority w:val="99"/>
    <w:semiHidden/>
    <w:unhideWhenUsed/>
    <w:rsid w:val="00831AA8"/>
  </w:style>
  <w:style w:type="numbering" w:customStyle="1" w:styleId="115110">
    <w:name w:val="無清單11511"/>
    <w:next w:val="NoList"/>
    <w:uiPriority w:val="99"/>
    <w:semiHidden/>
    <w:unhideWhenUsed/>
    <w:rsid w:val="00831AA8"/>
  </w:style>
  <w:style w:type="numbering" w:customStyle="1" w:styleId="NoList111511">
    <w:name w:val="No List111511"/>
    <w:next w:val="NoList"/>
    <w:uiPriority w:val="99"/>
    <w:semiHidden/>
    <w:unhideWhenUsed/>
    <w:rsid w:val="00831AA8"/>
  </w:style>
  <w:style w:type="numbering" w:customStyle="1" w:styleId="2411">
    <w:name w:val="无列表2411"/>
    <w:next w:val="NoList"/>
    <w:uiPriority w:val="99"/>
    <w:semiHidden/>
    <w:unhideWhenUsed/>
    <w:rsid w:val="00831AA8"/>
  </w:style>
  <w:style w:type="numbering" w:customStyle="1" w:styleId="NoList12511">
    <w:name w:val="No List12511"/>
    <w:next w:val="NoList"/>
    <w:uiPriority w:val="99"/>
    <w:semiHidden/>
    <w:unhideWhenUsed/>
    <w:rsid w:val="00831AA8"/>
  </w:style>
  <w:style w:type="numbering" w:customStyle="1" w:styleId="115111">
    <w:name w:val="リストなし11511"/>
    <w:next w:val="NoList"/>
    <w:uiPriority w:val="99"/>
    <w:semiHidden/>
    <w:unhideWhenUsed/>
    <w:rsid w:val="00831AA8"/>
  </w:style>
  <w:style w:type="numbering" w:customStyle="1" w:styleId="115112">
    <w:name w:val="无列表11511"/>
    <w:next w:val="NoList"/>
    <w:semiHidden/>
    <w:rsid w:val="00831AA8"/>
  </w:style>
  <w:style w:type="numbering" w:customStyle="1" w:styleId="NoList21511">
    <w:name w:val="No List21511"/>
    <w:next w:val="NoList"/>
    <w:semiHidden/>
    <w:rsid w:val="00831AA8"/>
  </w:style>
  <w:style w:type="numbering" w:customStyle="1" w:styleId="NoList31511">
    <w:name w:val="No List31511"/>
    <w:next w:val="NoList"/>
    <w:uiPriority w:val="99"/>
    <w:semiHidden/>
    <w:rsid w:val="00831AA8"/>
  </w:style>
  <w:style w:type="numbering" w:customStyle="1" w:styleId="125110">
    <w:name w:val="無清單12511"/>
    <w:next w:val="NoList"/>
    <w:uiPriority w:val="99"/>
    <w:semiHidden/>
    <w:unhideWhenUsed/>
    <w:rsid w:val="00831AA8"/>
  </w:style>
  <w:style w:type="numbering" w:customStyle="1" w:styleId="1115110">
    <w:name w:val="無清單111511"/>
    <w:next w:val="NoList"/>
    <w:uiPriority w:val="99"/>
    <w:semiHidden/>
    <w:unhideWhenUsed/>
    <w:rsid w:val="00831AA8"/>
  </w:style>
  <w:style w:type="numbering" w:customStyle="1" w:styleId="NoList4411">
    <w:name w:val="No List4411"/>
    <w:next w:val="NoList"/>
    <w:uiPriority w:val="99"/>
    <w:semiHidden/>
    <w:unhideWhenUsed/>
    <w:rsid w:val="00831AA8"/>
  </w:style>
  <w:style w:type="numbering" w:customStyle="1" w:styleId="NoList112411">
    <w:name w:val="No List112411"/>
    <w:next w:val="NoList"/>
    <w:uiPriority w:val="99"/>
    <w:semiHidden/>
    <w:unhideWhenUsed/>
    <w:rsid w:val="00831AA8"/>
  </w:style>
  <w:style w:type="numbering" w:customStyle="1" w:styleId="NoList121411">
    <w:name w:val="No List121411"/>
    <w:next w:val="NoList"/>
    <w:uiPriority w:val="99"/>
    <w:semiHidden/>
    <w:unhideWhenUsed/>
    <w:rsid w:val="00831AA8"/>
  </w:style>
  <w:style w:type="numbering" w:customStyle="1" w:styleId="1114111">
    <w:name w:val="リストなし111411"/>
    <w:next w:val="NoList"/>
    <w:uiPriority w:val="99"/>
    <w:semiHidden/>
    <w:unhideWhenUsed/>
    <w:rsid w:val="00831AA8"/>
  </w:style>
  <w:style w:type="numbering" w:customStyle="1" w:styleId="1114112">
    <w:name w:val="无列表111411"/>
    <w:next w:val="NoList"/>
    <w:semiHidden/>
    <w:rsid w:val="00831AA8"/>
  </w:style>
  <w:style w:type="numbering" w:customStyle="1" w:styleId="NoList211411">
    <w:name w:val="No List211411"/>
    <w:next w:val="NoList"/>
    <w:semiHidden/>
    <w:rsid w:val="00831AA8"/>
  </w:style>
  <w:style w:type="numbering" w:customStyle="1" w:styleId="NoList311411">
    <w:name w:val="No List311411"/>
    <w:next w:val="NoList"/>
    <w:uiPriority w:val="99"/>
    <w:semiHidden/>
    <w:rsid w:val="00831AA8"/>
  </w:style>
  <w:style w:type="numbering" w:customStyle="1" w:styleId="NoList1111411">
    <w:name w:val="No List1111411"/>
    <w:next w:val="NoList"/>
    <w:uiPriority w:val="99"/>
    <w:semiHidden/>
    <w:unhideWhenUsed/>
    <w:rsid w:val="00831AA8"/>
  </w:style>
  <w:style w:type="numbering" w:customStyle="1" w:styleId="121411">
    <w:name w:val="無清單121411"/>
    <w:next w:val="NoList"/>
    <w:uiPriority w:val="99"/>
    <w:semiHidden/>
    <w:unhideWhenUsed/>
    <w:rsid w:val="00831AA8"/>
  </w:style>
  <w:style w:type="numbering" w:customStyle="1" w:styleId="1111411">
    <w:name w:val="無清單1111411"/>
    <w:next w:val="NoList"/>
    <w:uiPriority w:val="99"/>
    <w:semiHidden/>
    <w:unhideWhenUsed/>
    <w:rsid w:val="00831AA8"/>
  </w:style>
  <w:style w:type="numbering" w:customStyle="1" w:styleId="NoList5411">
    <w:name w:val="No List5411"/>
    <w:next w:val="NoList"/>
    <w:uiPriority w:val="99"/>
    <w:semiHidden/>
    <w:unhideWhenUsed/>
    <w:rsid w:val="00831AA8"/>
  </w:style>
  <w:style w:type="numbering" w:customStyle="1" w:styleId="NoList13411">
    <w:name w:val="No List13411"/>
    <w:next w:val="NoList"/>
    <w:uiPriority w:val="99"/>
    <w:semiHidden/>
    <w:unhideWhenUsed/>
    <w:rsid w:val="00831AA8"/>
  </w:style>
  <w:style w:type="numbering" w:customStyle="1" w:styleId="124111">
    <w:name w:val="リストなし12411"/>
    <w:next w:val="NoList"/>
    <w:uiPriority w:val="99"/>
    <w:semiHidden/>
    <w:unhideWhenUsed/>
    <w:rsid w:val="00831AA8"/>
  </w:style>
  <w:style w:type="numbering" w:customStyle="1" w:styleId="124112">
    <w:name w:val="无列表12411"/>
    <w:next w:val="NoList"/>
    <w:semiHidden/>
    <w:rsid w:val="00831AA8"/>
  </w:style>
  <w:style w:type="numbering" w:customStyle="1" w:styleId="NoList22411">
    <w:name w:val="No List22411"/>
    <w:next w:val="NoList"/>
    <w:semiHidden/>
    <w:rsid w:val="00831AA8"/>
  </w:style>
  <w:style w:type="numbering" w:customStyle="1" w:styleId="NoList32411">
    <w:name w:val="No List32411"/>
    <w:next w:val="NoList"/>
    <w:uiPriority w:val="99"/>
    <w:semiHidden/>
    <w:rsid w:val="00831AA8"/>
  </w:style>
  <w:style w:type="numbering" w:customStyle="1" w:styleId="13411">
    <w:name w:val="無清單13411"/>
    <w:next w:val="NoList"/>
    <w:uiPriority w:val="99"/>
    <w:semiHidden/>
    <w:unhideWhenUsed/>
    <w:rsid w:val="00831AA8"/>
  </w:style>
  <w:style w:type="numbering" w:customStyle="1" w:styleId="1124110">
    <w:name w:val="無清單112411"/>
    <w:next w:val="NoList"/>
    <w:uiPriority w:val="99"/>
    <w:semiHidden/>
    <w:unhideWhenUsed/>
    <w:rsid w:val="00831AA8"/>
  </w:style>
  <w:style w:type="numbering" w:customStyle="1" w:styleId="21411">
    <w:name w:val="无列表21411"/>
    <w:next w:val="NoList"/>
    <w:uiPriority w:val="99"/>
    <w:semiHidden/>
    <w:unhideWhenUsed/>
    <w:rsid w:val="00831AA8"/>
  </w:style>
  <w:style w:type="numbering" w:customStyle="1" w:styleId="NoList122311">
    <w:name w:val="No List122311"/>
    <w:next w:val="NoList"/>
    <w:uiPriority w:val="99"/>
    <w:semiHidden/>
    <w:unhideWhenUsed/>
    <w:rsid w:val="00831AA8"/>
  </w:style>
  <w:style w:type="numbering" w:customStyle="1" w:styleId="1123111">
    <w:name w:val="リストなし112311"/>
    <w:next w:val="NoList"/>
    <w:uiPriority w:val="99"/>
    <w:semiHidden/>
    <w:unhideWhenUsed/>
    <w:rsid w:val="00831AA8"/>
  </w:style>
  <w:style w:type="numbering" w:customStyle="1" w:styleId="1123112">
    <w:name w:val="无列表112311"/>
    <w:next w:val="NoList"/>
    <w:semiHidden/>
    <w:rsid w:val="00831AA8"/>
  </w:style>
  <w:style w:type="numbering" w:customStyle="1" w:styleId="NoList212311">
    <w:name w:val="No List212311"/>
    <w:next w:val="NoList"/>
    <w:semiHidden/>
    <w:rsid w:val="00831AA8"/>
  </w:style>
  <w:style w:type="numbering" w:customStyle="1" w:styleId="NoList312311">
    <w:name w:val="No List312311"/>
    <w:next w:val="NoList"/>
    <w:uiPriority w:val="99"/>
    <w:semiHidden/>
    <w:rsid w:val="00831AA8"/>
  </w:style>
  <w:style w:type="numbering" w:customStyle="1" w:styleId="NoList1112411">
    <w:name w:val="No List1112411"/>
    <w:next w:val="NoList"/>
    <w:uiPriority w:val="99"/>
    <w:semiHidden/>
    <w:unhideWhenUsed/>
    <w:rsid w:val="00831AA8"/>
  </w:style>
  <w:style w:type="numbering" w:customStyle="1" w:styleId="1223110">
    <w:name w:val="無清單122311"/>
    <w:next w:val="NoList"/>
    <w:uiPriority w:val="99"/>
    <w:semiHidden/>
    <w:unhideWhenUsed/>
    <w:rsid w:val="00831AA8"/>
  </w:style>
  <w:style w:type="numbering" w:customStyle="1" w:styleId="1112311">
    <w:name w:val="無清單1112311"/>
    <w:next w:val="NoList"/>
    <w:uiPriority w:val="99"/>
    <w:semiHidden/>
    <w:unhideWhenUsed/>
    <w:rsid w:val="00831AA8"/>
  </w:style>
  <w:style w:type="numbering" w:customStyle="1" w:styleId="311110">
    <w:name w:val="无列表31111"/>
    <w:next w:val="NoList"/>
    <w:uiPriority w:val="99"/>
    <w:semiHidden/>
    <w:unhideWhenUsed/>
    <w:rsid w:val="00831AA8"/>
  </w:style>
  <w:style w:type="numbering" w:customStyle="1" w:styleId="132111">
    <w:name w:val="无列表13211"/>
    <w:next w:val="NoList"/>
    <w:semiHidden/>
    <w:rsid w:val="00831AA8"/>
  </w:style>
  <w:style w:type="numbering" w:customStyle="1" w:styleId="NoList113211">
    <w:name w:val="No List113211"/>
    <w:next w:val="NoList"/>
    <w:uiPriority w:val="99"/>
    <w:semiHidden/>
    <w:unhideWhenUsed/>
    <w:rsid w:val="00831AA8"/>
  </w:style>
  <w:style w:type="numbering" w:customStyle="1" w:styleId="NoList41211">
    <w:name w:val="No List41211"/>
    <w:next w:val="NoList"/>
    <w:uiPriority w:val="99"/>
    <w:semiHidden/>
    <w:unhideWhenUsed/>
    <w:rsid w:val="00831AA8"/>
  </w:style>
  <w:style w:type="numbering" w:customStyle="1" w:styleId="22211">
    <w:name w:val="无列表22211"/>
    <w:next w:val="NoList"/>
    <w:uiPriority w:val="99"/>
    <w:semiHidden/>
    <w:unhideWhenUsed/>
    <w:rsid w:val="00831AA8"/>
  </w:style>
  <w:style w:type="numbering" w:customStyle="1" w:styleId="NoList1211211">
    <w:name w:val="No List1211211"/>
    <w:next w:val="NoList"/>
    <w:uiPriority w:val="99"/>
    <w:semiHidden/>
    <w:unhideWhenUsed/>
    <w:rsid w:val="00831AA8"/>
  </w:style>
  <w:style w:type="numbering" w:customStyle="1" w:styleId="11112112">
    <w:name w:val="リストなし1111211"/>
    <w:next w:val="NoList"/>
    <w:uiPriority w:val="99"/>
    <w:semiHidden/>
    <w:unhideWhenUsed/>
    <w:rsid w:val="00831AA8"/>
  </w:style>
  <w:style w:type="numbering" w:customStyle="1" w:styleId="11112113">
    <w:name w:val="无列表1111211"/>
    <w:next w:val="NoList"/>
    <w:semiHidden/>
    <w:rsid w:val="00831AA8"/>
  </w:style>
  <w:style w:type="numbering" w:customStyle="1" w:styleId="NoList2111211">
    <w:name w:val="No List2111211"/>
    <w:next w:val="NoList"/>
    <w:semiHidden/>
    <w:rsid w:val="00831AA8"/>
  </w:style>
  <w:style w:type="numbering" w:customStyle="1" w:styleId="NoList3111211">
    <w:name w:val="No List3111211"/>
    <w:next w:val="NoList"/>
    <w:uiPriority w:val="99"/>
    <w:semiHidden/>
    <w:rsid w:val="00831AA8"/>
  </w:style>
  <w:style w:type="numbering" w:customStyle="1" w:styleId="NoList11111211">
    <w:name w:val="No List11111211"/>
    <w:next w:val="NoList"/>
    <w:uiPriority w:val="99"/>
    <w:semiHidden/>
    <w:unhideWhenUsed/>
    <w:rsid w:val="00831AA8"/>
  </w:style>
  <w:style w:type="numbering" w:customStyle="1" w:styleId="12112110">
    <w:name w:val="無清單1211211"/>
    <w:next w:val="NoList"/>
    <w:uiPriority w:val="99"/>
    <w:semiHidden/>
    <w:unhideWhenUsed/>
    <w:rsid w:val="00831AA8"/>
  </w:style>
  <w:style w:type="numbering" w:customStyle="1" w:styleId="111112110">
    <w:name w:val="無清單11111211"/>
    <w:next w:val="NoList"/>
    <w:uiPriority w:val="99"/>
    <w:semiHidden/>
    <w:unhideWhenUsed/>
    <w:rsid w:val="00831AA8"/>
  </w:style>
  <w:style w:type="numbering" w:customStyle="1" w:styleId="NoList131211">
    <w:name w:val="No List131211"/>
    <w:next w:val="NoList"/>
    <w:uiPriority w:val="99"/>
    <w:semiHidden/>
    <w:unhideWhenUsed/>
    <w:rsid w:val="00831AA8"/>
  </w:style>
  <w:style w:type="numbering" w:customStyle="1" w:styleId="1212112">
    <w:name w:val="リストなし121211"/>
    <w:next w:val="NoList"/>
    <w:uiPriority w:val="99"/>
    <w:semiHidden/>
    <w:unhideWhenUsed/>
    <w:rsid w:val="00831AA8"/>
  </w:style>
  <w:style w:type="numbering" w:customStyle="1" w:styleId="12121111">
    <w:name w:val="无列表1212111"/>
    <w:next w:val="NoList"/>
    <w:semiHidden/>
    <w:rsid w:val="00831AA8"/>
  </w:style>
  <w:style w:type="numbering" w:customStyle="1" w:styleId="NoList221211">
    <w:name w:val="No List221211"/>
    <w:next w:val="NoList"/>
    <w:semiHidden/>
    <w:rsid w:val="00831AA8"/>
  </w:style>
  <w:style w:type="numbering" w:customStyle="1" w:styleId="NoList321211">
    <w:name w:val="No List321211"/>
    <w:next w:val="NoList"/>
    <w:uiPriority w:val="99"/>
    <w:semiHidden/>
    <w:rsid w:val="00831AA8"/>
  </w:style>
  <w:style w:type="numbering" w:customStyle="1" w:styleId="NoList1121211">
    <w:name w:val="No List1121211"/>
    <w:next w:val="NoList"/>
    <w:uiPriority w:val="99"/>
    <w:semiHidden/>
    <w:unhideWhenUsed/>
    <w:rsid w:val="00831AA8"/>
  </w:style>
  <w:style w:type="numbering" w:customStyle="1" w:styleId="1312110">
    <w:name w:val="無清單131211"/>
    <w:next w:val="NoList"/>
    <w:uiPriority w:val="99"/>
    <w:semiHidden/>
    <w:unhideWhenUsed/>
    <w:rsid w:val="00831AA8"/>
  </w:style>
  <w:style w:type="numbering" w:customStyle="1" w:styleId="11212110">
    <w:name w:val="無清單1121211"/>
    <w:next w:val="NoList"/>
    <w:uiPriority w:val="99"/>
    <w:semiHidden/>
    <w:unhideWhenUsed/>
    <w:rsid w:val="00831AA8"/>
  </w:style>
  <w:style w:type="numbering" w:customStyle="1" w:styleId="211211">
    <w:name w:val="无列表211211"/>
    <w:next w:val="NoList"/>
    <w:uiPriority w:val="99"/>
    <w:semiHidden/>
    <w:unhideWhenUsed/>
    <w:rsid w:val="00831AA8"/>
  </w:style>
  <w:style w:type="numbering" w:customStyle="1" w:styleId="NoList1221211">
    <w:name w:val="No List1221211"/>
    <w:next w:val="NoList"/>
    <w:uiPriority w:val="99"/>
    <w:semiHidden/>
    <w:unhideWhenUsed/>
    <w:rsid w:val="00831AA8"/>
  </w:style>
  <w:style w:type="numbering" w:customStyle="1" w:styleId="11212111">
    <w:name w:val="リストなし1121211"/>
    <w:next w:val="NoList"/>
    <w:uiPriority w:val="99"/>
    <w:semiHidden/>
    <w:unhideWhenUsed/>
    <w:rsid w:val="00831AA8"/>
  </w:style>
  <w:style w:type="numbering" w:customStyle="1" w:styleId="11212112">
    <w:name w:val="无列表1121211"/>
    <w:next w:val="NoList"/>
    <w:semiHidden/>
    <w:rsid w:val="00831AA8"/>
  </w:style>
  <w:style w:type="numbering" w:customStyle="1" w:styleId="NoList2121211">
    <w:name w:val="No List2121211"/>
    <w:next w:val="NoList"/>
    <w:semiHidden/>
    <w:rsid w:val="00831AA8"/>
  </w:style>
  <w:style w:type="numbering" w:customStyle="1" w:styleId="NoList3121211">
    <w:name w:val="No List3121211"/>
    <w:next w:val="NoList"/>
    <w:uiPriority w:val="99"/>
    <w:semiHidden/>
    <w:rsid w:val="00831AA8"/>
  </w:style>
  <w:style w:type="numbering" w:customStyle="1" w:styleId="NoList11121211">
    <w:name w:val="No List11121211"/>
    <w:next w:val="NoList"/>
    <w:uiPriority w:val="99"/>
    <w:semiHidden/>
    <w:unhideWhenUsed/>
    <w:rsid w:val="00831AA8"/>
  </w:style>
  <w:style w:type="numbering" w:customStyle="1" w:styleId="1221211">
    <w:name w:val="無清單1221211"/>
    <w:next w:val="NoList"/>
    <w:uiPriority w:val="99"/>
    <w:semiHidden/>
    <w:unhideWhenUsed/>
    <w:rsid w:val="00831AA8"/>
  </w:style>
  <w:style w:type="numbering" w:customStyle="1" w:styleId="11121211">
    <w:name w:val="無清單11121211"/>
    <w:next w:val="NoList"/>
    <w:uiPriority w:val="99"/>
    <w:semiHidden/>
    <w:unhideWhenUsed/>
    <w:rsid w:val="00831AA8"/>
  </w:style>
  <w:style w:type="numbering" w:customStyle="1" w:styleId="13111111">
    <w:name w:val="无列表1311111"/>
    <w:next w:val="NoList"/>
    <w:semiHidden/>
    <w:rsid w:val="00831AA8"/>
  </w:style>
  <w:style w:type="numbering" w:customStyle="1" w:styleId="NoList4111111">
    <w:name w:val="No List4111111"/>
    <w:next w:val="NoList"/>
    <w:uiPriority w:val="99"/>
    <w:semiHidden/>
    <w:unhideWhenUsed/>
    <w:rsid w:val="00831AA8"/>
  </w:style>
  <w:style w:type="numbering" w:customStyle="1" w:styleId="2211111">
    <w:name w:val="无列表2211111"/>
    <w:next w:val="NoList"/>
    <w:uiPriority w:val="99"/>
    <w:semiHidden/>
    <w:unhideWhenUsed/>
    <w:rsid w:val="00831AA8"/>
  </w:style>
  <w:style w:type="numbering" w:customStyle="1" w:styleId="NoList121111111">
    <w:name w:val="No List121111111"/>
    <w:next w:val="NoList"/>
    <w:uiPriority w:val="99"/>
    <w:semiHidden/>
    <w:unhideWhenUsed/>
    <w:rsid w:val="00831AA8"/>
  </w:style>
  <w:style w:type="numbering" w:customStyle="1" w:styleId="1111111110">
    <w:name w:val="リストなし111111111"/>
    <w:next w:val="NoList"/>
    <w:uiPriority w:val="99"/>
    <w:semiHidden/>
    <w:unhideWhenUsed/>
    <w:rsid w:val="00831AA8"/>
  </w:style>
  <w:style w:type="numbering" w:customStyle="1" w:styleId="1111111112">
    <w:name w:val="无列表111111111"/>
    <w:next w:val="NoList"/>
    <w:semiHidden/>
    <w:rsid w:val="00831AA8"/>
  </w:style>
  <w:style w:type="numbering" w:customStyle="1" w:styleId="NoList211111111">
    <w:name w:val="No List211111111"/>
    <w:next w:val="NoList"/>
    <w:semiHidden/>
    <w:rsid w:val="00831AA8"/>
  </w:style>
  <w:style w:type="numbering" w:customStyle="1" w:styleId="NoList311111111">
    <w:name w:val="No List311111111"/>
    <w:next w:val="NoList"/>
    <w:uiPriority w:val="99"/>
    <w:semiHidden/>
    <w:rsid w:val="00831AA8"/>
  </w:style>
  <w:style w:type="numbering" w:customStyle="1" w:styleId="NoList1111111111">
    <w:name w:val="No List1111111111"/>
    <w:next w:val="NoList"/>
    <w:uiPriority w:val="99"/>
    <w:semiHidden/>
    <w:unhideWhenUsed/>
    <w:rsid w:val="00831AA8"/>
  </w:style>
  <w:style w:type="numbering" w:customStyle="1" w:styleId="121111111">
    <w:name w:val="無清單121111111"/>
    <w:next w:val="NoList"/>
    <w:uiPriority w:val="99"/>
    <w:semiHidden/>
    <w:unhideWhenUsed/>
    <w:rsid w:val="00831AA8"/>
  </w:style>
  <w:style w:type="numbering" w:customStyle="1" w:styleId="11111111111">
    <w:name w:val="無清單11111111111"/>
    <w:next w:val="NoList"/>
    <w:uiPriority w:val="99"/>
    <w:semiHidden/>
    <w:unhideWhenUsed/>
    <w:rsid w:val="00831AA8"/>
  </w:style>
  <w:style w:type="numbering" w:customStyle="1" w:styleId="NoList13111111">
    <w:name w:val="No List13111111"/>
    <w:next w:val="NoList"/>
    <w:uiPriority w:val="99"/>
    <w:semiHidden/>
    <w:unhideWhenUsed/>
    <w:rsid w:val="00831AA8"/>
  </w:style>
  <w:style w:type="numbering" w:customStyle="1" w:styleId="121111110">
    <w:name w:val="リストなし12111111"/>
    <w:next w:val="NoList"/>
    <w:uiPriority w:val="99"/>
    <w:semiHidden/>
    <w:unhideWhenUsed/>
    <w:rsid w:val="00831AA8"/>
  </w:style>
  <w:style w:type="numbering" w:customStyle="1" w:styleId="121111112">
    <w:name w:val="无列表12111111"/>
    <w:next w:val="NoList"/>
    <w:semiHidden/>
    <w:rsid w:val="00831AA8"/>
  </w:style>
  <w:style w:type="numbering" w:customStyle="1" w:styleId="NoList22111111">
    <w:name w:val="No List22111111"/>
    <w:next w:val="NoList"/>
    <w:semiHidden/>
    <w:rsid w:val="00831AA8"/>
  </w:style>
  <w:style w:type="numbering" w:customStyle="1" w:styleId="NoList32111111">
    <w:name w:val="No List32111111"/>
    <w:next w:val="NoList"/>
    <w:uiPriority w:val="99"/>
    <w:semiHidden/>
    <w:rsid w:val="00831AA8"/>
  </w:style>
  <w:style w:type="numbering" w:customStyle="1" w:styleId="NoList112111111">
    <w:name w:val="No List112111111"/>
    <w:next w:val="NoList"/>
    <w:uiPriority w:val="99"/>
    <w:semiHidden/>
    <w:unhideWhenUsed/>
    <w:rsid w:val="00831AA8"/>
  </w:style>
  <w:style w:type="numbering" w:customStyle="1" w:styleId="131111110">
    <w:name w:val="無清單13111111"/>
    <w:next w:val="NoList"/>
    <w:uiPriority w:val="99"/>
    <w:semiHidden/>
    <w:unhideWhenUsed/>
    <w:rsid w:val="00831AA8"/>
  </w:style>
  <w:style w:type="numbering" w:customStyle="1" w:styleId="1121111110">
    <w:name w:val="無清單112111111"/>
    <w:next w:val="NoList"/>
    <w:uiPriority w:val="99"/>
    <w:semiHidden/>
    <w:unhideWhenUsed/>
    <w:rsid w:val="00831AA8"/>
  </w:style>
  <w:style w:type="numbering" w:customStyle="1" w:styleId="21111111">
    <w:name w:val="无列表21111111"/>
    <w:next w:val="NoList"/>
    <w:uiPriority w:val="99"/>
    <w:semiHidden/>
    <w:unhideWhenUsed/>
    <w:rsid w:val="00831AA8"/>
  </w:style>
  <w:style w:type="numbering" w:customStyle="1" w:styleId="NoList122111111">
    <w:name w:val="No List122111111"/>
    <w:next w:val="NoList"/>
    <w:uiPriority w:val="99"/>
    <w:semiHidden/>
    <w:unhideWhenUsed/>
    <w:rsid w:val="00831AA8"/>
  </w:style>
  <w:style w:type="numbering" w:customStyle="1" w:styleId="1121111111">
    <w:name w:val="リストなし112111111"/>
    <w:next w:val="NoList"/>
    <w:uiPriority w:val="99"/>
    <w:semiHidden/>
    <w:unhideWhenUsed/>
    <w:rsid w:val="00831AA8"/>
  </w:style>
  <w:style w:type="numbering" w:customStyle="1" w:styleId="1121111112">
    <w:name w:val="无列表112111111"/>
    <w:next w:val="NoList"/>
    <w:semiHidden/>
    <w:rsid w:val="00831AA8"/>
  </w:style>
  <w:style w:type="numbering" w:customStyle="1" w:styleId="NoList212111111">
    <w:name w:val="No List212111111"/>
    <w:next w:val="NoList"/>
    <w:semiHidden/>
    <w:rsid w:val="00831AA8"/>
  </w:style>
  <w:style w:type="numbering" w:customStyle="1" w:styleId="NoList312111111">
    <w:name w:val="No List312111111"/>
    <w:next w:val="NoList"/>
    <w:uiPriority w:val="99"/>
    <w:semiHidden/>
    <w:rsid w:val="00831AA8"/>
  </w:style>
  <w:style w:type="numbering" w:customStyle="1" w:styleId="NoList1112111111">
    <w:name w:val="No List1112111111"/>
    <w:next w:val="NoList"/>
    <w:uiPriority w:val="99"/>
    <w:semiHidden/>
    <w:unhideWhenUsed/>
    <w:rsid w:val="00831AA8"/>
  </w:style>
  <w:style w:type="numbering" w:customStyle="1" w:styleId="122111111">
    <w:name w:val="無清單122111111"/>
    <w:next w:val="NoList"/>
    <w:uiPriority w:val="99"/>
    <w:semiHidden/>
    <w:unhideWhenUsed/>
    <w:rsid w:val="00831AA8"/>
  </w:style>
  <w:style w:type="numbering" w:customStyle="1" w:styleId="1112111111">
    <w:name w:val="無清單1112111111"/>
    <w:next w:val="NoList"/>
    <w:uiPriority w:val="99"/>
    <w:semiHidden/>
    <w:unhideWhenUsed/>
    <w:rsid w:val="00831AA8"/>
  </w:style>
  <w:style w:type="numbering" w:customStyle="1" w:styleId="12211110">
    <w:name w:val="无列表1221111"/>
    <w:next w:val="NoList"/>
    <w:semiHidden/>
    <w:rsid w:val="00831AA8"/>
  </w:style>
  <w:style w:type="numbering" w:customStyle="1" w:styleId="NoList101">
    <w:name w:val="No List101"/>
    <w:next w:val="NoList"/>
    <w:uiPriority w:val="99"/>
    <w:semiHidden/>
    <w:unhideWhenUsed/>
    <w:rsid w:val="00831AA8"/>
  </w:style>
  <w:style w:type="numbering" w:customStyle="1" w:styleId="NoList181">
    <w:name w:val="No List181"/>
    <w:next w:val="NoList"/>
    <w:uiPriority w:val="99"/>
    <w:semiHidden/>
    <w:unhideWhenUsed/>
    <w:rsid w:val="00831AA8"/>
  </w:style>
  <w:style w:type="numbering" w:customStyle="1" w:styleId="1711">
    <w:name w:val="リストなし171"/>
    <w:next w:val="NoList"/>
    <w:uiPriority w:val="99"/>
    <w:semiHidden/>
    <w:unhideWhenUsed/>
    <w:rsid w:val="00831AA8"/>
  </w:style>
  <w:style w:type="numbering" w:customStyle="1" w:styleId="1712">
    <w:name w:val="无列表171"/>
    <w:next w:val="NoList"/>
    <w:semiHidden/>
    <w:rsid w:val="00831AA8"/>
  </w:style>
  <w:style w:type="numbering" w:customStyle="1" w:styleId="NoList271">
    <w:name w:val="No List271"/>
    <w:next w:val="NoList"/>
    <w:semiHidden/>
    <w:rsid w:val="00831AA8"/>
  </w:style>
  <w:style w:type="numbering" w:customStyle="1" w:styleId="NoList371">
    <w:name w:val="No List371"/>
    <w:next w:val="NoList"/>
    <w:uiPriority w:val="99"/>
    <w:semiHidden/>
    <w:rsid w:val="00831AA8"/>
  </w:style>
  <w:style w:type="numbering" w:customStyle="1" w:styleId="NoList1181">
    <w:name w:val="No List1181"/>
    <w:next w:val="NoList"/>
    <w:uiPriority w:val="99"/>
    <w:semiHidden/>
    <w:unhideWhenUsed/>
    <w:rsid w:val="00831AA8"/>
  </w:style>
  <w:style w:type="numbering" w:customStyle="1" w:styleId="1810">
    <w:name w:val="無清單181"/>
    <w:next w:val="NoList"/>
    <w:uiPriority w:val="99"/>
    <w:semiHidden/>
    <w:unhideWhenUsed/>
    <w:rsid w:val="00831AA8"/>
  </w:style>
  <w:style w:type="numbering" w:customStyle="1" w:styleId="11710">
    <w:name w:val="無清單1171"/>
    <w:next w:val="NoList"/>
    <w:uiPriority w:val="99"/>
    <w:semiHidden/>
    <w:unhideWhenUsed/>
    <w:rsid w:val="00831AA8"/>
  </w:style>
  <w:style w:type="numbering" w:customStyle="1" w:styleId="NoList461">
    <w:name w:val="No List461"/>
    <w:next w:val="NoList"/>
    <w:uiPriority w:val="99"/>
    <w:semiHidden/>
    <w:unhideWhenUsed/>
    <w:rsid w:val="00831AA8"/>
  </w:style>
  <w:style w:type="numbering" w:customStyle="1" w:styleId="NoList1271">
    <w:name w:val="No List1271"/>
    <w:next w:val="NoList"/>
    <w:uiPriority w:val="99"/>
    <w:semiHidden/>
    <w:unhideWhenUsed/>
    <w:rsid w:val="00831AA8"/>
  </w:style>
  <w:style w:type="numbering" w:customStyle="1" w:styleId="11711">
    <w:name w:val="リストなし1171"/>
    <w:next w:val="NoList"/>
    <w:uiPriority w:val="99"/>
    <w:semiHidden/>
    <w:unhideWhenUsed/>
    <w:rsid w:val="00831AA8"/>
  </w:style>
  <w:style w:type="numbering" w:customStyle="1" w:styleId="11712">
    <w:name w:val="无列表1171"/>
    <w:next w:val="NoList"/>
    <w:semiHidden/>
    <w:rsid w:val="00831AA8"/>
  </w:style>
  <w:style w:type="numbering" w:customStyle="1" w:styleId="NoList2171">
    <w:name w:val="No List2171"/>
    <w:next w:val="NoList"/>
    <w:semiHidden/>
    <w:rsid w:val="00831AA8"/>
  </w:style>
  <w:style w:type="numbering" w:customStyle="1" w:styleId="NoList3171">
    <w:name w:val="No List3171"/>
    <w:next w:val="NoList"/>
    <w:uiPriority w:val="99"/>
    <w:semiHidden/>
    <w:rsid w:val="00831AA8"/>
  </w:style>
  <w:style w:type="numbering" w:customStyle="1" w:styleId="NoList11171">
    <w:name w:val="No List11171"/>
    <w:next w:val="NoList"/>
    <w:uiPriority w:val="99"/>
    <w:semiHidden/>
    <w:unhideWhenUsed/>
    <w:rsid w:val="00831AA8"/>
  </w:style>
  <w:style w:type="numbering" w:customStyle="1" w:styleId="12710">
    <w:name w:val="無清單1271"/>
    <w:next w:val="NoList"/>
    <w:uiPriority w:val="99"/>
    <w:semiHidden/>
    <w:unhideWhenUsed/>
    <w:rsid w:val="00831AA8"/>
  </w:style>
  <w:style w:type="numbering" w:customStyle="1" w:styleId="111710">
    <w:name w:val="無清單11171"/>
    <w:next w:val="NoList"/>
    <w:uiPriority w:val="99"/>
    <w:semiHidden/>
    <w:unhideWhenUsed/>
    <w:rsid w:val="00831AA8"/>
  </w:style>
  <w:style w:type="numbering" w:customStyle="1" w:styleId="261">
    <w:name w:val="无列表261"/>
    <w:next w:val="NoList"/>
    <w:uiPriority w:val="99"/>
    <w:semiHidden/>
    <w:unhideWhenUsed/>
    <w:rsid w:val="00831AA8"/>
  </w:style>
  <w:style w:type="numbering" w:customStyle="1" w:styleId="NoList12161">
    <w:name w:val="No List12161"/>
    <w:next w:val="NoList"/>
    <w:uiPriority w:val="99"/>
    <w:semiHidden/>
    <w:unhideWhenUsed/>
    <w:rsid w:val="00831AA8"/>
  </w:style>
  <w:style w:type="numbering" w:customStyle="1" w:styleId="111611">
    <w:name w:val="リストなし11161"/>
    <w:next w:val="NoList"/>
    <w:uiPriority w:val="99"/>
    <w:semiHidden/>
    <w:unhideWhenUsed/>
    <w:rsid w:val="00831AA8"/>
  </w:style>
  <w:style w:type="numbering" w:customStyle="1" w:styleId="111612">
    <w:name w:val="无列表11161"/>
    <w:next w:val="NoList"/>
    <w:semiHidden/>
    <w:rsid w:val="00831AA8"/>
  </w:style>
  <w:style w:type="numbering" w:customStyle="1" w:styleId="NoList21161">
    <w:name w:val="No List21161"/>
    <w:next w:val="NoList"/>
    <w:semiHidden/>
    <w:rsid w:val="00831AA8"/>
  </w:style>
  <w:style w:type="numbering" w:customStyle="1" w:styleId="NoList31161">
    <w:name w:val="No List31161"/>
    <w:next w:val="NoList"/>
    <w:uiPriority w:val="99"/>
    <w:semiHidden/>
    <w:rsid w:val="00831AA8"/>
  </w:style>
  <w:style w:type="numbering" w:customStyle="1" w:styleId="NoList111161">
    <w:name w:val="No List111161"/>
    <w:next w:val="NoList"/>
    <w:uiPriority w:val="99"/>
    <w:semiHidden/>
    <w:unhideWhenUsed/>
    <w:rsid w:val="00831AA8"/>
  </w:style>
  <w:style w:type="numbering" w:customStyle="1" w:styleId="12161">
    <w:name w:val="無清單12161"/>
    <w:next w:val="NoList"/>
    <w:uiPriority w:val="99"/>
    <w:semiHidden/>
    <w:unhideWhenUsed/>
    <w:rsid w:val="00831AA8"/>
  </w:style>
  <w:style w:type="numbering" w:customStyle="1" w:styleId="111161">
    <w:name w:val="無清單111161"/>
    <w:next w:val="NoList"/>
    <w:uiPriority w:val="99"/>
    <w:semiHidden/>
    <w:unhideWhenUsed/>
    <w:rsid w:val="00831AA8"/>
  </w:style>
  <w:style w:type="numbering" w:customStyle="1" w:styleId="NoList561">
    <w:name w:val="No List561"/>
    <w:next w:val="NoList"/>
    <w:uiPriority w:val="99"/>
    <w:semiHidden/>
    <w:unhideWhenUsed/>
    <w:rsid w:val="00831AA8"/>
  </w:style>
  <w:style w:type="numbering" w:customStyle="1" w:styleId="NoList1361">
    <w:name w:val="No List1361"/>
    <w:next w:val="NoList"/>
    <w:uiPriority w:val="99"/>
    <w:semiHidden/>
    <w:unhideWhenUsed/>
    <w:rsid w:val="00831AA8"/>
  </w:style>
  <w:style w:type="numbering" w:customStyle="1" w:styleId="12611">
    <w:name w:val="リストなし1261"/>
    <w:next w:val="NoList"/>
    <w:uiPriority w:val="99"/>
    <w:semiHidden/>
    <w:unhideWhenUsed/>
    <w:rsid w:val="00831AA8"/>
  </w:style>
  <w:style w:type="numbering" w:customStyle="1" w:styleId="12612">
    <w:name w:val="无列表1261"/>
    <w:next w:val="NoList"/>
    <w:semiHidden/>
    <w:rsid w:val="00831AA8"/>
  </w:style>
  <w:style w:type="numbering" w:customStyle="1" w:styleId="NoList2261">
    <w:name w:val="No List2261"/>
    <w:next w:val="NoList"/>
    <w:semiHidden/>
    <w:rsid w:val="00831AA8"/>
  </w:style>
  <w:style w:type="numbering" w:customStyle="1" w:styleId="NoList3261">
    <w:name w:val="No List3261"/>
    <w:next w:val="NoList"/>
    <w:uiPriority w:val="99"/>
    <w:semiHidden/>
    <w:rsid w:val="00831AA8"/>
  </w:style>
  <w:style w:type="numbering" w:customStyle="1" w:styleId="NoList11261">
    <w:name w:val="No List11261"/>
    <w:next w:val="NoList"/>
    <w:uiPriority w:val="99"/>
    <w:semiHidden/>
    <w:unhideWhenUsed/>
    <w:rsid w:val="00831AA8"/>
  </w:style>
  <w:style w:type="numbering" w:customStyle="1" w:styleId="1361">
    <w:name w:val="無清單1361"/>
    <w:next w:val="NoList"/>
    <w:uiPriority w:val="99"/>
    <w:semiHidden/>
    <w:unhideWhenUsed/>
    <w:rsid w:val="00831AA8"/>
  </w:style>
  <w:style w:type="numbering" w:customStyle="1" w:styleId="112610">
    <w:name w:val="無清單11261"/>
    <w:next w:val="NoList"/>
    <w:uiPriority w:val="99"/>
    <w:semiHidden/>
    <w:unhideWhenUsed/>
    <w:rsid w:val="00831AA8"/>
  </w:style>
  <w:style w:type="numbering" w:customStyle="1" w:styleId="2161">
    <w:name w:val="无列表2161"/>
    <w:next w:val="NoList"/>
    <w:uiPriority w:val="99"/>
    <w:semiHidden/>
    <w:unhideWhenUsed/>
    <w:rsid w:val="00831AA8"/>
  </w:style>
  <w:style w:type="numbering" w:customStyle="1" w:styleId="NoList12251">
    <w:name w:val="No List12251"/>
    <w:next w:val="NoList"/>
    <w:uiPriority w:val="99"/>
    <w:semiHidden/>
    <w:unhideWhenUsed/>
    <w:rsid w:val="00831AA8"/>
  </w:style>
  <w:style w:type="numbering" w:customStyle="1" w:styleId="112511">
    <w:name w:val="リストなし11251"/>
    <w:next w:val="NoList"/>
    <w:uiPriority w:val="99"/>
    <w:semiHidden/>
    <w:unhideWhenUsed/>
    <w:rsid w:val="00831AA8"/>
  </w:style>
  <w:style w:type="numbering" w:customStyle="1" w:styleId="112512">
    <w:name w:val="无列表11251"/>
    <w:next w:val="NoList"/>
    <w:semiHidden/>
    <w:rsid w:val="00831AA8"/>
  </w:style>
  <w:style w:type="numbering" w:customStyle="1" w:styleId="NoList21251">
    <w:name w:val="No List21251"/>
    <w:next w:val="NoList"/>
    <w:semiHidden/>
    <w:rsid w:val="00831AA8"/>
  </w:style>
  <w:style w:type="numbering" w:customStyle="1" w:styleId="NoList31251">
    <w:name w:val="No List31251"/>
    <w:next w:val="NoList"/>
    <w:uiPriority w:val="99"/>
    <w:semiHidden/>
    <w:rsid w:val="00831AA8"/>
  </w:style>
  <w:style w:type="numbering" w:customStyle="1" w:styleId="NoList111261">
    <w:name w:val="No List111261"/>
    <w:next w:val="NoList"/>
    <w:uiPriority w:val="99"/>
    <w:semiHidden/>
    <w:unhideWhenUsed/>
    <w:rsid w:val="00831AA8"/>
  </w:style>
  <w:style w:type="numbering" w:customStyle="1" w:styleId="122510">
    <w:name w:val="無清單12251"/>
    <w:next w:val="NoList"/>
    <w:uiPriority w:val="99"/>
    <w:semiHidden/>
    <w:unhideWhenUsed/>
    <w:rsid w:val="00831AA8"/>
  </w:style>
  <w:style w:type="numbering" w:customStyle="1" w:styleId="111251">
    <w:name w:val="無清單111251"/>
    <w:next w:val="NoList"/>
    <w:uiPriority w:val="99"/>
    <w:semiHidden/>
    <w:unhideWhenUsed/>
    <w:rsid w:val="00831AA8"/>
  </w:style>
  <w:style w:type="numbering" w:customStyle="1" w:styleId="NoList641">
    <w:name w:val="No List641"/>
    <w:next w:val="NoList"/>
    <w:uiPriority w:val="99"/>
    <w:semiHidden/>
    <w:unhideWhenUsed/>
    <w:rsid w:val="00831AA8"/>
  </w:style>
  <w:style w:type="numbering" w:customStyle="1" w:styleId="NoList1441">
    <w:name w:val="No List1441"/>
    <w:next w:val="NoList"/>
    <w:uiPriority w:val="99"/>
    <w:semiHidden/>
    <w:unhideWhenUsed/>
    <w:rsid w:val="00831AA8"/>
  </w:style>
  <w:style w:type="numbering" w:customStyle="1" w:styleId="13410">
    <w:name w:val="リストなし1341"/>
    <w:next w:val="NoList"/>
    <w:uiPriority w:val="99"/>
    <w:semiHidden/>
    <w:unhideWhenUsed/>
    <w:rsid w:val="00831AA8"/>
  </w:style>
  <w:style w:type="numbering" w:customStyle="1" w:styleId="13412">
    <w:name w:val="无列表1341"/>
    <w:next w:val="NoList"/>
    <w:semiHidden/>
    <w:rsid w:val="00831AA8"/>
  </w:style>
  <w:style w:type="numbering" w:customStyle="1" w:styleId="NoList2341">
    <w:name w:val="No List2341"/>
    <w:next w:val="NoList"/>
    <w:semiHidden/>
    <w:rsid w:val="00831AA8"/>
  </w:style>
  <w:style w:type="numbering" w:customStyle="1" w:styleId="NoList3341">
    <w:name w:val="No List3341"/>
    <w:next w:val="NoList"/>
    <w:uiPriority w:val="99"/>
    <w:semiHidden/>
    <w:rsid w:val="00831AA8"/>
  </w:style>
  <w:style w:type="numbering" w:customStyle="1" w:styleId="NoList11341">
    <w:name w:val="No List11341"/>
    <w:next w:val="NoList"/>
    <w:uiPriority w:val="99"/>
    <w:semiHidden/>
    <w:unhideWhenUsed/>
    <w:rsid w:val="00831AA8"/>
  </w:style>
  <w:style w:type="numbering" w:customStyle="1" w:styleId="14410">
    <w:name w:val="無清單1441"/>
    <w:next w:val="NoList"/>
    <w:uiPriority w:val="99"/>
    <w:semiHidden/>
    <w:unhideWhenUsed/>
    <w:rsid w:val="00831AA8"/>
  </w:style>
  <w:style w:type="numbering" w:customStyle="1" w:styleId="113410">
    <w:name w:val="無清單11341"/>
    <w:next w:val="NoList"/>
    <w:uiPriority w:val="99"/>
    <w:semiHidden/>
    <w:unhideWhenUsed/>
    <w:rsid w:val="00831AA8"/>
  </w:style>
  <w:style w:type="numbering" w:customStyle="1" w:styleId="2241">
    <w:name w:val="无列表2241"/>
    <w:next w:val="NoList"/>
    <w:uiPriority w:val="99"/>
    <w:semiHidden/>
    <w:unhideWhenUsed/>
    <w:rsid w:val="00831AA8"/>
  </w:style>
  <w:style w:type="numbering" w:customStyle="1" w:styleId="NoList12341">
    <w:name w:val="No List12341"/>
    <w:next w:val="NoList"/>
    <w:uiPriority w:val="99"/>
    <w:semiHidden/>
    <w:unhideWhenUsed/>
    <w:rsid w:val="00831AA8"/>
  </w:style>
  <w:style w:type="numbering" w:customStyle="1" w:styleId="113411">
    <w:name w:val="リストなし11341"/>
    <w:next w:val="NoList"/>
    <w:uiPriority w:val="99"/>
    <w:semiHidden/>
    <w:unhideWhenUsed/>
    <w:rsid w:val="00831AA8"/>
  </w:style>
  <w:style w:type="numbering" w:customStyle="1" w:styleId="113412">
    <w:name w:val="无列表11341"/>
    <w:next w:val="NoList"/>
    <w:semiHidden/>
    <w:rsid w:val="00831AA8"/>
  </w:style>
  <w:style w:type="numbering" w:customStyle="1" w:styleId="NoList21341">
    <w:name w:val="No List21341"/>
    <w:next w:val="NoList"/>
    <w:semiHidden/>
    <w:rsid w:val="00831AA8"/>
  </w:style>
  <w:style w:type="numbering" w:customStyle="1" w:styleId="NoList31341">
    <w:name w:val="No List31341"/>
    <w:next w:val="NoList"/>
    <w:uiPriority w:val="99"/>
    <w:semiHidden/>
    <w:rsid w:val="00831AA8"/>
  </w:style>
  <w:style w:type="numbering" w:customStyle="1" w:styleId="NoList111341">
    <w:name w:val="No List111341"/>
    <w:next w:val="NoList"/>
    <w:uiPriority w:val="99"/>
    <w:semiHidden/>
    <w:unhideWhenUsed/>
    <w:rsid w:val="00831AA8"/>
  </w:style>
  <w:style w:type="numbering" w:customStyle="1" w:styleId="123410">
    <w:name w:val="無清單12341"/>
    <w:next w:val="NoList"/>
    <w:uiPriority w:val="99"/>
    <w:semiHidden/>
    <w:unhideWhenUsed/>
    <w:rsid w:val="00831AA8"/>
  </w:style>
  <w:style w:type="numbering" w:customStyle="1" w:styleId="1113410">
    <w:name w:val="無清單111341"/>
    <w:next w:val="NoList"/>
    <w:uiPriority w:val="99"/>
    <w:semiHidden/>
    <w:unhideWhenUsed/>
    <w:rsid w:val="00831AA8"/>
  </w:style>
  <w:style w:type="numbering" w:customStyle="1" w:styleId="NoList4141">
    <w:name w:val="No List4141"/>
    <w:next w:val="NoList"/>
    <w:uiPriority w:val="99"/>
    <w:semiHidden/>
    <w:unhideWhenUsed/>
    <w:rsid w:val="00831AA8"/>
  </w:style>
  <w:style w:type="numbering" w:customStyle="1" w:styleId="NoList121141">
    <w:name w:val="No List121141"/>
    <w:next w:val="NoList"/>
    <w:uiPriority w:val="99"/>
    <w:semiHidden/>
    <w:unhideWhenUsed/>
    <w:rsid w:val="00831AA8"/>
  </w:style>
  <w:style w:type="numbering" w:customStyle="1" w:styleId="1111412">
    <w:name w:val="リストなし111141"/>
    <w:next w:val="NoList"/>
    <w:uiPriority w:val="99"/>
    <w:semiHidden/>
    <w:unhideWhenUsed/>
    <w:rsid w:val="00831AA8"/>
  </w:style>
  <w:style w:type="numbering" w:customStyle="1" w:styleId="1111413">
    <w:name w:val="无列表111141"/>
    <w:next w:val="NoList"/>
    <w:semiHidden/>
    <w:rsid w:val="00831AA8"/>
  </w:style>
  <w:style w:type="numbering" w:customStyle="1" w:styleId="NoList211141">
    <w:name w:val="No List211141"/>
    <w:next w:val="NoList"/>
    <w:semiHidden/>
    <w:rsid w:val="00831AA8"/>
  </w:style>
  <w:style w:type="numbering" w:customStyle="1" w:styleId="NoList311141">
    <w:name w:val="No List311141"/>
    <w:next w:val="NoList"/>
    <w:uiPriority w:val="99"/>
    <w:semiHidden/>
    <w:rsid w:val="00831AA8"/>
  </w:style>
  <w:style w:type="numbering" w:customStyle="1" w:styleId="NoList1111141">
    <w:name w:val="No List1111141"/>
    <w:next w:val="NoList"/>
    <w:uiPriority w:val="99"/>
    <w:semiHidden/>
    <w:unhideWhenUsed/>
    <w:rsid w:val="00831AA8"/>
  </w:style>
  <w:style w:type="numbering" w:customStyle="1" w:styleId="1211410">
    <w:name w:val="無清單121141"/>
    <w:next w:val="NoList"/>
    <w:uiPriority w:val="99"/>
    <w:semiHidden/>
    <w:unhideWhenUsed/>
    <w:rsid w:val="00831AA8"/>
  </w:style>
  <w:style w:type="numbering" w:customStyle="1" w:styleId="11111410">
    <w:name w:val="無清單1111141"/>
    <w:next w:val="NoList"/>
    <w:uiPriority w:val="99"/>
    <w:semiHidden/>
    <w:unhideWhenUsed/>
    <w:rsid w:val="00831AA8"/>
  </w:style>
  <w:style w:type="numbering" w:customStyle="1" w:styleId="NoList5141">
    <w:name w:val="No List5141"/>
    <w:next w:val="NoList"/>
    <w:uiPriority w:val="99"/>
    <w:semiHidden/>
    <w:unhideWhenUsed/>
    <w:rsid w:val="00831AA8"/>
  </w:style>
  <w:style w:type="numbering" w:customStyle="1" w:styleId="NoList13141">
    <w:name w:val="No List13141"/>
    <w:next w:val="NoList"/>
    <w:uiPriority w:val="99"/>
    <w:semiHidden/>
    <w:unhideWhenUsed/>
    <w:rsid w:val="00831AA8"/>
  </w:style>
  <w:style w:type="numbering" w:customStyle="1" w:styleId="121410">
    <w:name w:val="リストなし12141"/>
    <w:next w:val="NoList"/>
    <w:uiPriority w:val="99"/>
    <w:semiHidden/>
    <w:unhideWhenUsed/>
    <w:rsid w:val="00831AA8"/>
  </w:style>
  <w:style w:type="numbering" w:customStyle="1" w:styleId="121412">
    <w:name w:val="无列表12141"/>
    <w:next w:val="NoList"/>
    <w:semiHidden/>
    <w:rsid w:val="00831AA8"/>
  </w:style>
  <w:style w:type="numbering" w:customStyle="1" w:styleId="NoList22141">
    <w:name w:val="No List22141"/>
    <w:next w:val="NoList"/>
    <w:semiHidden/>
    <w:rsid w:val="00831AA8"/>
  </w:style>
  <w:style w:type="numbering" w:customStyle="1" w:styleId="NoList32141">
    <w:name w:val="No List32141"/>
    <w:next w:val="NoList"/>
    <w:uiPriority w:val="99"/>
    <w:semiHidden/>
    <w:rsid w:val="00831AA8"/>
  </w:style>
  <w:style w:type="numbering" w:customStyle="1" w:styleId="NoList112141">
    <w:name w:val="No List112141"/>
    <w:next w:val="NoList"/>
    <w:uiPriority w:val="99"/>
    <w:semiHidden/>
    <w:unhideWhenUsed/>
    <w:rsid w:val="00831AA8"/>
  </w:style>
  <w:style w:type="numbering" w:customStyle="1" w:styleId="131410">
    <w:name w:val="無清單13141"/>
    <w:next w:val="NoList"/>
    <w:uiPriority w:val="99"/>
    <w:semiHidden/>
    <w:unhideWhenUsed/>
    <w:rsid w:val="00831AA8"/>
  </w:style>
  <w:style w:type="numbering" w:customStyle="1" w:styleId="1121410">
    <w:name w:val="無清單112141"/>
    <w:next w:val="NoList"/>
    <w:uiPriority w:val="99"/>
    <w:semiHidden/>
    <w:unhideWhenUsed/>
    <w:rsid w:val="00831AA8"/>
  </w:style>
  <w:style w:type="numbering" w:customStyle="1" w:styleId="21141">
    <w:name w:val="无列表21141"/>
    <w:next w:val="NoList"/>
    <w:uiPriority w:val="99"/>
    <w:semiHidden/>
    <w:unhideWhenUsed/>
    <w:rsid w:val="00831AA8"/>
  </w:style>
  <w:style w:type="numbering" w:customStyle="1" w:styleId="NoList122141">
    <w:name w:val="No List122141"/>
    <w:next w:val="NoList"/>
    <w:uiPriority w:val="99"/>
    <w:semiHidden/>
    <w:unhideWhenUsed/>
    <w:rsid w:val="00831AA8"/>
  </w:style>
  <w:style w:type="numbering" w:customStyle="1" w:styleId="1121411">
    <w:name w:val="リストなし112141"/>
    <w:next w:val="NoList"/>
    <w:uiPriority w:val="99"/>
    <w:semiHidden/>
    <w:unhideWhenUsed/>
    <w:rsid w:val="00831AA8"/>
  </w:style>
  <w:style w:type="numbering" w:customStyle="1" w:styleId="1121412">
    <w:name w:val="无列表112141"/>
    <w:next w:val="NoList"/>
    <w:semiHidden/>
    <w:rsid w:val="00831AA8"/>
  </w:style>
  <w:style w:type="numbering" w:customStyle="1" w:styleId="NoList212141">
    <w:name w:val="No List212141"/>
    <w:next w:val="NoList"/>
    <w:semiHidden/>
    <w:rsid w:val="00831AA8"/>
  </w:style>
  <w:style w:type="numbering" w:customStyle="1" w:styleId="NoList312141">
    <w:name w:val="No List312141"/>
    <w:next w:val="NoList"/>
    <w:uiPriority w:val="99"/>
    <w:semiHidden/>
    <w:rsid w:val="00831AA8"/>
  </w:style>
  <w:style w:type="numbering" w:customStyle="1" w:styleId="NoList1112141">
    <w:name w:val="No List1112141"/>
    <w:next w:val="NoList"/>
    <w:uiPriority w:val="99"/>
    <w:semiHidden/>
    <w:unhideWhenUsed/>
    <w:rsid w:val="00831AA8"/>
  </w:style>
  <w:style w:type="numbering" w:customStyle="1" w:styleId="122141">
    <w:name w:val="無清單122141"/>
    <w:next w:val="NoList"/>
    <w:uiPriority w:val="99"/>
    <w:semiHidden/>
    <w:unhideWhenUsed/>
    <w:rsid w:val="00831AA8"/>
  </w:style>
  <w:style w:type="numbering" w:customStyle="1" w:styleId="1112141">
    <w:name w:val="無清單1112141"/>
    <w:next w:val="NoList"/>
    <w:uiPriority w:val="99"/>
    <w:semiHidden/>
    <w:unhideWhenUsed/>
    <w:rsid w:val="00831AA8"/>
  </w:style>
  <w:style w:type="numbering" w:customStyle="1" w:styleId="3410">
    <w:name w:val="无列表341"/>
    <w:next w:val="NoList"/>
    <w:uiPriority w:val="99"/>
    <w:semiHidden/>
    <w:unhideWhenUsed/>
    <w:rsid w:val="00831AA8"/>
  </w:style>
  <w:style w:type="numbering" w:customStyle="1" w:styleId="131411">
    <w:name w:val="无列表13141"/>
    <w:next w:val="NoList"/>
    <w:semiHidden/>
    <w:rsid w:val="00831AA8"/>
  </w:style>
  <w:style w:type="numbering" w:customStyle="1" w:styleId="NoList113131">
    <w:name w:val="No List113131"/>
    <w:next w:val="NoList"/>
    <w:uiPriority w:val="99"/>
    <w:semiHidden/>
    <w:unhideWhenUsed/>
    <w:rsid w:val="00831AA8"/>
  </w:style>
  <w:style w:type="numbering" w:customStyle="1" w:styleId="NoList41141">
    <w:name w:val="No List41141"/>
    <w:next w:val="NoList"/>
    <w:uiPriority w:val="99"/>
    <w:semiHidden/>
    <w:unhideWhenUsed/>
    <w:rsid w:val="00831AA8"/>
  </w:style>
  <w:style w:type="numbering" w:customStyle="1" w:styleId="22141">
    <w:name w:val="无列表22141"/>
    <w:next w:val="NoList"/>
    <w:uiPriority w:val="99"/>
    <w:semiHidden/>
    <w:unhideWhenUsed/>
    <w:rsid w:val="00831AA8"/>
  </w:style>
  <w:style w:type="numbering" w:customStyle="1" w:styleId="NoList1211141">
    <w:name w:val="No List1211141"/>
    <w:next w:val="NoList"/>
    <w:uiPriority w:val="99"/>
    <w:semiHidden/>
    <w:unhideWhenUsed/>
    <w:rsid w:val="00831AA8"/>
  </w:style>
  <w:style w:type="numbering" w:customStyle="1" w:styleId="11111411">
    <w:name w:val="リストなし1111141"/>
    <w:next w:val="NoList"/>
    <w:uiPriority w:val="99"/>
    <w:semiHidden/>
    <w:unhideWhenUsed/>
    <w:rsid w:val="00831AA8"/>
  </w:style>
  <w:style w:type="numbering" w:customStyle="1" w:styleId="11111412">
    <w:name w:val="无列表1111141"/>
    <w:next w:val="NoList"/>
    <w:semiHidden/>
    <w:rsid w:val="00831AA8"/>
  </w:style>
  <w:style w:type="numbering" w:customStyle="1" w:styleId="NoList2111141">
    <w:name w:val="No List2111141"/>
    <w:next w:val="NoList"/>
    <w:semiHidden/>
    <w:rsid w:val="00831AA8"/>
  </w:style>
  <w:style w:type="numbering" w:customStyle="1" w:styleId="NoList3111141">
    <w:name w:val="No List3111141"/>
    <w:next w:val="NoList"/>
    <w:uiPriority w:val="99"/>
    <w:semiHidden/>
    <w:rsid w:val="00831AA8"/>
  </w:style>
  <w:style w:type="numbering" w:customStyle="1" w:styleId="NoList11111141">
    <w:name w:val="No List11111141"/>
    <w:next w:val="NoList"/>
    <w:uiPriority w:val="99"/>
    <w:semiHidden/>
    <w:unhideWhenUsed/>
    <w:rsid w:val="00831AA8"/>
  </w:style>
  <w:style w:type="numbering" w:customStyle="1" w:styleId="1211141">
    <w:name w:val="無清單1211141"/>
    <w:next w:val="NoList"/>
    <w:uiPriority w:val="99"/>
    <w:semiHidden/>
    <w:unhideWhenUsed/>
    <w:rsid w:val="00831AA8"/>
  </w:style>
  <w:style w:type="numbering" w:customStyle="1" w:styleId="111111410">
    <w:name w:val="無清單11111141"/>
    <w:next w:val="NoList"/>
    <w:uiPriority w:val="99"/>
    <w:semiHidden/>
    <w:unhideWhenUsed/>
    <w:rsid w:val="00831AA8"/>
  </w:style>
  <w:style w:type="numbering" w:customStyle="1" w:styleId="NoList131141">
    <w:name w:val="No List131141"/>
    <w:next w:val="NoList"/>
    <w:uiPriority w:val="99"/>
    <w:semiHidden/>
    <w:unhideWhenUsed/>
    <w:rsid w:val="00831AA8"/>
  </w:style>
  <w:style w:type="numbering" w:customStyle="1" w:styleId="1211411">
    <w:name w:val="リストなし121141"/>
    <w:next w:val="NoList"/>
    <w:uiPriority w:val="99"/>
    <w:semiHidden/>
    <w:unhideWhenUsed/>
    <w:rsid w:val="00831AA8"/>
  </w:style>
  <w:style w:type="numbering" w:customStyle="1" w:styleId="1211412">
    <w:name w:val="无列表121141"/>
    <w:next w:val="NoList"/>
    <w:semiHidden/>
    <w:rsid w:val="00831AA8"/>
  </w:style>
  <w:style w:type="numbering" w:customStyle="1" w:styleId="NoList221141">
    <w:name w:val="No List221141"/>
    <w:next w:val="NoList"/>
    <w:semiHidden/>
    <w:rsid w:val="00831AA8"/>
  </w:style>
  <w:style w:type="numbering" w:customStyle="1" w:styleId="NoList321141">
    <w:name w:val="No List321141"/>
    <w:next w:val="NoList"/>
    <w:uiPriority w:val="99"/>
    <w:semiHidden/>
    <w:rsid w:val="00831AA8"/>
  </w:style>
  <w:style w:type="numbering" w:customStyle="1" w:styleId="NoList1121141">
    <w:name w:val="No List1121141"/>
    <w:next w:val="NoList"/>
    <w:uiPriority w:val="99"/>
    <w:semiHidden/>
    <w:unhideWhenUsed/>
    <w:rsid w:val="00831AA8"/>
  </w:style>
  <w:style w:type="numbering" w:customStyle="1" w:styleId="131141">
    <w:name w:val="無清單131141"/>
    <w:next w:val="NoList"/>
    <w:uiPriority w:val="99"/>
    <w:semiHidden/>
    <w:unhideWhenUsed/>
    <w:rsid w:val="00831AA8"/>
  </w:style>
  <w:style w:type="numbering" w:customStyle="1" w:styleId="11211410">
    <w:name w:val="無清單1121141"/>
    <w:next w:val="NoList"/>
    <w:uiPriority w:val="99"/>
    <w:semiHidden/>
    <w:unhideWhenUsed/>
    <w:rsid w:val="00831AA8"/>
  </w:style>
  <w:style w:type="numbering" w:customStyle="1" w:styleId="211141">
    <w:name w:val="无列表211141"/>
    <w:next w:val="NoList"/>
    <w:uiPriority w:val="99"/>
    <w:semiHidden/>
    <w:unhideWhenUsed/>
    <w:rsid w:val="00831AA8"/>
  </w:style>
  <w:style w:type="numbering" w:customStyle="1" w:styleId="NoList1221141">
    <w:name w:val="No List1221141"/>
    <w:next w:val="NoList"/>
    <w:uiPriority w:val="99"/>
    <w:semiHidden/>
    <w:unhideWhenUsed/>
    <w:rsid w:val="00831AA8"/>
  </w:style>
  <w:style w:type="numbering" w:customStyle="1" w:styleId="11211411">
    <w:name w:val="リストなし1121141"/>
    <w:next w:val="NoList"/>
    <w:uiPriority w:val="99"/>
    <w:semiHidden/>
    <w:unhideWhenUsed/>
    <w:rsid w:val="00831AA8"/>
  </w:style>
  <w:style w:type="numbering" w:customStyle="1" w:styleId="11211412">
    <w:name w:val="无列表1121141"/>
    <w:next w:val="NoList"/>
    <w:semiHidden/>
    <w:rsid w:val="00831AA8"/>
  </w:style>
  <w:style w:type="numbering" w:customStyle="1" w:styleId="NoList2121141">
    <w:name w:val="No List2121141"/>
    <w:next w:val="NoList"/>
    <w:semiHidden/>
    <w:rsid w:val="00831AA8"/>
  </w:style>
  <w:style w:type="numbering" w:customStyle="1" w:styleId="NoList3121141">
    <w:name w:val="No List3121141"/>
    <w:next w:val="NoList"/>
    <w:uiPriority w:val="99"/>
    <w:semiHidden/>
    <w:rsid w:val="00831AA8"/>
  </w:style>
  <w:style w:type="numbering" w:customStyle="1" w:styleId="NoList11121141">
    <w:name w:val="No List11121141"/>
    <w:next w:val="NoList"/>
    <w:uiPriority w:val="99"/>
    <w:semiHidden/>
    <w:unhideWhenUsed/>
    <w:rsid w:val="00831AA8"/>
  </w:style>
  <w:style w:type="numbering" w:customStyle="1" w:styleId="1221141">
    <w:name w:val="無清單1221141"/>
    <w:next w:val="NoList"/>
    <w:uiPriority w:val="99"/>
    <w:semiHidden/>
    <w:unhideWhenUsed/>
    <w:rsid w:val="00831AA8"/>
  </w:style>
  <w:style w:type="numbering" w:customStyle="1" w:styleId="11121141">
    <w:name w:val="無清單11121141"/>
    <w:next w:val="NoList"/>
    <w:uiPriority w:val="99"/>
    <w:semiHidden/>
    <w:unhideWhenUsed/>
    <w:rsid w:val="00831AA8"/>
  </w:style>
  <w:style w:type="numbering" w:customStyle="1" w:styleId="NoList51131">
    <w:name w:val="No List51131"/>
    <w:next w:val="NoList"/>
    <w:uiPriority w:val="99"/>
    <w:semiHidden/>
    <w:unhideWhenUsed/>
    <w:rsid w:val="00831AA8"/>
  </w:style>
  <w:style w:type="numbering" w:customStyle="1" w:styleId="NoList6131">
    <w:name w:val="No List6131"/>
    <w:next w:val="NoList"/>
    <w:uiPriority w:val="99"/>
    <w:semiHidden/>
    <w:unhideWhenUsed/>
    <w:rsid w:val="00831AA8"/>
  </w:style>
  <w:style w:type="numbering" w:customStyle="1" w:styleId="NoList14131">
    <w:name w:val="No List14131"/>
    <w:next w:val="NoList"/>
    <w:uiPriority w:val="99"/>
    <w:semiHidden/>
    <w:unhideWhenUsed/>
    <w:rsid w:val="00831AA8"/>
  </w:style>
  <w:style w:type="numbering" w:customStyle="1" w:styleId="131312">
    <w:name w:val="リストなし13131"/>
    <w:next w:val="NoList"/>
    <w:uiPriority w:val="99"/>
    <w:semiHidden/>
    <w:unhideWhenUsed/>
    <w:rsid w:val="00831AA8"/>
  </w:style>
  <w:style w:type="numbering" w:customStyle="1" w:styleId="NoList23131">
    <w:name w:val="No List23131"/>
    <w:next w:val="NoList"/>
    <w:semiHidden/>
    <w:rsid w:val="00831AA8"/>
  </w:style>
  <w:style w:type="numbering" w:customStyle="1" w:styleId="NoList33131">
    <w:name w:val="No List33131"/>
    <w:next w:val="NoList"/>
    <w:uiPriority w:val="99"/>
    <w:semiHidden/>
    <w:rsid w:val="00831AA8"/>
  </w:style>
  <w:style w:type="numbering" w:customStyle="1" w:styleId="NoList11431">
    <w:name w:val="No List11431"/>
    <w:next w:val="NoList"/>
    <w:uiPriority w:val="99"/>
    <w:semiHidden/>
    <w:unhideWhenUsed/>
    <w:rsid w:val="00831AA8"/>
  </w:style>
  <w:style w:type="numbering" w:customStyle="1" w:styleId="14131">
    <w:name w:val="無清單14131"/>
    <w:next w:val="NoList"/>
    <w:uiPriority w:val="99"/>
    <w:semiHidden/>
    <w:unhideWhenUsed/>
    <w:rsid w:val="00831AA8"/>
  </w:style>
  <w:style w:type="numbering" w:customStyle="1" w:styleId="1131310">
    <w:name w:val="無清單113131"/>
    <w:next w:val="NoList"/>
    <w:uiPriority w:val="99"/>
    <w:semiHidden/>
    <w:unhideWhenUsed/>
    <w:rsid w:val="00831AA8"/>
  </w:style>
  <w:style w:type="numbering" w:customStyle="1" w:styleId="NoList4231">
    <w:name w:val="No List4231"/>
    <w:next w:val="NoList"/>
    <w:uiPriority w:val="99"/>
    <w:semiHidden/>
    <w:unhideWhenUsed/>
    <w:rsid w:val="00831AA8"/>
  </w:style>
  <w:style w:type="numbering" w:customStyle="1" w:styleId="NoList123131">
    <w:name w:val="No List123131"/>
    <w:next w:val="NoList"/>
    <w:uiPriority w:val="99"/>
    <w:semiHidden/>
    <w:unhideWhenUsed/>
    <w:rsid w:val="00831AA8"/>
  </w:style>
  <w:style w:type="numbering" w:customStyle="1" w:styleId="1131311">
    <w:name w:val="リストなし113131"/>
    <w:next w:val="NoList"/>
    <w:uiPriority w:val="99"/>
    <w:semiHidden/>
    <w:unhideWhenUsed/>
    <w:rsid w:val="00831AA8"/>
  </w:style>
  <w:style w:type="numbering" w:customStyle="1" w:styleId="1131312">
    <w:name w:val="无列表113131"/>
    <w:next w:val="NoList"/>
    <w:semiHidden/>
    <w:rsid w:val="00831AA8"/>
  </w:style>
  <w:style w:type="numbering" w:customStyle="1" w:styleId="NoList213131">
    <w:name w:val="No List213131"/>
    <w:next w:val="NoList"/>
    <w:semiHidden/>
    <w:rsid w:val="00831AA8"/>
  </w:style>
  <w:style w:type="numbering" w:customStyle="1" w:styleId="NoList313131">
    <w:name w:val="No List313131"/>
    <w:next w:val="NoList"/>
    <w:uiPriority w:val="99"/>
    <w:semiHidden/>
    <w:rsid w:val="00831AA8"/>
  </w:style>
  <w:style w:type="numbering" w:customStyle="1" w:styleId="NoList1113131">
    <w:name w:val="No List1113131"/>
    <w:next w:val="NoList"/>
    <w:uiPriority w:val="99"/>
    <w:semiHidden/>
    <w:unhideWhenUsed/>
    <w:rsid w:val="00831AA8"/>
  </w:style>
  <w:style w:type="numbering" w:customStyle="1" w:styleId="123131">
    <w:name w:val="無清單123131"/>
    <w:next w:val="NoList"/>
    <w:uiPriority w:val="99"/>
    <w:semiHidden/>
    <w:unhideWhenUsed/>
    <w:rsid w:val="00831AA8"/>
  </w:style>
  <w:style w:type="numbering" w:customStyle="1" w:styleId="1113131">
    <w:name w:val="無清單1113131"/>
    <w:next w:val="NoList"/>
    <w:uiPriority w:val="99"/>
    <w:semiHidden/>
    <w:unhideWhenUsed/>
    <w:rsid w:val="00831AA8"/>
  </w:style>
  <w:style w:type="numbering" w:customStyle="1" w:styleId="NoList121231">
    <w:name w:val="No List121231"/>
    <w:next w:val="NoList"/>
    <w:uiPriority w:val="99"/>
    <w:semiHidden/>
    <w:unhideWhenUsed/>
    <w:rsid w:val="00831AA8"/>
  </w:style>
  <w:style w:type="numbering" w:customStyle="1" w:styleId="1112312">
    <w:name w:val="リストなし111231"/>
    <w:next w:val="NoList"/>
    <w:uiPriority w:val="99"/>
    <w:semiHidden/>
    <w:unhideWhenUsed/>
    <w:rsid w:val="00831AA8"/>
  </w:style>
  <w:style w:type="numbering" w:customStyle="1" w:styleId="1112313">
    <w:name w:val="无列表111231"/>
    <w:next w:val="NoList"/>
    <w:semiHidden/>
    <w:rsid w:val="00831AA8"/>
  </w:style>
  <w:style w:type="numbering" w:customStyle="1" w:styleId="NoList211231">
    <w:name w:val="No List211231"/>
    <w:next w:val="NoList"/>
    <w:semiHidden/>
    <w:rsid w:val="00831AA8"/>
  </w:style>
  <w:style w:type="numbering" w:customStyle="1" w:styleId="NoList311231">
    <w:name w:val="No List311231"/>
    <w:next w:val="NoList"/>
    <w:uiPriority w:val="99"/>
    <w:semiHidden/>
    <w:rsid w:val="00831AA8"/>
  </w:style>
  <w:style w:type="numbering" w:customStyle="1" w:styleId="NoList1111231">
    <w:name w:val="No List1111231"/>
    <w:next w:val="NoList"/>
    <w:uiPriority w:val="99"/>
    <w:semiHidden/>
    <w:unhideWhenUsed/>
    <w:rsid w:val="00831AA8"/>
  </w:style>
  <w:style w:type="numbering" w:customStyle="1" w:styleId="1212310">
    <w:name w:val="無清單121231"/>
    <w:next w:val="NoList"/>
    <w:uiPriority w:val="99"/>
    <w:semiHidden/>
    <w:unhideWhenUsed/>
    <w:rsid w:val="00831AA8"/>
  </w:style>
  <w:style w:type="numbering" w:customStyle="1" w:styleId="11112310">
    <w:name w:val="無清單1111231"/>
    <w:next w:val="NoList"/>
    <w:uiPriority w:val="99"/>
    <w:semiHidden/>
    <w:unhideWhenUsed/>
    <w:rsid w:val="00831AA8"/>
  </w:style>
  <w:style w:type="numbering" w:customStyle="1" w:styleId="NoList5231">
    <w:name w:val="No List5231"/>
    <w:next w:val="NoList"/>
    <w:uiPriority w:val="99"/>
    <w:semiHidden/>
    <w:unhideWhenUsed/>
    <w:rsid w:val="00831AA8"/>
  </w:style>
  <w:style w:type="numbering" w:customStyle="1" w:styleId="NoList13231">
    <w:name w:val="No List13231"/>
    <w:next w:val="NoList"/>
    <w:uiPriority w:val="99"/>
    <w:semiHidden/>
    <w:unhideWhenUsed/>
    <w:rsid w:val="00831AA8"/>
  </w:style>
  <w:style w:type="numbering" w:customStyle="1" w:styleId="122312">
    <w:name w:val="リストなし12231"/>
    <w:next w:val="NoList"/>
    <w:uiPriority w:val="99"/>
    <w:semiHidden/>
    <w:unhideWhenUsed/>
    <w:rsid w:val="00831AA8"/>
  </w:style>
  <w:style w:type="numbering" w:customStyle="1" w:styleId="122411">
    <w:name w:val="无列表12241"/>
    <w:next w:val="NoList"/>
    <w:semiHidden/>
    <w:rsid w:val="00831AA8"/>
  </w:style>
  <w:style w:type="numbering" w:customStyle="1" w:styleId="NoList22231">
    <w:name w:val="No List22231"/>
    <w:next w:val="NoList"/>
    <w:semiHidden/>
    <w:rsid w:val="00831AA8"/>
  </w:style>
  <w:style w:type="numbering" w:customStyle="1" w:styleId="NoList32231">
    <w:name w:val="No List32231"/>
    <w:next w:val="NoList"/>
    <w:uiPriority w:val="99"/>
    <w:semiHidden/>
    <w:rsid w:val="00831AA8"/>
  </w:style>
  <w:style w:type="numbering" w:customStyle="1" w:styleId="NoList112231">
    <w:name w:val="No List112231"/>
    <w:next w:val="NoList"/>
    <w:uiPriority w:val="99"/>
    <w:semiHidden/>
    <w:unhideWhenUsed/>
    <w:rsid w:val="00831AA8"/>
  </w:style>
  <w:style w:type="numbering" w:customStyle="1" w:styleId="132310">
    <w:name w:val="無清單13231"/>
    <w:next w:val="NoList"/>
    <w:uiPriority w:val="99"/>
    <w:semiHidden/>
    <w:unhideWhenUsed/>
    <w:rsid w:val="00831AA8"/>
  </w:style>
  <w:style w:type="numbering" w:customStyle="1" w:styleId="1122310">
    <w:name w:val="無清單112231"/>
    <w:next w:val="NoList"/>
    <w:uiPriority w:val="99"/>
    <w:semiHidden/>
    <w:unhideWhenUsed/>
    <w:rsid w:val="00831AA8"/>
  </w:style>
  <w:style w:type="numbering" w:customStyle="1" w:styleId="21231">
    <w:name w:val="无列表21231"/>
    <w:next w:val="NoList"/>
    <w:uiPriority w:val="99"/>
    <w:semiHidden/>
    <w:unhideWhenUsed/>
    <w:rsid w:val="00831AA8"/>
  </w:style>
  <w:style w:type="numbering" w:customStyle="1" w:styleId="NoList1112231">
    <w:name w:val="No List1112231"/>
    <w:next w:val="NoList"/>
    <w:uiPriority w:val="99"/>
    <w:semiHidden/>
    <w:unhideWhenUsed/>
    <w:rsid w:val="00831AA8"/>
  </w:style>
  <w:style w:type="numbering" w:customStyle="1" w:styleId="NoList731">
    <w:name w:val="No List731"/>
    <w:next w:val="NoList"/>
    <w:uiPriority w:val="99"/>
    <w:semiHidden/>
    <w:unhideWhenUsed/>
    <w:rsid w:val="00831AA8"/>
  </w:style>
  <w:style w:type="numbering" w:customStyle="1" w:styleId="NoList1531">
    <w:name w:val="No List1531"/>
    <w:next w:val="NoList"/>
    <w:uiPriority w:val="99"/>
    <w:semiHidden/>
    <w:unhideWhenUsed/>
    <w:rsid w:val="00831AA8"/>
  </w:style>
  <w:style w:type="numbering" w:customStyle="1" w:styleId="14311">
    <w:name w:val="リストなし1431"/>
    <w:next w:val="NoList"/>
    <w:uiPriority w:val="99"/>
    <w:semiHidden/>
    <w:unhideWhenUsed/>
    <w:rsid w:val="00831AA8"/>
  </w:style>
  <w:style w:type="numbering" w:customStyle="1" w:styleId="14312">
    <w:name w:val="无列表1431"/>
    <w:next w:val="NoList"/>
    <w:semiHidden/>
    <w:rsid w:val="00831AA8"/>
  </w:style>
  <w:style w:type="numbering" w:customStyle="1" w:styleId="NoList2431">
    <w:name w:val="No List2431"/>
    <w:next w:val="NoList"/>
    <w:semiHidden/>
    <w:rsid w:val="00831AA8"/>
  </w:style>
  <w:style w:type="numbering" w:customStyle="1" w:styleId="NoList3431">
    <w:name w:val="No List3431"/>
    <w:next w:val="NoList"/>
    <w:uiPriority w:val="99"/>
    <w:semiHidden/>
    <w:rsid w:val="00831AA8"/>
  </w:style>
  <w:style w:type="numbering" w:customStyle="1" w:styleId="NoList11531">
    <w:name w:val="No List11531"/>
    <w:next w:val="NoList"/>
    <w:uiPriority w:val="99"/>
    <w:semiHidden/>
    <w:unhideWhenUsed/>
    <w:rsid w:val="00831AA8"/>
  </w:style>
  <w:style w:type="numbering" w:customStyle="1" w:styleId="15310">
    <w:name w:val="無清單1531"/>
    <w:next w:val="NoList"/>
    <w:uiPriority w:val="99"/>
    <w:semiHidden/>
    <w:unhideWhenUsed/>
    <w:rsid w:val="00831AA8"/>
  </w:style>
  <w:style w:type="numbering" w:customStyle="1" w:styleId="114310">
    <w:name w:val="無清單11431"/>
    <w:next w:val="NoList"/>
    <w:uiPriority w:val="99"/>
    <w:semiHidden/>
    <w:unhideWhenUsed/>
    <w:rsid w:val="00831AA8"/>
  </w:style>
  <w:style w:type="numbering" w:customStyle="1" w:styleId="NoList4331">
    <w:name w:val="No List4331"/>
    <w:next w:val="NoList"/>
    <w:uiPriority w:val="99"/>
    <w:semiHidden/>
    <w:unhideWhenUsed/>
    <w:rsid w:val="00831AA8"/>
  </w:style>
  <w:style w:type="numbering" w:customStyle="1" w:styleId="NoList12431">
    <w:name w:val="No List12431"/>
    <w:next w:val="NoList"/>
    <w:uiPriority w:val="99"/>
    <w:semiHidden/>
    <w:unhideWhenUsed/>
    <w:rsid w:val="00831AA8"/>
  </w:style>
  <w:style w:type="numbering" w:customStyle="1" w:styleId="114311">
    <w:name w:val="リストなし11431"/>
    <w:next w:val="NoList"/>
    <w:uiPriority w:val="99"/>
    <w:semiHidden/>
    <w:unhideWhenUsed/>
    <w:rsid w:val="00831AA8"/>
  </w:style>
  <w:style w:type="numbering" w:customStyle="1" w:styleId="114312">
    <w:name w:val="无列表11431"/>
    <w:next w:val="NoList"/>
    <w:semiHidden/>
    <w:rsid w:val="00831AA8"/>
  </w:style>
  <w:style w:type="numbering" w:customStyle="1" w:styleId="NoList21431">
    <w:name w:val="No List21431"/>
    <w:next w:val="NoList"/>
    <w:semiHidden/>
    <w:rsid w:val="00831AA8"/>
  </w:style>
  <w:style w:type="numbering" w:customStyle="1" w:styleId="NoList31431">
    <w:name w:val="No List31431"/>
    <w:next w:val="NoList"/>
    <w:uiPriority w:val="99"/>
    <w:semiHidden/>
    <w:rsid w:val="00831AA8"/>
  </w:style>
  <w:style w:type="numbering" w:customStyle="1" w:styleId="NoList111431">
    <w:name w:val="No List111431"/>
    <w:next w:val="NoList"/>
    <w:uiPriority w:val="99"/>
    <w:semiHidden/>
    <w:unhideWhenUsed/>
    <w:rsid w:val="00831AA8"/>
  </w:style>
  <w:style w:type="numbering" w:customStyle="1" w:styleId="124310">
    <w:name w:val="無清單12431"/>
    <w:next w:val="NoList"/>
    <w:uiPriority w:val="99"/>
    <w:semiHidden/>
    <w:unhideWhenUsed/>
    <w:rsid w:val="00831AA8"/>
  </w:style>
  <w:style w:type="numbering" w:customStyle="1" w:styleId="1114310">
    <w:name w:val="無清單111431"/>
    <w:next w:val="NoList"/>
    <w:uiPriority w:val="99"/>
    <w:semiHidden/>
    <w:unhideWhenUsed/>
    <w:rsid w:val="00831AA8"/>
  </w:style>
  <w:style w:type="numbering" w:customStyle="1" w:styleId="2331">
    <w:name w:val="无列表2331"/>
    <w:next w:val="NoList"/>
    <w:uiPriority w:val="99"/>
    <w:semiHidden/>
    <w:unhideWhenUsed/>
    <w:rsid w:val="00831AA8"/>
  </w:style>
  <w:style w:type="numbering" w:customStyle="1" w:styleId="NoList121331">
    <w:name w:val="No List121331"/>
    <w:next w:val="NoList"/>
    <w:uiPriority w:val="99"/>
    <w:semiHidden/>
    <w:unhideWhenUsed/>
    <w:rsid w:val="00831AA8"/>
  </w:style>
  <w:style w:type="numbering" w:customStyle="1" w:styleId="1113311">
    <w:name w:val="リストなし111331"/>
    <w:next w:val="NoList"/>
    <w:uiPriority w:val="99"/>
    <w:semiHidden/>
    <w:unhideWhenUsed/>
    <w:rsid w:val="00831AA8"/>
  </w:style>
  <w:style w:type="numbering" w:customStyle="1" w:styleId="1113312">
    <w:name w:val="无列表111331"/>
    <w:next w:val="NoList"/>
    <w:semiHidden/>
    <w:rsid w:val="00831AA8"/>
  </w:style>
  <w:style w:type="numbering" w:customStyle="1" w:styleId="NoList211331">
    <w:name w:val="No List211331"/>
    <w:next w:val="NoList"/>
    <w:semiHidden/>
    <w:rsid w:val="00831AA8"/>
  </w:style>
  <w:style w:type="numbering" w:customStyle="1" w:styleId="NoList311331">
    <w:name w:val="No List311331"/>
    <w:next w:val="NoList"/>
    <w:uiPriority w:val="99"/>
    <w:semiHidden/>
    <w:rsid w:val="00831AA8"/>
  </w:style>
  <w:style w:type="numbering" w:customStyle="1" w:styleId="NoList1111331">
    <w:name w:val="No List1111331"/>
    <w:next w:val="NoList"/>
    <w:uiPriority w:val="99"/>
    <w:semiHidden/>
    <w:unhideWhenUsed/>
    <w:rsid w:val="00831AA8"/>
  </w:style>
  <w:style w:type="numbering" w:customStyle="1" w:styleId="121331">
    <w:name w:val="無清單121331"/>
    <w:next w:val="NoList"/>
    <w:uiPriority w:val="99"/>
    <w:semiHidden/>
    <w:unhideWhenUsed/>
    <w:rsid w:val="00831AA8"/>
  </w:style>
  <w:style w:type="numbering" w:customStyle="1" w:styleId="1111331">
    <w:name w:val="無清單1111331"/>
    <w:next w:val="NoList"/>
    <w:uiPriority w:val="99"/>
    <w:semiHidden/>
    <w:unhideWhenUsed/>
    <w:rsid w:val="00831AA8"/>
  </w:style>
  <w:style w:type="numbering" w:customStyle="1" w:styleId="NoList5331">
    <w:name w:val="No List5331"/>
    <w:next w:val="NoList"/>
    <w:uiPriority w:val="99"/>
    <w:semiHidden/>
    <w:unhideWhenUsed/>
    <w:rsid w:val="00831AA8"/>
  </w:style>
  <w:style w:type="numbering" w:customStyle="1" w:styleId="NoList13331">
    <w:name w:val="No List13331"/>
    <w:next w:val="NoList"/>
    <w:uiPriority w:val="99"/>
    <w:semiHidden/>
    <w:unhideWhenUsed/>
    <w:rsid w:val="00831AA8"/>
  </w:style>
  <w:style w:type="numbering" w:customStyle="1" w:styleId="123311">
    <w:name w:val="リストなし12331"/>
    <w:next w:val="NoList"/>
    <w:uiPriority w:val="99"/>
    <w:semiHidden/>
    <w:unhideWhenUsed/>
    <w:rsid w:val="00831AA8"/>
  </w:style>
  <w:style w:type="numbering" w:customStyle="1" w:styleId="123312">
    <w:name w:val="无列表12331"/>
    <w:next w:val="NoList"/>
    <w:semiHidden/>
    <w:rsid w:val="00831AA8"/>
  </w:style>
  <w:style w:type="numbering" w:customStyle="1" w:styleId="NoList22331">
    <w:name w:val="No List22331"/>
    <w:next w:val="NoList"/>
    <w:semiHidden/>
    <w:rsid w:val="00831AA8"/>
  </w:style>
  <w:style w:type="numbering" w:customStyle="1" w:styleId="NoList32331">
    <w:name w:val="No List32331"/>
    <w:next w:val="NoList"/>
    <w:uiPriority w:val="99"/>
    <w:semiHidden/>
    <w:rsid w:val="00831AA8"/>
  </w:style>
  <w:style w:type="numbering" w:customStyle="1" w:styleId="NoList112331">
    <w:name w:val="No List112331"/>
    <w:next w:val="NoList"/>
    <w:uiPriority w:val="99"/>
    <w:semiHidden/>
    <w:unhideWhenUsed/>
    <w:rsid w:val="00831AA8"/>
  </w:style>
  <w:style w:type="numbering" w:customStyle="1" w:styleId="13331">
    <w:name w:val="無清單13331"/>
    <w:next w:val="NoList"/>
    <w:uiPriority w:val="99"/>
    <w:semiHidden/>
    <w:unhideWhenUsed/>
    <w:rsid w:val="00831AA8"/>
  </w:style>
  <w:style w:type="numbering" w:customStyle="1" w:styleId="1123310">
    <w:name w:val="無清單112331"/>
    <w:next w:val="NoList"/>
    <w:uiPriority w:val="99"/>
    <w:semiHidden/>
    <w:unhideWhenUsed/>
    <w:rsid w:val="00831AA8"/>
  </w:style>
  <w:style w:type="numbering" w:customStyle="1" w:styleId="21331">
    <w:name w:val="无列表21331"/>
    <w:next w:val="NoList"/>
    <w:uiPriority w:val="99"/>
    <w:semiHidden/>
    <w:unhideWhenUsed/>
    <w:rsid w:val="00831AA8"/>
  </w:style>
  <w:style w:type="numbering" w:customStyle="1" w:styleId="NoList122231">
    <w:name w:val="No List122231"/>
    <w:next w:val="NoList"/>
    <w:uiPriority w:val="99"/>
    <w:semiHidden/>
    <w:unhideWhenUsed/>
    <w:rsid w:val="00831AA8"/>
  </w:style>
  <w:style w:type="numbering" w:customStyle="1" w:styleId="1122311">
    <w:name w:val="リストなし112231"/>
    <w:next w:val="NoList"/>
    <w:uiPriority w:val="99"/>
    <w:semiHidden/>
    <w:unhideWhenUsed/>
    <w:rsid w:val="00831AA8"/>
  </w:style>
  <w:style w:type="numbering" w:customStyle="1" w:styleId="1122312">
    <w:name w:val="无列表112231"/>
    <w:next w:val="NoList"/>
    <w:semiHidden/>
    <w:rsid w:val="00831AA8"/>
  </w:style>
  <w:style w:type="numbering" w:customStyle="1" w:styleId="NoList212231">
    <w:name w:val="No List212231"/>
    <w:next w:val="NoList"/>
    <w:semiHidden/>
    <w:rsid w:val="00831AA8"/>
  </w:style>
  <w:style w:type="numbering" w:customStyle="1" w:styleId="NoList312231">
    <w:name w:val="No List312231"/>
    <w:next w:val="NoList"/>
    <w:uiPriority w:val="99"/>
    <w:semiHidden/>
    <w:rsid w:val="00831AA8"/>
  </w:style>
  <w:style w:type="numbering" w:customStyle="1" w:styleId="NoList1112331">
    <w:name w:val="No List1112331"/>
    <w:next w:val="NoList"/>
    <w:uiPriority w:val="99"/>
    <w:semiHidden/>
    <w:unhideWhenUsed/>
    <w:rsid w:val="00831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RBI5PAMIO524-1616901215-52228</_dlc_DocId>
    <_dlc_DocIdUrl xmlns="71c5aaf6-e6ce-465b-b873-5148d2a4c105">
      <Url>https://nokia.sharepoint.com/sites/gxp/_layouts/15/DocIdRedir.aspx?ID=RBI5PAMIO524-1616901215-52228</Url>
      <Description>RBI5PAMIO524-1616901215-52228</Description>
    </_dlc_DocIdUrl>
  </documentManagement>
</p:properties>
</file>

<file path=customXml/itemProps1.xml><?xml version="1.0" encoding="utf-8"?>
<ds:datastoreItem xmlns:ds="http://schemas.openxmlformats.org/officeDocument/2006/customXml" ds:itemID="{2C0E4E0A-23C9-4CCE-9CFC-2AAEAF06EE08}">
  <ds:schemaRefs>
    <ds:schemaRef ds:uri="http://schemas.microsoft.com/sharepoint/events"/>
  </ds:schemaRefs>
</ds:datastoreItem>
</file>

<file path=customXml/itemProps2.xml><?xml version="1.0" encoding="utf-8"?>
<ds:datastoreItem xmlns:ds="http://schemas.openxmlformats.org/officeDocument/2006/customXml" ds:itemID="{7DE022EE-91D5-4AF6-A46E-41A5C60CF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6A85C0-7066-4019-9884-C419CAEF6640}">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28D2A5A9-1FA0-4269-B22D-270F143DE19F}">
  <ds:schemaRefs>
    <ds:schemaRef ds:uri="Microsoft.SharePoint.Taxonomy.ContentTypeSync"/>
  </ds:schemaRefs>
</ds:datastoreItem>
</file>

<file path=customXml/itemProps6.xml><?xml version="1.0" encoding="utf-8"?>
<ds:datastoreItem xmlns:ds="http://schemas.openxmlformats.org/officeDocument/2006/customXml" ds:itemID="{871E6A3F-78B2-4ED5-878A-F0A9EAC19EF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1306</TotalTime>
  <Pages>7</Pages>
  <Words>1644</Words>
  <Characters>9372</Characters>
  <Application>Microsoft Office Word</Application>
  <DocSecurity>0</DocSecurity>
  <Lines>78</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10995</CharactersWithSpaces>
  <SharedDoc>false</SharedDoc>
  <HLinks>
    <vt:vector size="18" baseType="variant">
      <vt:variant>
        <vt:i4>2031686</vt:i4>
      </vt:variant>
      <vt:variant>
        <vt:i4>62</vt:i4>
      </vt:variant>
      <vt:variant>
        <vt:i4>0</vt:i4>
      </vt:variant>
      <vt:variant>
        <vt:i4>5</vt:i4>
      </vt:variant>
      <vt:variant>
        <vt:lpwstr>http://www.3gpp.org/ftp/Specs/html-info/21900.htm</vt:lpwstr>
      </vt:variant>
      <vt:variant>
        <vt:lpwstr/>
      </vt:variant>
      <vt:variant>
        <vt:i4>6946916</vt:i4>
      </vt:variant>
      <vt:variant>
        <vt:i4>38</vt:i4>
      </vt:variant>
      <vt:variant>
        <vt:i4>0</vt:i4>
      </vt:variant>
      <vt:variant>
        <vt:i4>5</vt:i4>
      </vt:variant>
      <vt:variant>
        <vt:lpwstr>http://www.3gpp.org/Change-Requests</vt:lpwstr>
      </vt:variant>
      <vt:variant>
        <vt:lpwstr/>
      </vt:variant>
      <vt:variant>
        <vt:i4>6553706</vt:i4>
      </vt:variant>
      <vt:variant>
        <vt:i4>35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74</cp:revision>
  <cp:lastPrinted>1899-12-31T23:00:00Z</cp:lastPrinted>
  <dcterms:created xsi:type="dcterms:W3CDTF">2020-02-02T23:32:00Z</dcterms:created>
  <dcterms:modified xsi:type="dcterms:W3CDTF">2025-08-28T07:28:00Z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Bangalore</vt:lpwstr>
  </property>
  <property fmtid="{D5CDD505-2E9C-101B-9397-08002B2CF9AE}" pid="6" name="Country">
    <vt:lpwstr>India</vt:lpwstr>
  </property>
  <property fmtid="{D5CDD505-2E9C-101B-9397-08002B2CF9AE}" pid="7" name="StartDate">
    <vt:lpwstr>25th August 2025</vt:lpwstr>
  </property>
  <property fmtid="{D5CDD505-2E9C-101B-9397-08002B2CF9AE}" pid="8" name="EndDate">
    <vt:lpwstr>29th August 2025</vt:lpwstr>
  </property>
  <property fmtid="{D5CDD505-2E9C-101B-9397-08002B2CF9AE}" pid="9" name="Tdoc#">
    <vt:lpwstr>R4-2512618</vt:lpwstr>
  </property>
  <property fmtid="{D5CDD505-2E9C-101B-9397-08002B2CF9AE}" pid="10" name="Spec#">
    <vt:lpwstr>38.101-4</vt:lpwstr>
  </property>
  <property fmtid="{D5CDD505-2E9C-101B-9397-08002B2CF9AE}" pid="11" name="Cr#">
    <vt:lpwstr>DraftCR</vt:lpwstr>
  </property>
  <property fmtid="{D5CDD505-2E9C-101B-9397-08002B2CF9AE}" pid="12" name="Revision">
    <vt:lpwstr>-</vt:lpwstr>
  </property>
  <property fmtid="{D5CDD505-2E9C-101B-9397-08002B2CF9AE}" pid="13" name="Version">
    <vt:lpwstr>18.8.0</vt:lpwstr>
  </property>
  <property fmtid="{D5CDD505-2E9C-101B-9397-08002B2CF9AE}" pid="14" name="CrTitle">
    <vt:lpwstr>(NR_FR1_7MHz_BW-Perf) DraftCR on 38.101-4 for adding UE performance requirements for 7 MHz CBW</vt:lpwstr>
  </property>
  <property fmtid="{D5CDD505-2E9C-101B-9397-08002B2CF9AE}" pid="15" name="SourceIfWg">
    <vt:lpwstr>Nokia</vt:lpwstr>
  </property>
  <property fmtid="{D5CDD505-2E9C-101B-9397-08002B2CF9AE}" pid="16" name="SourceIfTsg">
    <vt:lpwstr>R4</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6fde9ea4-d60e-4556-87c8-be4f6f8df745</vt:lpwstr>
  </property>
  <property fmtid="{D5CDD505-2E9C-101B-9397-08002B2CF9AE}" pid="23" name="MediaServiceImageTags">
    <vt:lpwstr/>
  </property>
</Properties>
</file>